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542B0C">
        <w:fldChar w:fldCharType="begin"/>
      </w:r>
      <w:r w:rsidR="00542B0C">
        <w:instrText xml:space="preserve"> DOCPROPERTY  TSG/WGRef  \* MERGEFORMAT </w:instrText>
      </w:r>
      <w:r w:rsidR="00542B0C">
        <w:fldChar w:fldCharType="separate"/>
      </w:r>
      <w:r w:rsidR="003609EF">
        <w:rPr>
          <w:b/>
          <w:noProof/>
          <w:sz w:val="24"/>
        </w:rPr>
        <w:t>RAN4</w:t>
      </w:r>
      <w:r w:rsidR="00542B0C">
        <w:rPr>
          <w:b/>
          <w:noProof/>
          <w:sz w:val="24"/>
        </w:rPr>
        <w:fldChar w:fldCharType="end"/>
      </w:r>
      <w:r w:rsidR="00C66BA2">
        <w:rPr>
          <w:b/>
          <w:noProof/>
          <w:sz w:val="24"/>
        </w:rPr>
        <w:t xml:space="preserve"> </w:t>
      </w:r>
      <w:r>
        <w:rPr>
          <w:b/>
          <w:noProof/>
          <w:sz w:val="24"/>
        </w:rPr>
        <w:t>Meeting #</w:t>
      </w:r>
      <w:r w:rsidR="00542B0C">
        <w:fldChar w:fldCharType="begin"/>
      </w:r>
      <w:r w:rsidR="00542B0C">
        <w:instrText xml:space="preserve"> DOCPROPERTY  MtgSeq  \* MERGEFORMAT </w:instrText>
      </w:r>
      <w:r w:rsidR="00542B0C">
        <w:fldChar w:fldCharType="separate"/>
      </w:r>
      <w:r w:rsidR="00EB09B7" w:rsidRPr="00EB09B7">
        <w:rPr>
          <w:b/>
          <w:noProof/>
          <w:sz w:val="24"/>
        </w:rPr>
        <w:t>97</w:t>
      </w:r>
      <w:r w:rsidR="00542B0C">
        <w:rPr>
          <w:b/>
          <w:noProof/>
          <w:sz w:val="24"/>
        </w:rPr>
        <w:fldChar w:fldCharType="end"/>
      </w:r>
      <w:r w:rsidR="00542B0C">
        <w:fldChar w:fldCharType="begin"/>
      </w:r>
      <w:r w:rsidR="00542B0C">
        <w:instrText xml:space="preserve"> DOCPROPERTY  MtgTitle  \* MERGEFORMAT </w:instrText>
      </w:r>
      <w:r w:rsidR="00542B0C">
        <w:fldChar w:fldCharType="separate"/>
      </w:r>
      <w:r w:rsidR="00EB09B7">
        <w:rPr>
          <w:b/>
          <w:noProof/>
          <w:sz w:val="24"/>
        </w:rPr>
        <w:t>-e</w:t>
      </w:r>
      <w:r w:rsidR="00542B0C">
        <w:rPr>
          <w:b/>
          <w:noProof/>
          <w:sz w:val="24"/>
        </w:rPr>
        <w:fldChar w:fldCharType="end"/>
      </w:r>
      <w:r>
        <w:rPr>
          <w:b/>
          <w:i/>
          <w:noProof/>
          <w:sz w:val="28"/>
        </w:rPr>
        <w:tab/>
      </w:r>
      <w:r w:rsidR="00542B0C">
        <w:fldChar w:fldCharType="begin"/>
      </w:r>
      <w:r w:rsidR="00542B0C">
        <w:instrText xml:space="preserve"> DOCPROPERTY  Tdoc#  \* MERGEFORMAT </w:instrText>
      </w:r>
      <w:r w:rsidR="00542B0C">
        <w:fldChar w:fldCharType="separate"/>
      </w:r>
      <w:r w:rsidR="00E13F3D" w:rsidRPr="00E13F3D">
        <w:rPr>
          <w:b/>
          <w:i/>
          <w:noProof/>
          <w:sz w:val="28"/>
        </w:rPr>
        <w:t>R4-2015838</w:t>
      </w:r>
      <w:r w:rsidR="00542B0C">
        <w:rPr>
          <w:b/>
          <w:i/>
          <w:noProof/>
          <w:sz w:val="28"/>
        </w:rPr>
        <w:fldChar w:fldCharType="end"/>
      </w:r>
    </w:p>
    <w:p w14:paraId="7CB45193" w14:textId="1CE130C7" w:rsidR="001E41F3" w:rsidRDefault="00542B0C" w:rsidP="005E2C44">
      <w:pPr>
        <w:pStyle w:val="CRCoverPage"/>
        <w:outlineLvl w:val="0"/>
        <w:rPr>
          <w:b/>
          <w:noProof/>
          <w:sz w:val="24"/>
        </w:rPr>
      </w:pPr>
      <w:r>
        <w:fldChar w:fldCharType="begin"/>
      </w:r>
      <w:r>
        <w:instrText xml:space="preserve"> DOCPROPERTY  Location  \* MERGEFORMAT </w:instrText>
      </w:r>
      <w:r>
        <w:fldChar w:fldCharType="separate"/>
      </w:r>
      <w:r w:rsidR="000A5DB8">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2B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2B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6981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2B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2B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190548" w:rsidR="00F25D98" w:rsidRDefault="000A5D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2B0C">
            <w:pPr>
              <w:pStyle w:val="CRCoverPage"/>
              <w:spacing w:after="0"/>
              <w:ind w:left="100"/>
              <w:rPr>
                <w:noProof/>
              </w:rPr>
            </w:pPr>
            <w:r>
              <w:fldChar w:fldCharType="begin"/>
            </w:r>
            <w:r>
              <w:instrText xml:space="preserve"> DOCPROPERTY  CrTitle  \* MERGEFORMAT </w:instrText>
            </w:r>
            <w:r>
              <w:fldChar w:fldCharType="separate"/>
            </w:r>
            <w:r w:rsidR="002640DD">
              <w:t>CR: Correction of eMTC early-OOS/early-IS tests (Rel-14)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2B0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A94EA" w:rsidR="001E41F3" w:rsidRDefault="000A5DB8" w:rsidP="00547111">
            <w:pPr>
              <w:pStyle w:val="CRCoverPage"/>
              <w:spacing w:after="0"/>
              <w:ind w:left="100"/>
              <w:rPr>
                <w:noProof/>
              </w:rPr>
            </w:pPr>
            <w:r>
              <w:t>R4</w:t>
            </w:r>
            <w:r w:rsidR="00542B0C">
              <w:fldChar w:fldCharType="begin"/>
            </w:r>
            <w:r w:rsidR="00542B0C">
              <w:instrText xml:space="preserve"> DOCPROPERTY  SourceIfTsg  \* MERGEFORMAT </w:instrText>
            </w:r>
            <w:r w:rsidR="00542B0C">
              <w:fldChar w:fldCharType="separate"/>
            </w:r>
            <w:r w:rsidR="00542B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2B0C">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LTE_feMTC-Perf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2B0C">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2B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2B0C">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7658" w14:paraId="1256F52C" w14:textId="77777777" w:rsidTr="00547111">
        <w:tc>
          <w:tcPr>
            <w:tcW w:w="2694" w:type="dxa"/>
            <w:gridSpan w:val="2"/>
            <w:tcBorders>
              <w:top w:val="single" w:sz="4" w:space="0" w:color="auto"/>
              <w:left w:val="single" w:sz="4" w:space="0" w:color="auto"/>
            </w:tcBorders>
          </w:tcPr>
          <w:p w14:paraId="52C87DB0" w14:textId="77777777" w:rsidR="00007658" w:rsidRDefault="00007658" w:rsidP="000076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613F1" w:rsidR="00007658" w:rsidRDefault="00007658" w:rsidP="00007658">
            <w:pPr>
              <w:pStyle w:val="CRCoverPage"/>
              <w:spacing w:after="0"/>
              <w:ind w:left="100"/>
              <w:rPr>
                <w:noProof/>
              </w:rPr>
            </w:pPr>
            <w:r>
              <w:rPr>
                <w:noProof/>
              </w:rPr>
              <w:t xml:space="preserve">Correction of </w:t>
            </w:r>
            <w:r w:rsidRPr="00181E68">
              <w:rPr>
                <w:noProof/>
              </w:rPr>
              <w:t>eMTC early-OOS/early-IS tests</w:t>
            </w:r>
          </w:p>
        </w:tc>
      </w:tr>
      <w:tr w:rsidR="00007658" w14:paraId="4CA74D09" w14:textId="77777777" w:rsidTr="00547111">
        <w:tc>
          <w:tcPr>
            <w:tcW w:w="2694" w:type="dxa"/>
            <w:gridSpan w:val="2"/>
            <w:tcBorders>
              <w:left w:val="single" w:sz="4" w:space="0" w:color="auto"/>
            </w:tcBorders>
          </w:tcPr>
          <w:p w14:paraId="2D0866D6" w14:textId="77777777" w:rsidR="00007658" w:rsidRDefault="00007658" w:rsidP="00007658">
            <w:pPr>
              <w:pStyle w:val="CRCoverPage"/>
              <w:spacing w:after="0"/>
              <w:rPr>
                <w:b/>
                <w:i/>
                <w:noProof/>
                <w:sz w:val="8"/>
                <w:szCs w:val="8"/>
              </w:rPr>
            </w:pPr>
          </w:p>
        </w:tc>
        <w:tc>
          <w:tcPr>
            <w:tcW w:w="6946" w:type="dxa"/>
            <w:gridSpan w:val="9"/>
            <w:tcBorders>
              <w:right w:val="single" w:sz="4" w:space="0" w:color="auto"/>
            </w:tcBorders>
          </w:tcPr>
          <w:p w14:paraId="365DEF04" w14:textId="77777777" w:rsidR="00007658" w:rsidRDefault="00007658" w:rsidP="00007658">
            <w:pPr>
              <w:pStyle w:val="CRCoverPage"/>
              <w:spacing w:after="0"/>
              <w:rPr>
                <w:noProof/>
                <w:sz w:val="8"/>
                <w:szCs w:val="8"/>
              </w:rPr>
            </w:pPr>
          </w:p>
        </w:tc>
      </w:tr>
      <w:tr w:rsidR="00007658" w14:paraId="21016551" w14:textId="77777777" w:rsidTr="00547111">
        <w:tc>
          <w:tcPr>
            <w:tcW w:w="2694" w:type="dxa"/>
            <w:gridSpan w:val="2"/>
            <w:tcBorders>
              <w:left w:val="single" w:sz="4" w:space="0" w:color="auto"/>
            </w:tcBorders>
          </w:tcPr>
          <w:p w14:paraId="49433147" w14:textId="77777777" w:rsidR="00007658" w:rsidRDefault="00007658" w:rsidP="000076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7C836" w14:textId="77777777" w:rsidR="00007658" w:rsidRDefault="00007658" w:rsidP="00007658">
            <w:pPr>
              <w:pStyle w:val="CRCoverPage"/>
              <w:spacing w:after="0"/>
              <w:ind w:left="100"/>
              <w:rPr>
                <w:noProof/>
              </w:rPr>
            </w:pPr>
            <w:r>
              <w:rPr>
                <w:noProof/>
              </w:rPr>
              <w:t>Correct the reference numbers.</w:t>
            </w:r>
          </w:p>
          <w:p w14:paraId="11489A49" w14:textId="77777777" w:rsidR="00007658" w:rsidRDefault="00007658" w:rsidP="00007658">
            <w:pPr>
              <w:pStyle w:val="CRCoverPage"/>
              <w:spacing w:after="0"/>
              <w:ind w:left="100"/>
              <w:rPr>
                <w:noProof/>
              </w:rPr>
            </w:pPr>
            <w:r>
              <w:rPr>
                <w:noProof/>
              </w:rPr>
              <w:t>Removal of [] from the SNR values and test parameters.</w:t>
            </w:r>
          </w:p>
          <w:p w14:paraId="29538DC1" w14:textId="77777777" w:rsidR="00007658" w:rsidRDefault="00007658" w:rsidP="00007658">
            <w:pPr>
              <w:pStyle w:val="CRCoverPage"/>
              <w:spacing w:after="0"/>
              <w:ind w:left="100"/>
              <w:rPr>
                <w:noProof/>
              </w:rPr>
            </w:pPr>
            <w:r>
              <w:rPr>
                <w:noProof/>
              </w:rPr>
              <w:t>Fix TBDs accroding to TS38.133 V15.11.0</w:t>
            </w:r>
          </w:p>
          <w:p w14:paraId="31C656EC" w14:textId="0571F78A" w:rsidR="00007658" w:rsidRDefault="00007658" w:rsidP="00007658">
            <w:pPr>
              <w:pStyle w:val="CRCoverPage"/>
              <w:spacing w:after="0"/>
              <w:ind w:left="100"/>
              <w:rPr>
                <w:noProof/>
              </w:rPr>
            </w:pPr>
            <w:r>
              <w:rPr>
                <w:noProof/>
              </w:rPr>
              <w:t xml:space="preserve">Alignment of </w:t>
            </w:r>
            <w:r>
              <w:rPr>
                <w:i/>
              </w:rPr>
              <w:t>numberPRB-Pairs</w:t>
            </w:r>
            <w:r>
              <w:rPr>
                <w:iCs/>
              </w:rPr>
              <w:t xml:space="preserve"> and </w:t>
            </w:r>
            <w:r>
              <w:rPr>
                <w:i/>
              </w:rPr>
              <w:t>mPDCCH-NumRepetition</w:t>
            </w:r>
          </w:p>
        </w:tc>
      </w:tr>
      <w:tr w:rsidR="00007658" w14:paraId="1F886379" w14:textId="77777777" w:rsidTr="00547111">
        <w:tc>
          <w:tcPr>
            <w:tcW w:w="2694" w:type="dxa"/>
            <w:gridSpan w:val="2"/>
            <w:tcBorders>
              <w:left w:val="single" w:sz="4" w:space="0" w:color="auto"/>
            </w:tcBorders>
          </w:tcPr>
          <w:p w14:paraId="4D989623" w14:textId="77777777" w:rsidR="00007658" w:rsidRDefault="00007658" w:rsidP="00007658">
            <w:pPr>
              <w:pStyle w:val="CRCoverPage"/>
              <w:spacing w:after="0"/>
              <w:rPr>
                <w:b/>
                <w:i/>
                <w:noProof/>
                <w:sz w:val="8"/>
                <w:szCs w:val="8"/>
              </w:rPr>
            </w:pPr>
          </w:p>
        </w:tc>
        <w:tc>
          <w:tcPr>
            <w:tcW w:w="6946" w:type="dxa"/>
            <w:gridSpan w:val="9"/>
            <w:tcBorders>
              <w:right w:val="single" w:sz="4" w:space="0" w:color="auto"/>
            </w:tcBorders>
          </w:tcPr>
          <w:p w14:paraId="71C4A204" w14:textId="77777777" w:rsidR="00007658" w:rsidRDefault="00007658" w:rsidP="00007658">
            <w:pPr>
              <w:pStyle w:val="CRCoverPage"/>
              <w:spacing w:after="0"/>
              <w:rPr>
                <w:noProof/>
                <w:sz w:val="8"/>
                <w:szCs w:val="8"/>
              </w:rPr>
            </w:pPr>
          </w:p>
        </w:tc>
      </w:tr>
      <w:tr w:rsidR="00007658" w14:paraId="678D7BF9" w14:textId="77777777" w:rsidTr="00547111">
        <w:tc>
          <w:tcPr>
            <w:tcW w:w="2694" w:type="dxa"/>
            <w:gridSpan w:val="2"/>
            <w:tcBorders>
              <w:left w:val="single" w:sz="4" w:space="0" w:color="auto"/>
              <w:bottom w:val="single" w:sz="4" w:space="0" w:color="auto"/>
            </w:tcBorders>
          </w:tcPr>
          <w:p w14:paraId="4E5CE1B6" w14:textId="77777777" w:rsidR="00007658" w:rsidRDefault="00007658" w:rsidP="000076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2151F" w14:textId="77777777" w:rsidR="00007658" w:rsidRDefault="00007658" w:rsidP="00007658">
            <w:pPr>
              <w:pStyle w:val="CRCoverPage"/>
              <w:spacing w:after="0"/>
              <w:ind w:left="100"/>
              <w:rPr>
                <w:noProof/>
              </w:rPr>
            </w:pPr>
            <w:r w:rsidRPr="00181E68">
              <w:rPr>
                <w:noProof/>
              </w:rPr>
              <w:t>eMTC early-OOS/early-IS tests</w:t>
            </w:r>
            <w:r>
              <w:rPr>
                <w:noProof/>
              </w:rPr>
              <w:t xml:space="preserve"> are not complete.</w:t>
            </w:r>
          </w:p>
          <w:p w14:paraId="5C4BEB44" w14:textId="1C60EB47" w:rsidR="00007658" w:rsidRDefault="00007658" w:rsidP="00007658">
            <w:pPr>
              <w:pStyle w:val="CRCoverPage"/>
              <w:spacing w:after="0"/>
              <w:ind w:left="100"/>
              <w:rPr>
                <w:noProof/>
              </w:rPr>
            </w:pPr>
            <w:r>
              <w:rPr>
                <w:noProof/>
              </w:rPr>
              <w:t xml:space="preserve">Spec doet not align with Rel-15 or later </w:t>
            </w:r>
          </w:p>
        </w:tc>
      </w:tr>
      <w:tr w:rsidR="00007658" w14:paraId="034AF533" w14:textId="77777777" w:rsidTr="00547111">
        <w:tc>
          <w:tcPr>
            <w:tcW w:w="2694" w:type="dxa"/>
            <w:gridSpan w:val="2"/>
          </w:tcPr>
          <w:p w14:paraId="39D9EB5B" w14:textId="77777777" w:rsidR="00007658" w:rsidRDefault="00007658" w:rsidP="00007658">
            <w:pPr>
              <w:pStyle w:val="CRCoverPage"/>
              <w:spacing w:after="0"/>
              <w:rPr>
                <w:b/>
                <w:i/>
                <w:noProof/>
                <w:sz w:val="8"/>
                <w:szCs w:val="8"/>
              </w:rPr>
            </w:pPr>
          </w:p>
        </w:tc>
        <w:tc>
          <w:tcPr>
            <w:tcW w:w="6946" w:type="dxa"/>
            <w:gridSpan w:val="9"/>
          </w:tcPr>
          <w:p w14:paraId="7826CB1C" w14:textId="77777777" w:rsidR="00007658" w:rsidRDefault="00007658" w:rsidP="00007658">
            <w:pPr>
              <w:pStyle w:val="CRCoverPage"/>
              <w:spacing w:after="0"/>
              <w:rPr>
                <w:noProof/>
                <w:sz w:val="8"/>
                <w:szCs w:val="8"/>
              </w:rPr>
            </w:pPr>
          </w:p>
        </w:tc>
      </w:tr>
      <w:tr w:rsidR="00007658" w14:paraId="6A17D7AC" w14:textId="77777777" w:rsidTr="00547111">
        <w:tc>
          <w:tcPr>
            <w:tcW w:w="2694" w:type="dxa"/>
            <w:gridSpan w:val="2"/>
            <w:tcBorders>
              <w:top w:val="single" w:sz="4" w:space="0" w:color="auto"/>
              <w:left w:val="single" w:sz="4" w:space="0" w:color="auto"/>
            </w:tcBorders>
          </w:tcPr>
          <w:p w14:paraId="6DAD5B19" w14:textId="77777777" w:rsidR="00007658" w:rsidRDefault="00007658" w:rsidP="000076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ED24B" w:rsidR="00007658" w:rsidRDefault="00007658" w:rsidP="00007658">
            <w:pPr>
              <w:pStyle w:val="CRCoverPage"/>
              <w:spacing w:after="0"/>
              <w:ind w:left="100"/>
              <w:rPr>
                <w:noProof/>
              </w:rPr>
            </w:pPr>
            <w:r>
              <w:rPr>
                <w:noProof/>
              </w:rPr>
              <w:t>A.3.7.68 to A.3.7.87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664C2" w:rsidR="001E41F3" w:rsidRDefault="000076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943453" w:rsidR="001E41F3" w:rsidRDefault="000076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890CD" w:rsidR="001E41F3" w:rsidRDefault="00145D43">
            <w:pPr>
              <w:pStyle w:val="CRCoverPage"/>
              <w:spacing w:after="0"/>
              <w:ind w:left="99"/>
              <w:rPr>
                <w:noProof/>
              </w:rPr>
            </w:pPr>
            <w:r>
              <w:rPr>
                <w:noProof/>
              </w:rPr>
              <w:t>TS</w:t>
            </w:r>
            <w:r w:rsidR="00007658">
              <w:rPr>
                <w:noProof/>
              </w:rPr>
              <w:t>36.521-3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62A4BD" w:rsidR="001E41F3" w:rsidRDefault="000076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694A8" w14:textId="77777777" w:rsidR="00BF6168" w:rsidRDefault="00BF6168" w:rsidP="00BF6168">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6351A2B5" w14:textId="77777777" w:rsidR="00BF6168" w:rsidRDefault="00BF6168" w:rsidP="00BF6168">
      <w:pPr>
        <w:pStyle w:val="Heading3"/>
        <w:rPr>
          <w:lang w:eastAsia="en-GB"/>
        </w:rPr>
      </w:pPr>
      <w:r>
        <w:rPr>
          <w:rFonts w:eastAsia="MS Mincho"/>
          <w:lang w:eastAsia="zh-CN"/>
        </w:rPr>
        <w:t>A.7.3.68</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 A</w:t>
      </w:r>
    </w:p>
    <w:p w14:paraId="4DDBE400" w14:textId="77777777" w:rsidR="00BF6168" w:rsidRDefault="00BF6168" w:rsidP="00BF6168">
      <w:pPr>
        <w:pStyle w:val="Heading4"/>
        <w:rPr>
          <w:snapToGrid w:val="0"/>
        </w:rPr>
      </w:pPr>
      <w:r>
        <w:rPr>
          <w:snapToGrid w:val="0"/>
          <w:lang w:eastAsia="zh-CN"/>
        </w:rPr>
        <w:t>A.7.3.68.1</w:t>
      </w:r>
      <w:r>
        <w:rPr>
          <w:snapToGrid w:val="0"/>
          <w:lang w:eastAsia="zh-CN"/>
        </w:rPr>
        <w:tab/>
        <w:t>Test Purpose and Environment</w:t>
      </w:r>
    </w:p>
    <w:p w14:paraId="07C6C392" w14:textId="77777777" w:rsidR="00BF6168" w:rsidRDefault="00BF6168" w:rsidP="00BF6168">
      <w:r>
        <w:rPr>
          <w:rFonts w:cs="v4.2.0"/>
        </w:rPr>
        <w:t xml:space="preserve">The purpose of this test is to verify that the FD-FDD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6F497D45" w14:textId="77777777" w:rsidR="00BF6168" w:rsidRDefault="00BF6168" w:rsidP="00BF6168">
      <w:r>
        <w:t xml:space="preserve">The test parameters are given in Tables A.7.3.68.1-1 and A.7.3.68.1-2 below. There is one cell (cell 1), which is the active cell, in the test. The test consists of three successive time periods, with time duration of T1, T2 and T3 respectively. Figure A.7.3.68.1-1 shows the variation of the downlink SNR in the active cell to emulate early out-of-sync and early in-sync states. Prior to the start of the time duration T1, the UE shall be fully synchronized to cell 1. </w:t>
      </w:r>
    </w:p>
    <w:p w14:paraId="7157B9F9" w14:textId="77777777" w:rsidR="00BF6168" w:rsidRDefault="00BF6168" w:rsidP="00BF6168">
      <w:r>
        <w:t xml:space="preserve">In the test, the RRC parameter </w:t>
      </w:r>
      <w:r>
        <w:rPr>
          <w:i/>
        </w:rPr>
        <w:t>numberPRB-Pairs</w:t>
      </w:r>
      <w:r>
        <w:t xml:space="preserve"> is set to </w:t>
      </w:r>
      <w:ins w:id="4" w:author="Kazuyoshi Uesaka" w:date="2020-10-23T17:37:00Z">
        <w:r>
          <w:t>4</w:t>
        </w:r>
      </w:ins>
      <w:del w:id="5" w:author="Kazuyoshi Uesaka" w:date="2020-10-23T17:37:00Z">
        <w:r w:rsidDel="00843C9A">
          <w:delText>6</w:delText>
        </w:r>
      </w:del>
      <w:r>
        <w:t xml:space="preserve">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4D8673AD" w14:textId="77777777" w:rsidR="00BF6168" w:rsidRDefault="00BF6168" w:rsidP="00BF6168">
      <w:pPr>
        <w:pStyle w:val="TH"/>
      </w:pPr>
      <w:r>
        <w:t xml:space="preserve">Table A.7.3.68.1-1: General test parameters for E-UTRAN </w:t>
      </w:r>
      <w:r>
        <w:rPr>
          <w:lang w:eastAsia="zh-CN"/>
        </w:rPr>
        <w:t>FD-</w:t>
      </w:r>
      <w:r>
        <w:t>FDD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55ADEC49"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0952E" w14:textId="77777777" w:rsidR="00BF6168" w:rsidRDefault="00BF6168" w:rsidP="00243B89">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2937DDAE" w14:textId="77777777" w:rsidR="00BF6168" w:rsidRDefault="00BF6168" w:rsidP="00243B89">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5F401920" w14:textId="77777777" w:rsidR="00BF6168" w:rsidRDefault="00BF6168" w:rsidP="00243B89">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3910D451" w14:textId="77777777" w:rsidR="00BF6168" w:rsidRDefault="00BF6168" w:rsidP="00243B89">
            <w:pPr>
              <w:pStyle w:val="TAH"/>
              <w:rPr>
                <w:rFonts w:cs="Arial"/>
                <w:noProof/>
                <w:lang w:eastAsia="ko-KR"/>
              </w:rPr>
            </w:pPr>
            <w:r>
              <w:rPr>
                <w:rFonts w:cs="Arial"/>
                <w:noProof/>
                <w:lang w:eastAsia="ko-KR"/>
              </w:rPr>
              <w:t>Comment</w:t>
            </w:r>
          </w:p>
        </w:tc>
      </w:tr>
      <w:tr w:rsidR="00BF6168" w14:paraId="68BFE327"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4E8397" w14:textId="77777777" w:rsidR="00BF6168" w:rsidRDefault="00BF6168" w:rsidP="00243B89">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3B1AEDE1"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324A928" w14:textId="77777777" w:rsidR="00BF6168" w:rsidRDefault="00BF6168" w:rsidP="00243B89">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007A23E6" w14:textId="77777777" w:rsidR="00BF6168" w:rsidRDefault="00BF6168" w:rsidP="00243B89">
            <w:pPr>
              <w:pStyle w:val="TAL"/>
              <w:rPr>
                <w:rFonts w:cs="Arial"/>
                <w:noProof/>
                <w:lang w:eastAsia="ko-KR"/>
              </w:rPr>
            </w:pPr>
            <w:r>
              <w:rPr>
                <w:rFonts w:cs="Arial"/>
                <w:noProof/>
                <w:lang w:eastAsia="ko-KR"/>
              </w:rPr>
              <w:t>Cell 1 is on E-UTRA RF channel number 1</w:t>
            </w:r>
          </w:p>
        </w:tc>
      </w:tr>
      <w:tr w:rsidR="00BF6168" w14:paraId="2107FC8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7A3CA4" w14:textId="77777777" w:rsidR="00BF6168" w:rsidRDefault="00BF6168" w:rsidP="00243B89">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00752CFC"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A4B6503" w14:textId="77777777" w:rsidR="00BF6168" w:rsidRDefault="00BF6168" w:rsidP="00243B89">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96EF70A" w14:textId="77777777" w:rsidR="00BF6168" w:rsidRDefault="00BF6168" w:rsidP="00243B89">
            <w:pPr>
              <w:pStyle w:val="TAL"/>
              <w:rPr>
                <w:rFonts w:cs="Arial"/>
                <w:noProof/>
                <w:lang w:eastAsia="ko-KR"/>
              </w:rPr>
            </w:pPr>
          </w:p>
        </w:tc>
      </w:tr>
      <w:tr w:rsidR="00BF6168" w14:paraId="419F1EDE"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A6FD0F3" w14:textId="77777777" w:rsidR="00BF6168" w:rsidRDefault="00BF6168" w:rsidP="00243B89">
            <w:pPr>
              <w:pStyle w:val="TAL"/>
              <w:rPr>
                <w:rFonts w:cs="Arial"/>
                <w:noProof/>
                <w:lang w:eastAsia="ko-KR"/>
              </w:rPr>
            </w:pPr>
          </w:p>
          <w:p w14:paraId="3EAFCCD0" w14:textId="77777777" w:rsidR="00BF6168" w:rsidRDefault="00BF6168" w:rsidP="00243B89">
            <w:pPr>
              <w:pStyle w:val="TAL"/>
              <w:rPr>
                <w:rFonts w:cs="Arial"/>
                <w:noProof/>
                <w:lang w:eastAsia="ko-KR"/>
              </w:rPr>
            </w:pPr>
          </w:p>
          <w:p w14:paraId="79511124" w14:textId="77777777" w:rsidR="00BF6168" w:rsidRDefault="00BF6168" w:rsidP="00243B89">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360B7A28" w14:textId="77777777" w:rsidR="00BF6168" w:rsidRDefault="00BF6168" w:rsidP="00243B89">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715A0F8B"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7133E7C" w14:textId="77777777" w:rsidR="00BF6168" w:rsidRDefault="00BF6168" w:rsidP="00243B89">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850DF9C" w14:textId="77777777" w:rsidR="00BF6168" w:rsidRDefault="00BF6168" w:rsidP="00243B89">
            <w:pPr>
              <w:pStyle w:val="TAL"/>
              <w:rPr>
                <w:rFonts w:eastAsiaTheme="minorEastAsia" w:cs="Arial"/>
                <w:noProof/>
                <w:lang w:eastAsia="ko-KR"/>
              </w:rPr>
            </w:pPr>
            <w:r>
              <w:rPr>
                <w:rFonts w:cs="Arial"/>
                <w:noProof/>
                <w:lang w:eastAsia="ko-KR"/>
              </w:rPr>
              <w:t>As defined in section 5.3.3.1.12 in TS 36.212</w:t>
            </w:r>
          </w:p>
        </w:tc>
      </w:tr>
      <w:tr w:rsidR="00BF6168" w14:paraId="2B427ADE"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FF129"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1836273" w14:textId="77777777" w:rsidR="00BF6168" w:rsidRDefault="00BF6168" w:rsidP="00243B89">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864A43B"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FD25BA" w14:textId="77777777" w:rsidR="00BF6168" w:rsidRDefault="00BF6168" w:rsidP="00243B89">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9D368B" w14:textId="77777777" w:rsidR="00BF6168" w:rsidRDefault="00BF6168" w:rsidP="00243B89">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w:t>
            </w:r>
            <w:r>
              <w:rPr>
                <w:rFonts w:cs="Arial"/>
                <w:noProof/>
                <w:lang w:eastAsia="ko-KR"/>
              </w:rPr>
              <w:t xml:space="preserve"> 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5567CA4"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0609B"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236D87F" w14:textId="77777777" w:rsidR="00BF6168" w:rsidRDefault="00BF6168" w:rsidP="00243B89">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D1C7732" w14:textId="77777777" w:rsidR="00BF6168" w:rsidRDefault="00BF6168" w:rsidP="00243B89">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7815AB0D" w14:textId="77777777" w:rsidR="00BF6168" w:rsidRDefault="00BF6168" w:rsidP="00243B89">
            <w:pPr>
              <w:pStyle w:val="TAC"/>
              <w:rPr>
                <w:rFonts w:eastAsia="MS Mincho" w:cs="Arial"/>
                <w:lang w:eastAsia="ko-KR"/>
              </w:rPr>
            </w:pPr>
            <w:ins w:id="6" w:author="Kazuyoshi Uesaka" w:date="2020-10-23T17:37:00Z">
              <w:r>
                <w:rPr>
                  <w:rFonts w:cs="Arial"/>
                  <w:noProof/>
                  <w:lang w:eastAsia="ko-KR"/>
                </w:rPr>
                <w:t>8</w:t>
              </w:r>
            </w:ins>
            <w:del w:id="7" w:author="Kazuyoshi Uesaka" w:date="2020-10-23T17:37: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1585" w14:textId="77777777" w:rsidR="00BF6168" w:rsidRDefault="00BF6168" w:rsidP="00243B89">
            <w:pPr>
              <w:spacing w:after="0"/>
              <w:rPr>
                <w:rFonts w:ascii="Arial" w:eastAsiaTheme="minorEastAsia" w:hAnsi="Arial" w:cs="Arial"/>
                <w:noProof/>
                <w:sz w:val="18"/>
                <w:szCs w:val="22"/>
                <w:lang w:eastAsia="ko-KR"/>
              </w:rPr>
            </w:pPr>
          </w:p>
        </w:tc>
      </w:tr>
      <w:tr w:rsidR="00BF6168" w14:paraId="31F5384B"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853A7"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EAE10BA" w14:textId="77777777" w:rsidR="00BF6168" w:rsidRDefault="00BF6168" w:rsidP="00243B89">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C467FE"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D64C7E" w14:textId="77777777" w:rsidR="00BF6168" w:rsidRDefault="00BF6168" w:rsidP="00243B89">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7A14" w14:textId="77777777" w:rsidR="00BF6168" w:rsidRDefault="00BF6168" w:rsidP="00243B89">
            <w:pPr>
              <w:spacing w:after="0"/>
              <w:rPr>
                <w:rFonts w:ascii="Arial" w:eastAsiaTheme="minorEastAsia" w:hAnsi="Arial" w:cs="Arial"/>
                <w:noProof/>
                <w:sz w:val="18"/>
                <w:szCs w:val="22"/>
                <w:lang w:eastAsia="ko-KR"/>
              </w:rPr>
            </w:pPr>
          </w:p>
        </w:tc>
      </w:tr>
      <w:tr w:rsidR="00BF6168" w14:paraId="0F7B8BFA"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D65CC"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B700B4" w14:textId="77777777" w:rsidR="00BF6168" w:rsidRDefault="00BF6168" w:rsidP="00243B89">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57A2B8B4"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894BDE4" w14:textId="77777777" w:rsidR="00BF6168" w:rsidRDefault="00BF6168" w:rsidP="00243B89">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587E8" w14:textId="77777777" w:rsidR="00BF6168" w:rsidRDefault="00BF6168" w:rsidP="00243B89">
            <w:pPr>
              <w:spacing w:after="0"/>
              <w:rPr>
                <w:rFonts w:ascii="Arial" w:eastAsiaTheme="minorEastAsia" w:hAnsi="Arial" w:cs="Arial"/>
                <w:noProof/>
                <w:sz w:val="18"/>
                <w:szCs w:val="22"/>
                <w:lang w:eastAsia="ko-KR"/>
              </w:rPr>
            </w:pPr>
          </w:p>
        </w:tc>
      </w:tr>
      <w:tr w:rsidR="00BF6168" w14:paraId="51B8B71A"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5AE3F" w14:textId="77777777" w:rsidR="00BF6168" w:rsidRDefault="00BF6168" w:rsidP="00243B89">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01EA51C0"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54EE255" w14:textId="77777777" w:rsidR="00BF6168" w:rsidRDefault="00BF6168" w:rsidP="00243B89">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0E4D9779" w14:textId="77777777" w:rsidR="00BF6168" w:rsidRDefault="00BF6168" w:rsidP="00243B89">
            <w:pPr>
              <w:pStyle w:val="TAL"/>
              <w:rPr>
                <w:rFonts w:cs="Arial"/>
                <w:noProof/>
                <w:lang w:eastAsia="ko-KR"/>
              </w:rPr>
            </w:pPr>
          </w:p>
        </w:tc>
      </w:tr>
      <w:tr w:rsidR="00BF6168" w14:paraId="0C618A9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55387D" w14:textId="77777777" w:rsidR="00BF6168" w:rsidRDefault="00BF6168" w:rsidP="00243B89">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E64D74B" w14:textId="77777777" w:rsidR="00BF6168" w:rsidRDefault="00BF6168" w:rsidP="00243B89">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DA447D0" w14:textId="77777777" w:rsidR="00BF6168" w:rsidRDefault="00BF6168" w:rsidP="00243B89">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2263E23D" w14:textId="77777777" w:rsidR="00BF6168" w:rsidRDefault="00BF6168" w:rsidP="00243B89">
            <w:pPr>
              <w:pStyle w:val="TAL"/>
              <w:rPr>
                <w:rFonts w:cs="Arial"/>
                <w:iCs/>
                <w:lang w:eastAsia="ko-KR"/>
              </w:rPr>
            </w:pPr>
            <w:r>
              <w:rPr>
                <w:rFonts w:cs="Arial"/>
                <w:iCs/>
                <w:lang w:eastAsia="ko-KR"/>
              </w:rPr>
              <w:t>Counters:</w:t>
            </w:r>
          </w:p>
          <w:p w14:paraId="6CEAF262" w14:textId="77777777" w:rsidR="00BF6168" w:rsidRDefault="00BF6168" w:rsidP="00243B89">
            <w:pPr>
              <w:pStyle w:val="TAL"/>
              <w:rPr>
                <w:rFonts w:cs="Arial"/>
                <w:iCs/>
                <w:lang w:eastAsia="ko-KR"/>
              </w:rPr>
            </w:pPr>
            <w:r>
              <w:rPr>
                <w:rFonts w:cs="Arial"/>
                <w:iCs/>
                <w:lang w:eastAsia="ko-KR"/>
              </w:rPr>
              <w:t>N310 = 1; N311 = 1</w:t>
            </w:r>
          </w:p>
        </w:tc>
      </w:tr>
      <w:tr w:rsidR="00BF6168" w14:paraId="6F9A7294"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EBFC4" w14:textId="77777777" w:rsidR="00BF6168" w:rsidRDefault="00BF6168" w:rsidP="00243B89">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71DF6DCF" w14:textId="77777777" w:rsidR="00BF6168" w:rsidRDefault="00BF6168" w:rsidP="00243B89">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23849377" w14:textId="77777777" w:rsidR="00BF6168" w:rsidRDefault="00BF6168" w:rsidP="00243B89">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3019FA0C" w14:textId="77777777" w:rsidR="00BF6168" w:rsidRDefault="00BF6168" w:rsidP="00243B89">
            <w:pPr>
              <w:pStyle w:val="TAL"/>
              <w:rPr>
                <w:rFonts w:cs="Arial"/>
                <w:iCs/>
                <w:lang w:eastAsia="ko-KR"/>
              </w:rPr>
            </w:pPr>
            <w:r>
              <w:rPr>
                <w:rFonts w:cs="Arial"/>
                <w:iCs/>
                <w:lang w:eastAsia="ko-KR"/>
              </w:rPr>
              <w:t>T310 is enabled</w:t>
            </w:r>
          </w:p>
        </w:tc>
      </w:tr>
      <w:tr w:rsidR="00BF6168" w14:paraId="12A36671"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2A77E7" w14:textId="77777777" w:rsidR="00BF6168" w:rsidRDefault="00BF6168" w:rsidP="00243B89">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5F468E31" w14:textId="77777777" w:rsidR="00BF6168" w:rsidRDefault="00BF6168" w:rsidP="00243B89">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30C9CD43" w14:textId="77777777" w:rsidR="00BF6168" w:rsidRDefault="00BF6168" w:rsidP="00243B89">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48D4468D" w14:textId="77777777" w:rsidR="00BF6168" w:rsidRDefault="00BF6168" w:rsidP="00243B89">
            <w:pPr>
              <w:pStyle w:val="TAL"/>
              <w:rPr>
                <w:rFonts w:cs="Arial"/>
                <w:iCs/>
                <w:lang w:eastAsia="ko-KR"/>
              </w:rPr>
            </w:pPr>
            <w:r>
              <w:rPr>
                <w:rFonts w:cs="Arial"/>
                <w:iCs/>
                <w:lang w:eastAsia="ko-KR"/>
              </w:rPr>
              <w:t>T314 is disabled</w:t>
            </w:r>
          </w:p>
        </w:tc>
      </w:tr>
      <w:tr w:rsidR="00BF6168" w14:paraId="32B0D31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DC103" w14:textId="77777777" w:rsidR="00BF6168" w:rsidRDefault="00BF6168" w:rsidP="00243B89">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C026044" w14:textId="77777777" w:rsidR="00BF6168" w:rsidRDefault="00BF6168" w:rsidP="00243B89">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4233D1D1" w14:textId="77777777" w:rsidR="00BF6168" w:rsidRDefault="00BF6168" w:rsidP="00243B89">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590512D8" w14:textId="77777777" w:rsidR="00BF6168" w:rsidRDefault="00BF6168" w:rsidP="00243B89">
            <w:pPr>
              <w:pStyle w:val="TAL"/>
              <w:rPr>
                <w:rFonts w:cs="Arial"/>
                <w:noProof/>
                <w:lang w:eastAsia="ko-KR"/>
              </w:rPr>
            </w:pPr>
            <w:r>
              <w:rPr>
                <w:rFonts w:cs="Arial"/>
                <w:noProof/>
                <w:lang w:eastAsia="ko-KR"/>
              </w:rPr>
              <w:t>T311 is enabled</w:t>
            </w:r>
          </w:p>
        </w:tc>
      </w:tr>
      <w:tr w:rsidR="00BF6168" w14:paraId="13DE6730"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9F0567" w14:textId="77777777" w:rsidR="00BF6168" w:rsidRDefault="00BF6168" w:rsidP="00243B89">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39F1769"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951EC91" w14:textId="77777777" w:rsidR="00BF6168" w:rsidRDefault="00BF6168" w:rsidP="00243B89">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46ED2CD9" w14:textId="77777777" w:rsidR="00BF6168" w:rsidRDefault="00BF6168" w:rsidP="00243B89">
            <w:pPr>
              <w:pStyle w:val="TAL"/>
              <w:rPr>
                <w:rFonts w:cs="Arial"/>
                <w:noProof/>
                <w:lang w:eastAsia="ko-KR"/>
              </w:rPr>
            </w:pPr>
          </w:p>
        </w:tc>
      </w:tr>
      <w:tr w:rsidR="00BF6168" w14:paraId="1469DB9E"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9548F" w14:textId="77777777" w:rsidR="00BF6168" w:rsidRDefault="00BF6168" w:rsidP="00243B89">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0A9DCDAA"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2E7B2D2" w14:textId="77777777" w:rsidR="00BF6168" w:rsidRDefault="00BF6168" w:rsidP="00243B89">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6DC407BD" w14:textId="77777777" w:rsidR="00BF6168" w:rsidRDefault="00BF6168" w:rsidP="00243B89">
            <w:pPr>
              <w:pStyle w:val="TAL"/>
              <w:rPr>
                <w:rFonts w:cs="Arial"/>
                <w:noProof/>
                <w:lang w:eastAsia="ko-KR"/>
              </w:rPr>
            </w:pPr>
          </w:p>
        </w:tc>
      </w:tr>
      <w:tr w:rsidR="00BF6168" w14:paraId="762A86A5"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AFCEA" w14:textId="77777777" w:rsidR="00BF6168" w:rsidRDefault="00BF6168" w:rsidP="00243B89">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72655F8B"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60F3CBA" w14:textId="77777777" w:rsidR="00BF6168" w:rsidRDefault="00BF6168" w:rsidP="00243B89">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01996E56" w14:textId="77777777" w:rsidR="00BF6168" w:rsidRDefault="00BF6168" w:rsidP="00243B89">
            <w:pPr>
              <w:pStyle w:val="TAL"/>
              <w:rPr>
                <w:rFonts w:cs="Arial"/>
                <w:noProof/>
                <w:lang w:eastAsia="ko-KR"/>
              </w:rPr>
            </w:pPr>
          </w:p>
        </w:tc>
      </w:tr>
      <w:tr w:rsidR="00BF6168" w14:paraId="38216BD0"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87C6AFE" w14:textId="77777777" w:rsidR="00BF6168" w:rsidRDefault="00BF6168" w:rsidP="00243B89">
            <w:pPr>
              <w:pStyle w:val="TAN"/>
              <w:rPr>
                <w:rFonts w:cs="Arial"/>
                <w:noProof/>
                <w:lang w:eastAsia="ko-KR"/>
              </w:rPr>
            </w:pPr>
            <w:r>
              <w:rPr>
                <w:rFonts w:cs="Arial"/>
                <w:bCs/>
                <w:lang w:eastAsia="ko-KR"/>
              </w:rPr>
              <w:t xml:space="preserve">Note 1: </w:t>
            </w:r>
            <w:r>
              <w:rPr>
                <w:rFonts w:cs="Arial"/>
                <w:bCs/>
                <w:lang w:eastAsia="ko-KR"/>
              </w:rPr>
              <w:tab/>
              <w:t>MPDCCH</w:t>
            </w:r>
            <w:r>
              <w:rPr>
                <w:rFonts w:cs="Arial"/>
                <w:lang w:eastAsia="ko-KR"/>
              </w:rPr>
              <w:t xml:space="preserve"> corresponding to the early out of sync transmission parameters need not be included in the Reference Measurement Channel.</w:t>
            </w:r>
          </w:p>
        </w:tc>
      </w:tr>
    </w:tbl>
    <w:p w14:paraId="7531E6B9" w14:textId="77777777" w:rsidR="00BF6168" w:rsidRDefault="00BF6168" w:rsidP="00BF6168">
      <w:pPr>
        <w:rPr>
          <w:rFonts w:asciiTheme="minorHAnsi" w:eastAsiaTheme="minorEastAsia" w:hAnsiTheme="minorHAnsi" w:cstheme="minorBidi"/>
          <w:sz w:val="22"/>
          <w:szCs w:val="22"/>
          <w:lang w:eastAsia="ja-JP"/>
        </w:rPr>
      </w:pPr>
    </w:p>
    <w:p w14:paraId="166D3115" w14:textId="77777777" w:rsidR="00BF6168" w:rsidRDefault="00BF6168" w:rsidP="00BF6168">
      <w:pPr>
        <w:pStyle w:val="TH"/>
      </w:pPr>
      <w:r>
        <w:t>Table A.7.3.68.1-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2CF876AA" w14:textId="77777777" w:rsidTr="00243B89">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600BF6D" w14:textId="77777777" w:rsidR="00BF6168" w:rsidRDefault="00BF6168" w:rsidP="00243B89">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5BCBFC5" w14:textId="77777777" w:rsidR="00BF6168" w:rsidRDefault="00BF6168" w:rsidP="00243B89">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515B61F" w14:textId="77777777" w:rsidR="00BF6168" w:rsidRDefault="00BF6168" w:rsidP="00243B89">
            <w:pPr>
              <w:pStyle w:val="TAH"/>
              <w:rPr>
                <w:rFonts w:cs="Arial"/>
                <w:lang w:eastAsia="zh-CN"/>
              </w:rPr>
            </w:pPr>
            <w:r>
              <w:rPr>
                <w:rFonts w:cs="Arial"/>
                <w:lang w:eastAsia="ko-KR"/>
              </w:rPr>
              <w:t xml:space="preserve">Test </w:t>
            </w:r>
            <w:r>
              <w:rPr>
                <w:rFonts w:cs="Arial"/>
                <w:lang w:eastAsia="zh-CN"/>
              </w:rPr>
              <w:t>1</w:t>
            </w:r>
          </w:p>
        </w:tc>
      </w:tr>
      <w:tr w:rsidR="00BF6168" w14:paraId="2FF2DA71" w14:textId="77777777" w:rsidTr="00243B89">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2ED2276" w14:textId="77777777" w:rsidR="00BF6168" w:rsidRDefault="00BF6168" w:rsidP="00243B89">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E4FE660" w14:textId="77777777" w:rsidR="00BF6168" w:rsidRDefault="00BF6168" w:rsidP="00243B89">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0A45E518" w14:textId="77777777" w:rsidR="00BF6168" w:rsidRDefault="00BF6168" w:rsidP="00243B89">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367272B5" w14:textId="77777777" w:rsidR="00BF6168" w:rsidRDefault="00BF6168" w:rsidP="00243B89">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5FA74AF1" w14:textId="77777777" w:rsidR="00BF6168" w:rsidRDefault="00BF6168" w:rsidP="00243B89">
            <w:pPr>
              <w:pStyle w:val="TAH"/>
              <w:rPr>
                <w:rFonts w:cs="Arial"/>
                <w:lang w:eastAsia="ko-KR"/>
              </w:rPr>
            </w:pPr>
            <w:r>
              <w:rPr>
                <w:rFonts w:cs="Arial"/>
                <w:lang w:eastAsia="ko-KR"/>
              </w:rPr>
              <w:t>T3</w:t>
            </w:r>
          </w:p>
        </w:tc>
      </w:tr>
      <w:tr w:rsidR="00BF6168" w14:paraId="165ACCA8"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B2E131" w14:textId="77777777" w:rsidR="00BF6168" w:rsidRDefault="00BF6168" w:rsidP="00243B89">
            <w:pPr>
              <w:pStyle w:val="TAL"/>
              <w:rPr>
                <w:rFonts w:cs="Arial"/>
                <w:lang w:val="it-IT" w:eastAsia="ko-KR"/>
              </w:rPr>
            </w:pPr>
            <w:r>
              <w:rPr>
                <w:rFonts w:cs="Arial"/>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375DADB" w14:textId="77777777" w:rsidR="00BF6168" w:rsidRDefault="00BF6168" w:rsidP="00243B89">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B59FD65" w14:textId="77777777" w:rsidR="00BF6168" w:rsidRDefault="00BF6168" w:rsidP="00243B89">
            <w:pPr>
              <w:pStyle w:val="TAC"/>
              <w:rPr>
                <w:rFonts w:cs="Arial"/>
                <w:lang w:val="en-US" w:eastAsia="ko-KR"/>
              </w:rPr>
            </w:pPr>
            <w:r>
              <w:rPr>
                <w:rFonts w:cs="Arial"/>
                <w:lang w:eastAsia="ko-KR"/>
              </w:rPr>
              <w:t>1</w:t>
            </w:r>
          </w:p>
        </w:tc>
      </w:tr>
      <w:tr w:rsidR="00BF6168" w14:paraId="0F4C1C3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6A0F04" w14:textId="77777777" w:rsidR="00BF6168" w:rsidRDefault="00BF6168" w:rsidP="00243B89">
            <w:pPr>
              <w:pStyle w:val="TAL"/>
              <w:rPr>
                <w:rFonts w:cs="Arial"/>
                <w:lang w:eastAsia="ko-KR"/>
              </w:rPr>
            </w:pPr>
            <w:r>
              <w:rPr>
                <w:rFonts w:cs="Arial"/>
                <w:bCs/>
                <w:lang w:eastAsia="ko-KR"/>
              </w:rPr>
              <w:t>BW</w:t>
            </w:r>
            <w:r>
              <w:rPr>
                <w:rFonts w:cs="Arial"/>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63CED8F4" w14:textId="77777777" w:rsidR="00BF6168" w:rsidRDefault="00BF6168" w:rsidP="00243B89">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165F3F1" w14:textId="77777777" w:rsidR="00BF6168" w:rsidRDefault="00BF6168" w:rsidP="00243B89">
            <w:pPr>
              <w:pStyle w:val="TAC"/>
              <w:rPr>
                <w:rFonts w:cs="Arial"/>
                <w:lang w:eastAsia="ko-KR"/>
              </w:rPr>
            </w:pPr>
            <w:r>
              <w:rPr>
                <w:rFonts w:cs="Arial"/>
                <w:lang w:eastAsia="ko-KR"/>
              </w:rPr>
              <w:t>10</w:t>
            </w:r>
          </w:p>
        </w:tc>
      </w:tr>
      <w:tr w:rsidR="00BF6168" w14:paraId="5AB0B9F2"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E38EF8" w14:textId="77777777" w:rsidR="00BF6168" w:rsidRDefault="00BF6168" w:rsidP="00243B89">
            <w:pPr>
              <w:pStyle w:val="TAL"/>
              <w:rPr>
                <w:rFonts w:cs="Arial"/>
                <w:lang w:eastAsia="ko-KR"/>
              </w:rPr>
            </w:pPr>
            <w:r>
              <w:rPr>
                <w:rFonts w:cs="Arial"/>
                <w:noProof/>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35F0BF3F"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FE5B72A" w14:textId="77777777" w:rsidR="00BF6168" w:rsidRDefault="00BF6168" w:rsidP="00243B89">
            <w:pPr>
              <w:pStyle w:val="TAC"/>
              <w:rPr>
                <w:rFonts w:cs="Arial"/>
                <w:noProof/>
                <w:vertAlign w:val="superscript"/>
                <w:lang w:eastAsia="ko-KR"/>
              </w:rPr>
            </w:pPr>
            <w:r>
              <w:rPr>
                <w:rFonts w:cs="Arial"/>
                <w:noProof/>
                <w:lang w:eastAsia="ko-KR"/>
              </w:rPr>
              <w:t>R.17 FDD</w:t>
            </w:r>
          </w:p>
        </w:tc>
      </w:tr>
      <w:tr w:rsidR="00BF6168" w14:paraId="1153507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DA6423" w14:textId="77777777" w:rsidR="00BF6168" w:rsidRDefault="00BF6168" w:rsidP="00243B89">
            <w:pPr>
              <w:pStyle w:val="TAL"/>
              <w:rPr>
                <w:rFonts w:cs="Arial"/>
                <w:lang w:eastAsia="ko-KR"/>
              </w:rPr>
            </w:pPr>
            <w:r>
              <w:rPr>
                <w:rFonts w:cs="Arial"/>
                <w:bCs/>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7D4069C7"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B26FA0B" w14:textId="77777777" w:rsidR="00BF6168" w:rsidRDefault="00BF6168" w:rsidP="00243B89">
            <w:pPr>
              <w:pStyle w:val="TAC"/>
              <w:rPr>
                <w:rFonts w:cs="Arial"/>
                <w:lang w:eastAsia="ko-KR"/>
              </w:rPr>
            </w:pPr>
            <w:r>
              <w:rPr>
                <w:rFonts w:cs="Arial"/>
                <w:lang w:eastAsia="ko-KR"/>
              </w:rPr>
              <w:t>OP.21 FDD</w:t>
            </w:r>
          </w:p>
        </w:tc>
      </w:tr>
      <w:tr w:rsidR="00BF6168" w14:paraId="09B813E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4392BE" w14:textId="77777777" w:rsidR="00BF6168" w:rsidRDefault="00BF6168" w:rsidP="00243B89">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6F6159DD"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4C16122" w14:textId="77777777" w:rsidR="00BF6168" w:rsidRDefault="00BF6168" w:rsidP="00243B89">
            <w:pPr>
              <w:pStyle w:val="TAC"/>
              <w:rPr>
                <w:rFonts w:cs="Arial"/>
                <w:lang w:eastAsia="ko-KR"/>
              </w:rPr>
            </w:pPr>
            <w:r>
              <w:rPr>
                <w:rFonts w:cs="Arial"/>
                <w:lang w:eastAsia="ko-KR"/>
              </w:rPr>
              <w:t>-3</w:t>
            </w:r>
          </w:p>
        </w:tc>
      </w:tr>
      <w:tr w:rsidR="00BF6168" w14:paraId="54A03242"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E0EB8B" w14:textId="77777777" w:rsidR="00BF6168" w:rsidRDefault="00BF6168" w:rsidP="00243B89">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50B93725" w14:textId="77777777" w:rsidR="00BF6168" w:rsidRDefault="00BF6168" w:rsidP="00243B89">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C8565D3" w14:textId="77777777" w:rsidR="00BF6168" w:rsidRDefault="00BF6168" w:rsidP="00243B89">
            <w:pPr>
              <w:pStyle w:val="TAC"/>
              <w:rPr>
                <w:rFonts w:cs="Arial"/>
                <w:lang w:eastAsia="ko-KR"/>
              </w:rPr>
            </w:pPr>
            <w:r>
              <w:rPr>
                <w:rFonts w:cs="Arial"/>
                <w:lang w:eastAsia="ko-KR"/>
              </w:rPr>
              <w:t>0</w:t>
            </w:r>
          </w:p>
        </w:tc>
      </w:tr>
      <w:tr w:rsidR="00BF6168" w14:paraId="6E0A4EB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B4E951" w14:textId="77777777" w:rsidR="00BF6168" w:rsidRDefault="00BF6168" w:rsidP="00243B89">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7678C03" w14:textId="77777777" w:rsidR="00BF6168" w:rsidRDefault="00BF6168" w:rsidP="00243B89">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A7322C9" w14:textId="77777777" w:rsidR="00BF6168" w:rsidRDefault="00BF6168" w:rsidP="00243B89">
            <w:pPr>
              <w:pStyle w:val="TAC"/>
              <w:rPr>
                <w:rFonts w:cs="Arial"/>
                <w:lang w:eastAsia="ko-KR"/>
              </w:rPr>
            </w:pPr>
            <w:r>
              <w:rPr>
                <w:rFonts w:cs="Arial"/>
                <w:lang w:eastAsia="ko-KR"/>
              </w:rPr>
              <w:t>0</w:t>
            </w:r>
          </w:p>
        </w:tc>
      </w:tr>
      <w:tr w:rsidR="00BF6168" w14:paraId="0D5A3244"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C7B7AB6" w14:textId="77777777" w:rsidR="00BF6168" w:rsidRDefault="00BF6168" w:rsidP="00243B89">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481F47B2" w14:textId="77777777" w:rsidR="00BF6168" w:rsidRDefault="00BF6168" w:rsidP="00243B89">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30E5E9D" w14:textId="77777777" w:rsidR="00BF6168" w:rsidRDefault="00BF6168" w:rsidP="00243B89">
            <w:pPr>
              <w:pStyle w:val="TAC"/>
              <w:rPr>
                <w:rFonts w:cs="Arial"/>
                <w:lang w:eastAsia="ko-KR"/>
              </w:rPr>
            </w:pPr>
          </w:p>
          <w:p w14:paraId="09509CE8" w14:textId="77777777" w:rsidR="00BF6168" w:rsidRDefault="00BF6168" w:rsidP="00243B89">
            <w:pPr>
              <w:pStyle w:val="TAC"/>
              <w:rPr>
                <w:rFonts w:cs="Arial"/>
                <w:lang w:eastAsia="ko-KR"/>
              </w:rPr>
            </w:pPr>
          </w:p>
          <w:p w14:paraId="74A02B19" w14:textId="77777777" w:rsidR="00BF6168" w:rsidRDefault="00BF6168" w:rsidP="00243B89">
            <w:pPr>
              <w:pStyle w:val="TAC"/>
              <w:rPr>
                <w:rFonts w:cs="Arial"/>
                <w:lang w:eastAsia="ko-KR"/>
              </w:rPr>
            </w:pPr>
          </w:p>
          <w:p w14:paraId="3FA24E7A" w14:textId="77777777" w:rsidR="00BF6168" w:rsidRDefault="00BF6168" w:rsidP="00243B89">
            <w:pPr>
              <w:pStyle w:val="TAC"/>
              <w:rPr>
                <w:rFonts w:cs="Arial"/>
                <w:lang w:eastAsia="ko-KR"/>
              </w:rPr>
            </w:pPr>
          </w:p>
          <w:p w14:paraId="50A9637A" w14:textId="77777777" w:rsidR="00BF6168" w:rsidRDefault="00BF6168" w:rsidP="00243B89">
            <w:pPr>
              <w:pStyle w:val="TAC"/>
              <w:rPr>
                <w:rFonts w:cs="Arial"/>
                <w:lang w:eastAsia="ko-KR"/>
              </w:rPr>
            </w:pPr>
            <w:r>
              <w:rPr>
                <w:rFonts w:cs="Arial"/>
                <w:lang w:eastAsia="ko-KR"/>
              </w:rPr>
              <w:t>-3</w:t>
            </w:r>
          </w:p>
        </w:tc>
      </w:tr>
      <w:tr w:rsidR="00BF6168" w14:paraId="051C2CC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47003E" w14:textId="77777777" w:rsidR="00BF6168" w:rsidRDefault="00BF6168" w:rsidP="00243B89">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36E12470"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63FB553" w14:textId="77777777" w:rsidR="00BF6168" w:rsidRDefault="00BF6168" w:rsidP="00243B89">
            <w:pPr>
              <w:spacing w:after="0"/>
              <w:rPr>
                <w:rFonts w:ascii="Arial" w:eastAsiaTheme="minorEastAsia" w:hAnsi="Arial" w:cs="Arial"/>
                <w:sz w:val="18"/>
                <w:szCs w:val="22"/>
                <w:lang w:eastAsia="ko-KR"/>
              </w:rPr>
            </w:pPr>
          </w:p>
        </w:tc>
      </w:tr>
      <w:tr w:rsidR="00BF6168" w14:paraId="775985F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EEE9C5" w14:textId="77777777" w:rsidR="00BF6168" w:rsidRDefault="00BF6168" w:rsidP="00243B89">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7C8B00BB"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A801C9" w14:textId="77777777" w:rsidR="00BF6168" w:rsidRDefault="00BF6168" w:rsidP="00243B89">
            <w:pPr>
              <w:spacing w:after="0"/>
              <w:rPr>
                <w:rFonts w:ascii="Arial" w:eastAsiaTheme="minorEastAsia" w:hAnsi="Arial" w:cs="Arial"/>
                <w:sz w:val="18"/>
                <w:szCs w:val="22"/>
                <w:lang w:eastAsia="ko-KR"/>
              </w:rPr>
            </w:pPr>
          </w:p>
        </w:tc>
      </w:tr>
      <w:tr w:rsidR="00BF6168" w14:paraId="5C3DC04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7517A4" w14:textId="77777777" w:rsidR="00BF6168" w:rsidRDefault="00BF6168" w:rsidP="00243B89">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6718D05C"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DFE34D6" w14:textId="77777777" w:rsidR="00BF6168" w:rsidRDefault="00BF6168" w:rsidP="00243B89">
            <w:pPr>
              <w:spacing w:after="0"/>
              <w:rPr>
                <w:rFonts w:ascii="Arial" w:eastAsiaTheme="minorEastAsia" w:hAnsi="Arial" w:cs="Arial"/>
                <w:sz w:val="18"/>
                <w:szCs w:val="22"/>
                <w:lang w:eastAsia="ko-KR"/>
              </w:rPr>
            </w:pPr>
          </w:p>
        </w:tc>
      </w:tr>
      <w:tr w:rsidR="00BF6168" w14:paraId="3A441B11"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806F32F" w14:textId="77777777" w:rsidR="00BF6168" w:rsidRDefault="00BF6168" w:rsidP="00243B89">
            <w:pPr>
              <w:pStyle w:val="TAL"/>
              <w:rPr>
                <w:rFonts w:cs="Arial"/>
                <w:lang w:eastAsia="ko-KR"/>
              </w:rPr>
            </w:pPr>
            <w:r>
              <w:rPr>
                <w:rFonts w:cs="Arial"/>
                <w:lang w:eastAsia="ko-KR"/>
              </w:rPr>
              <w:t>OCNG_RA</w:t>
            </w:r>
            <w:r>
              <w:rPr>
                <w:rFonts w:cs="Arial"/>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4DAC282B"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8DC825" w14:textId="77777777" w:rsidR="00BF6168" w:rsidRDefault="00BF6168" w:rsidP="00243B89">
            <w:pPr>
              <w:spacing w:after="0"/>
              <w:rPr>
                <w:rFonts w:ascii="Arial" w:eastAsiaTheme="minorEastAsia" w:hAnsi="Arial" w:cs="Arial"/>
                <w:sz w:val="18"/>
                <w:szCs w:val="22"/>
                <w:lang w:eastAsia="ko-KR"/>
              </w:rPr>
            </w:pPr>
          </w:p>
        </w:tc>
      </w:tr>
      <w:tr w:rsidR="00BF6168" w14:paraId="63D5EA5F"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1CF3D08" w14:textId="77777777" w:rsidR="00BF6168" w:rsidRDefault="00BF6168" w:rsidP="00243B89">
            <w:pPr>
              <w:pStyle w:val="TAL"/>
              <w:rPr>
                <w:rFonts w:cs="Arial"/>
                <w:lang w:eastAsia="ko-KR"/>
              </w:rPr>
            </w:pPr>
            <w:r>
              <w:rPr>
                <w:rFonts w:cs="Arial"/>
                <w:lang w:eastAsia="ko-KR"/>
              </w:rPr>
              <w:t>OCNG_RB</w:t>
            </w:r>
            <w:r>
              <w:rPr>
                <w:rFonts w:cs="Arial"/>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66653E49"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5136350" w14:textId="77777777" w:rsidR="00BF6168" w:rsidRDefault="00BF6168" w:rsidP="00243B89">
            <w:pPr>
              <w:spacing w:after="0"/>
              <w:rPr>
                <w:rFonts w:ascii="Arial" w:eastAsiaTheme="minorEastAsia" w:hAnsi="Arial" w:cs="Arial"/>
                <w:sz w:val="18"/>
                <w:szCs w:val="22"/>
                <w:lang w:eastAsia="ko-KR"/>
              </w:rPr>
            </w:pPr>
          </w:p>
        </w:tc>
      </w:tr>
      <w:tr w:rsidR="00BF6168" w14:paraId="56D90981"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8D3773" w14:textId="77777777" w:rsidR="00BF6168" w:rsidRDefault="00BF6168" w:rsidP="00243B89">
            <w:pPr>
              <w:pStyle w:val="TAL"/>
              <w:rPr>
                <w:rFonts w:cs="Arial"/>
                <w:lang w:eastAsia="ko-KR"/>
              </w:rPr>
            </w:pPr>
            <w:r>
              <w:rPr>
                <w:rFonts w:eastAsiaTheme="minorEastAsia" w:cs="Arial"/>
                <w:position w:val="-12"/>
                <w:szCs w:val="22"/>
                <w:lang w:eastAsia="ko-KR"/>
              </w:rPr>
              <w:object w:dxaOrig="432" w:dyaOrig="432" w14:anchorId="37538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65001547" r:id="rId14"/>
              </w:object>
            </w:r>
          </w:p>
        </w:tc>
        <w:tc>
          <w:tcPr>
            <w:tcW w:w="993" w:type="dxa"/>
            <w:tcBorders>
              <w:top w:val="single" w:sz="4" w:space="0" w:color="auto"/>
              <w:left w:val="single" w:sz="4" w:space="0" w:color="auto"/>
              <w:bottom w:val="single" w:sz="4" w:space="0" w:color="auto"/>
              <w:right w:val="single" w:sz="4" w:space="0" w:color="auto"/>
            </w:tcBorders>
            <w:hideMark/>
          </w:tcPr>
          <w:p w14:paraId="6494F0B2" w14:textId="77777777" w:rsidR="00BF6168" w:rsidRDefault="00BF6168" w:rsidP="00243B89">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0E2C62A" w14:textId="77777777" w:rsidR="00BF6168" w:rsidRDefault="00BF6168" w:rsidP="00243B89">
            <w:pPr>
              <w:pStyle w:val="TAC"/>
              <w:rPr>
                <w:rFonts w:cs="Arial"/>
                <w:lang w:eastAsia="ko-KR"/>
              </w:rPr>
            </w:pPr>
            <w:r>
              <w:rPr>
                <w:rFonts w:cs="Arial"/>
                <w:lang w:eastAsia="ko-KR"/>
              </w:rPr>
              <w:t>-98</w:t>
            </w:r>
          </w:p>
        </w:tc>
      </w:tr>
      <w:tr w:rsidR="00BF6168" w14:paraId="542721EA" w14:textId="77777777" w:rsidTr="00243B89">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5F4E884E" w14:textId="77777777" w:rsidR="00BF6168" w:rsidRDefault="00BF6168" w:rsidP="00243B89">
            <w:pPr>
              <w:pStyle w:val="TAL"/>
              <w:rPr>
                <w:rFonts w:cs="Arial"/>
                <w:lang w:eastAsia="ko-KR"/>
              </w:rPr>
            </w:pPr>
            <w:r>
              <w:rPr>
                <w:rFonts w:eastAsia="?? ??" w:cs="Arial"/>
                <w:lang w:eastAsia="ko-KR"/>
              </w:rPr>
              <w:t>SNR</w:t>
            </w:r>
            <w:r>
              <w:rPr>
                <w:rFonts w:eastAsia="?? ??" w:cs="Arial"/>
                <w:vertAlign w:val="superscript"/>
                <w:lang w:eastAsia="ko-KR"/>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62D00E7F" w14:textId="77777777" w:rsidR="00BF6168" w:rsidRDefault="00BF6168" w:rsidP="00243B89">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62C90922" w14:textId="77777777" w:rsidR="00BF6168" w:rsidRDefault="00BF6168" w:rsidP="00243B89">
            <w:pPr>
              <w:pStyle w:val="TAC"/>
              <w:rPr>
                <w:rFonts w:eastAsia="MS Mincho" w:cs="Arial"/>
                <w:highlight w:val="yellow"/>
                <w:lang w:eastAsia="ko-KR"/>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557045E0" w14:textId="77777777" w:rsidR="00BF6168" w:rsidRDefault="00BF6168" w:rsidP="00243B89">
            <w:pPr>
              <w:pStyle w:val="TAC"/>
              <w:rPr>
                <w:rFonts w:eastAsia="MS Mincho" w:cs="Arial"/>
                <w:highlight w:val="yellow"/>
                <w:lang w:eastAsia="ko-KR"/>
              </w:rPr>
            </w:pPr>
            <w:r>
              <w:rPr>
                <w:rFonts w:eastAsia="MS Mincho" w:cs="Arial"/>
                <w:lang w:eastAsia="ko-KR"/>
              </w:rPr>
              <w:t>-6.8</w:t>
            </w:r>
          </w:p>
        </w:tc>
        <w:tc>
          <w:tcPr>
            <w:tcW w:w="851" w:type="dxa"/>
            <w:tcBorders>
              <w:top w:val="single" w:sz="4" w:space="0" w:color="auto"/>
              <w:left w:val="single" w:sz="4" w:space="0" w:color="auto"/>
              <w:bottom w:val="single" w:sz="4" w:space="0" w:color="auto"/>
              <w:right w:val="single" w:sz="4" w:space="0" w:color="auto"/>
            </w:tcBorders>
            <w:hideMark/>
          </w:tcPr>
          <w:p w14:paraId="4F358B20" w14:textId="77777777" w:rsidR="00BF6168" w:rsidRDefault="00BF6168" w:rsidP="00243B89">
            <w:pPr>
              <w:pStyle w:val="TAC"/>
              <w:rPr>
                <w:rFonts w:eastAsia="MS Mincho" w:cs="Arial"/>
                <w:highlight w:val="yellow"/>
                <w:lang w:eastAsia="ko-KR"/>
              </w:rPr>
            </w:pPr>
            <w:r>
              <w:rPr>
                <w:rFonts w:eastAsia="MS Mincho" w:cs="Arial"/>
                <w:lang w:eastAsia="ko-KR"/>
              </w:rPr>
              <w:t>-15.8</w:t>
            </w:r>
          </w:p>
        </w:tc>
      </w:tr>
      <w:tr w:rsidR="00BF6168" w14:paraId="24FB3A2D" w14:textId="77777777" w:rsidTr="00243B89">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C4CFF4C" w14:textId="77777777" w:rsidR="00BF6168" w:rsidRDefault="00BF6168" w:rsidP="00243B89">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30EAF907"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160431B" w14:textId="77777777" w:rsidR="00BF6168" w:rsidRDefault="00BF6168" w:rsidP="00243B89">
            <w:pPr>
              <w:pStyle w:val="TAC"/>
              <w:rPr>
                <w:rFonts w:cs="Arial"/>
                <w:lang w:eastAsia="zh-CN"/>
              </w:rPr>
            </w:pPr>
            <w:r>
              <w:rPr>
                <w:rFonts w:cs="Arial"/>
                <w:lang w:eastAsia="zh-CN"/>
              </w:rPr>
              <w:t>ETU 30Hz</w:t>
            </w:r>
          </w:p>
        </w:tc>
      </w:tr>
      <w:tr w:rsidR="00BF6168" w14:paraId="03DBD90C" w14:textId="77777777" w:rsidTr="00243B89">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54F3A23E" w14:textId="77777777" w:rsidR="00BF6168" w:rsidRDefault="00BF6168" w:rsidP="00243B89">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1A412D2"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72C427" w14:textId="77777777" w:rsidR="00BF6168" w:rsidRDefault="00BF6168" w:rsidP="00243B89">
            <w:pPr>
              <w:pStyle w:val="TAC"/>
              <w:rPr>
                <w:rFonts w:cs="Arial"/>
                <w:lang w:eastAsia="zh-CN"/>
              </w:rPr>
            </w:pPr>
            <w:r>
              <w:rPr>
                <w:rFonts w:cs="Arial"/>
                <w:lang w:eastAsia="ko-KR"/>
              </w:rPr>
              <w:t>2x</w:t>
            </w:r>
            <w:r>
              <w:rPr>
                <w:rFonts w:cs="Arial"/>
                <w:lang w:eastAsia="zh-CN"/>
              </w:rPr>
              <w:t>1 Low</w:t>
            </w:r>
          </w:p>
        </w:tc>
      </w:tr>
      <w:tr w:rsidR="00BF6168" w14:paraId="213243B9" w14:textId="77777777" w:rsidTr="00243B89">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242262C6" w14:textId="77777777" w:rsidR="00BF6168" w:rsidRDefault="00BF6168" w:rsidP="00243B89">
            <w:pPr>
              <w:pStyle w:val="TAN"/>
              <w:rPr>
                <w:rFonts w:cs="Arial"/>
                <w:lang w:eastAsia="ko-KR"/>
              </w:rPr>
            </w:pPr>
            <w:r>
              <w:rPr>
                <w:rFonts w:cs="Arial"/>
                <w:snapToGrid w:val="0"/>
                <w:lang w:eastAsia="ko-KR"/>
              </w:rPr>
              <w:t>Note 1:</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56340F5C" w14:textId="77777777" w:rsidR="00BF6168" w:rsidRDefault="00BF6168" w:rsidP="00243B89">
            <w:pPr>
              <w:pStyle w:val="TAN"/>
              <w:rPr>
                <w:rFonts w:eastAsia="MS Mincho" w:cs="Arial"/>
                <w:snapToGrid w:val="0"/>
                <w:lang w:eastAsia="ko-KR"/>
              </w:rPr>
            </w:pPr>
            <w:r>
              <w:rPr>
                <w:rFonts w:cs="Arial"/>
                <w:snapToGrid w:val="0"/>
                <w:lang w:eastAsia="ko-KR"/>
              </w:rPr>
              <w:t>Note 2:</w:t>
            </w:r>
            <w:r>
              <w:rPr>
                <w:rFonts w:cs="Arial"/>
                <w:snapToGrid w:val="0"/>
                <w:lang w:eastAsia="ko-KR"/>
              </w:rPr>
              <w:tab/>
              <w:t>The timers and layer 3 filtering related parameters are configured prior to the start of time period T1.</w:t>
            </w:r>
          </w:p>
          <w:p w14:paraId="263E1690" w14:textId="77777777" w:rsidR="00BF6168" w:rsidRDefault="00BF6168" w:rsidP="00243B89">
            <w:pPr>
              <w:pStyle w:val="TAN"/>
              <w:rPr>
                <w:rFonts w:eastAsia="MS Mincho" w:cs="Arial"/>
                <w:snapToGrid w:val="0"/>
                <w:lang w:eastAsia="ko-KR"/>
              </w:rPr>
            </w:pPr>
            <w:r>
              <w:rPr>
                <w:rFonts w:eastAsia="MS Mincho" w:cs="Arial"/>
                <w:snapToGrid w:val="0"/>
                <w:lang w:eastAsia="ko-KR"/>
              </w:rPr>
              <w:t>Note 3:</w:t>
            </w:r>
            <w:r>
              <w:rPr>
                <w:rFonts w:eastAsia="MS Mincho" w:cs="Arial"/>
                <w:snapToGrid w:val="0"/>
                <w:lang w:eastAsia="ko-KR"/>
              </w:rPr>
              <w:tab/>
              <w:t>The signal contains PDCCH for UEs other than the device under test as part of OCNG.</w:t>
            </w:r>
          </w:p>
          <w:p w14:paraId="36F4597F" w14:textId="77777777" w:rsidR="00BF6168" w:rsidRDefault="00BF6168" w:rsidP="00243B89">
            <w:pPr>
              <w:pStyle w:val="TAN"/>
              <w:rPr>
                <w:rFonts w:eastAsiaTheme="minorEastAsia" w:cs="Arial"/>
                <w:snapToGrid w:val="0"/>
                <w:lang w:eastAsia="zh-CN"/>
              </w:rPr>
            </w:pPr>
            <w:r>
              <w:rPr>
                <w:rFonts w:eastAsia="MS Mincho" w:cs="Arial"/>
                <w:snapToGrid w:val="0"/>
                <w:lang w:eastAsia="ko-KR"/>
              </w:rPr>
              <w:t>Note 4:</w:t>
            </w:r>
            <w:r>
              <w:rPr>
                <w:rFonts w:eastAsia="MS Mincho" w:cs="Arial"/>
                <w:snapToGrid w:val="0"/>
                <w:lang w:eastAsia="ko-KR"/>
              </w:rPr>
              <w:tab/>
              <w:t>SNR levels correspond to the signal to noise ratio over the cell-specific reference signal REs.</w:t>
            </w:r>
          </w:p>
          <w:p w14:paraId="571A260A" w14:textId="77777777" w:rsidR="00BF6168" w:rsidRDefault="00BF6168" w:rsidP="00243B89">
            <w:pPr>
              <w:pStyle w:val="TAN"/>
              <w:rPr>
                <w:rFonts w:cs="Arial"/>
                <w:lang w:eastAsia="ko-KR"/>
              </w:rPr>
            </w:pPr>
            <w:r>
              <w:rPr>
                <w:rFonts w:eastAsia="MS Mincho" w:cs="Arial"/>
                <w:snapToGrid w:val="0"/>
                <w:lang w:eastAsia="ko-KR"/>
              </w:rPr>
              <w:t>Note 5:</w:t>
            </w:r>
            <w:r>
              <w:rPr>
                <w:rFonts w:eastAsia="MS Mincho" w:cs="Arial"/>
                <w:snapToGrid w:val="0"/>
                <w:lang w:eastAsia="ko-KR"/>
              </w:rPr>
              <w:tab/>
              <w:t xml:space="preserve">The SNR in time periods T1, T2 and T3 is denoted as SNR1, SNR2 and SNR3 respectively in figure </w:t>
            </w:r>
            <w:r>
              <w:rPr>
                <w:rFonts w:cs="Arial"/>
                <w:lang w:eastAsia="ko-KR"/>
              </w:rPr>
              <w:t>A.7.3.68.1-1.</w:t>
            </w:r>
          </w:p>
        </w:tc>
      </w:tr>
    </w:tbl>
    <w:p w14:paraId="205CCDE0" w14:textId="77777777" w:rsidR="00BF6168" w:rsidRDefault="00BF6168" w:rsidP="00BF6168">
      <w:pPr>
        <w:rPr>
          <w:rFonts w:asciiTheme="minorHAnsi" w:eastAsiaTheme="minorEastAsia" w:hAnsiTheme="minorHAnsi" w:cstheme="minorBidi"/>
          <w:sz w:val="22"/>
          <w:szCs w:val="22"/>
          <w:lang w:eastAsia="zh-CN"/>
        </w:rPr>
      </w:pPr>
    </w:p>
    <w:p w14:paraId="2352D0A9" w14:textId="77777777" w:rsidR="00BF6168" w:rsidRDefault="00BF6168" w:rsidP="00BF6168">
      <w:pPr>
        <w:pStyle w:val="TH"/>
        <w:rPr>
          <w:lang w:eastAsia="ja-JP"/>
        </w:rPr>
      </w:pPr>
      <w:r>
        <w:rPr>
          <w:noProof/>
        </w:rPr>
        <w:drawing>
          <wp:inline distT="0" distB="0" distL="0" distR="0" wp14:anchorId="06FE9AB3" wp14:editId="70817847">
            <wp:extent cx="4884420" cy="24917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B1BA568" w14:textId="77777777" w:rsidR="00BF6168" w:rsidRDefault="00BF6168" w:rsidP="00BF6168">
      <w:pPr>
        <w:pStyle w:val="TF"/>
      </w:pPr>
      <w:r>
        <w:t>Figure A.7.3.68.1-1: SNR variation for early out-of-sync testing</w:t>
      </w:r>
    </w:p>
    <w:p w14:paraId="2EA56199" w14:textId="77777777" w:rsidR="00BF6168" w:rsidRDefault="00BF6168" w:rsidP="00BF6168">
      <w:pPr>
        <w:pStyle w:val="Heading4"/>
        <w:rPr>
          <w:snapToGrid w:val="0"/>
        </w:rPr>
      </w:pPr>
      <w:r>
        <w:rPr>
          <w:snapToGrid w:val="0"/>
        </w:rPr>
        <w:t>A.7.3.68.2</w:t>
      </w:r>
      <w:r>
        <w:rPr>
          <w:snapToGrid w:val="0"/>
        </w:rPr>
        <w:tab/>
        <w:t>Test Requirements</w:t>
      </w:r>
    </w:p>
    <w:p w14:paraId="199DE3C1"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9372D4B" w14:textId="77777777" w:rsidR="00BF6168" w:rsidRDefault="00BF6168" w:rsidP="00BF6168">
      <w:pPr>
        <w:rPr>
          <w:rFonts w:cstheme="minorBidi"/>
        </w:rPr>
      </w:pPr>
      <w:r>
        <w:lastRenderedPageBreak/>
        <w:t>The rate of correct events observed during repeated tests shall be at least 90%.</w:t>
      </w:r>
    </w:p>
    <w:p w14:paraId="34D16958" w14:textId="77777777" w:rsidR="00BF6168" w:rsidRDefault="00BF6168" w:rsidP="00BF6168">
      <w:pPr>
        <w:pStyle w:val="Heading3"/>
      </w:pPr>
      <w:r>
        <w:rPr>
          <w:rFonts w:eastAsia="MS Mincho"/>
          <w:lang w:eastAsia="zh-CN"/>
        </w:rPr>
        <w:t>A.7.3.69</w:t>
      </w:r>
      <w:r>
        <w:rPr>
          <w:rFonts w:eastAsia="MS Mincho"/>
          <w:lang w:eastAsia="zh-CN"/>
        </w:rPr>
        <w:tab/>
        <w:t xml:space="preserve">E-UTRAN </w:t>
      </w:r>
      <w:r>
        <w:rPr>
          <w:lang w:eastAsia="zh-CN"/>
        </w:rPr>
        <w:t>HD-</w:t>
      </w:r>
      <w:r>
        <w:rPr>
          <w:rFonts w:eastAsia="MS Mincho"/>
          <w:lang w:eastAsia="zh-CN"/>
        </w:rPr>
        <w:t xml:space="preserve">FDD Early Out-of-sync reporting Test </w:t>
      </w:r>
      <w:r>
        <w:rPr>
          <w:lang w:eastAsia="zh-CN"/>
        </w:rPr>
        <w:t>for Cat-M1 UE in CEMode A</w:t>
      </w:r>
    </w:p>
    <w:p w14:paraId="60C3194D" w14:textId="77777777" w:rsidR="00BF6168" w:rsidRDefault="00BF6168" w:rsidP="00BF6168">
      <w:pPr>
        <w:pStyle w:val="Heading4"/>
        <w:rPr>
          <w:snapToGrid w:val="0"/>
        </w:rPr>
      </w:pPr>
      <w:r>
        <w:rPr>
          <w:snapToGrid w:val="0"/>
          <w:lang w:eastAsia="zh-CN"/>
        </w:rPr>
        <w:t>A.7.3.69.1</w:t>
      </w:r>
      <w:r>
        <w:rPr>
          <w:snapToGrid w:val="0"/>
          <w:lang w:eastAsia="zh-CN"/>
        </w:rPr>
        <w:tab/>
        <w:t>Test Purpose and Environment</w:t>
      </w:r>
    </w:p>
    <w:p w14:paraId="37AE91FD" w14:textId="77777777" w:rsidR="00BF6168" w:rsidRDefault="00BF6168" w:rsidP="00BF6168">
      <w:r>
        <w:rPr>
          <w:rFonts w:cs="v4.2.0"/>
        </w:rPr>
        <w:t xml:space="preserve">The purpose of this test is to verify that the HD-FDD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3F2369C8" w14:textId="77777777" w:rsidR="00BF6168" w:rsidRDefault="00BF6168" w:rsidP="00BF6168">
      <w:r>
        <w:t xml:space="preserve">The test parameters are given in Tables A.7.3.69.1-1 and A.7.3.69.1-2 below. There is one cell (cell 1), which is the active cell, in the test. The test consists of three successive time periods, with time duration of T1, T2 and T3 respectively. Figure A.7.3.69.1-1 shows the variation of the downlink SNR in the active cell to emulate early out-of-sync and early in-sync states. Prior to the start of the time duration T1, the UE shall be fully synchronized to cell 1. </w:t>
      </w:r>
    </w:p>
    <w:p w14:paraId="4C9DF373" w14:textId="77777777" w:rsidR="00BF6168" w:rsidRDefault="00BF6168" w:rsidP="00BF6168">
      <w:r>
        <w:t xml:space="preserve">In the test, the RRC parameter </w:t>
      </w:r>
      <w:r>
        <w:rPr>
          <w:i/>
        </w:rPr>
        <w:t>numberPRB-Pairs</w:t>
      </w:r>
      <w:r>
        <w:t xml:space="preserve"> is set to </w:t>
      </w:r>
      <w:ins w:id="8" w:author="Kazuyoshi Uesaka" w:date="2020-10-23T17:37:00Z">
        <w:r>
          <w:t>4</w:t>
        </w:r>
      </w:ins>
      <w:del w:id="9" w:author="Kazuyoshi Uesaka" w:date="2020-10-23T17:37:00Z">
        <w:r w:rsidDel="00843C9A">
          <w:delText>6</w:delText>
        </w:r>
      </w:del>
      <w:r>
        <w:t xml:space="preserve"> and the RRC parameter </w:t>
      </w:r>
      <w:r>
        <w:rPr>
          <w:i/>
        </w:rPr>
        <w:t>mPDCCH-NumRepetition</w:t>
      </w:r>
      <w:r>
        <w:t xml:space="preserve"> is set to </w:t>
      </w:r>
      <w:ins w:id="10" w:author="Kazuyoshi Uesaka" w:date="2020-10-23T17:37:00Z">
        <w:r>
          <w:t>4</w:t>
        </w:r>
      </w:ins>
      <w:del w:id="11" w:author="Kazuyoshi Uesaka" w:date="2020-10-23T17:37:00Z">
        <w:r w:rsidDel="00843C9A">
          <w:delText>8</w:delText>
        </w:r>
      </w:del>
      <w:r>
        <w:t xml:space="preserve">. In addition, the UE is configured with </w:t>
      </w:r>
      <w:r>
        <w:rPr>
          <w:i/>
        </w:rPr>
        <w:t>rlm-ReportConfig</w:t>
      </w:r>
      <w:r>
        <w:t>. UE shall successfully complete the RRC reconfiguration accordingly prior to the start of time duration T1.</w:t>
      </w:r>
    </w:p>
    <w:p w14:paraId="62915BCA" w14:textId="77777777" w:rsidR="00BF6168" w:rsidRDefault="00BF6168" w:rsidP="00BF6168">
      <w:pPr>
        <w:pStyle w:val="TH"/>
      </w:pPr>
      <w:r>
        <w:t xml:space="preserve">Table A.7.3.69.1-1: General test parameters for E-UTRAN </w:t>
      </w:r>
      <w:r>
        <w:rPr>
          <w:lang w:eastAsia="zh-CN"/>
        </w:rPr>
        <w:t>HD-</w:t>
      </w:r>
      <w:r>
        <w:t>FDD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2F818F09"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B4C7D" w14:textId="77777777" w:rsidR="00BF6168" w:rsidRDefault="00BF6168" w:rsidP="00243B89">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7E325E21" w14:textId="77777777" w:rsidR="00BF6168" w:rsidRDefault="00BF6168" w:rsidP="00243B89">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6D52089A" w14:textId="77777777" w:rsidR="00BF6168" w:rsidRDefault="00BF6168" w:rsidP="00243B89">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7F20FC72" w14:textId="77777777" w:rsidR="00BF6168" w:rsidRDefault="00BF6168" w:rsidP="00243B89">
            <w:pPr>
              <w:pStyle w:val="TAH"/>
              <w:rPr>
                <w:rFonts w:cs="Arial"/>
                <w:noProof/>
                <w:lang w:eastAsia="ko-KR"/>
              </w:rPr>
            </w:pPr>
            <w:r>
              <w:rPr>
                <w:rFonts w:cs="Arial"/>
                <w:noProof/>
                <w:lang w:eastAsia="ko-KR"/>
              </w:rPr>
              <w:t>Comment</w:t>
            </w:r>
          </w:p>
        </w:tc>
      </w:tr>
      <w:tr w:rsidR="00BF6168" w14:paraId="6602A2D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591C39" w14:textId="77777777" w:rsidR="00BF6168" w:rsidRDefault="00BF6168" w:rsidP="00243B89">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2D9C62EB"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38B8B4A" w14:textId="77777777" w:rsidR="00BF6168" w:rsidRDefault="00BF6168" w:rsidP="00243B89">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7B6B7F61" w14:textId="77777777" w:rsidR="00BF6168" w:rsidRDefault="00BF6168" w:rsidP="00243B89">
            <w:pPr>
              <w:pStyle w:val="TAL"/>
              <w:rPr>
                <w:rFonts w:cs="Arial"/>
                <w:noProof/>
                <w:lang w:eastAsia="ko-KR"/>
              </w:rPr>
            </w:pPr>
            <w:r>
              <w:rPr>
                <w:rFonts w:cs="Arial"/>
                <w:noProof/>
                <w:lang w:eastAsia="ko-KR"/>
              </w:rPr>
              <w:t>Cell 1 is on E-UTRA RF channel number 1</w:t>
            </w:r>
          </w:p>
        </w:tc>
      </w:tr>
      <w:tr w:rsidR="00BF6168" w14:paraId="7DC5F8F6"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E4D5B" w14:textId="77777777" w:rsidR="00BF6168" w:rsidRDefault="00BF6168" w:rsidP="00243B89">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215A4C77"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03431BF" w14:textId="77777777" w:rsidR="00BF6168" w:rsidRDefault="00BF6168" w:rsidP="00243B89">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0D652EED" w14:textId="77777777" w:rsidR="00BF6168" w:rsidRDefault="00BF6168" w:rsidP="00243B89">
            <w:pPr>
              <w:pStyle w:val="TAL"/>
              <w:rPr>
                <w:rFonts w:cs="Arial"/>
                <w:noProof/>
                <w:lang w:eastAsia="ko-KR"/>
              </w:rPr>
            </w:pPr>
          </w:p>
        </w:tc>
      </w:tr>
      <w:tr w:rsidR="00BF6168" w14:paraId="5C23B37B"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EECDE6B" w14:textId="77777777" w:rsidR="00BF6168" w:rsidRDefault="00BF6168" w:rsidP="00243B89">
            <w:pPr>
              <w:pStyle w:val="TAL"/>
              <w:rPr>
                <w:rFonts w:cs="Arial"/>
                <w:noProof/>
                <w:lang w:eastAsia="ko-KR"/>
              </w:rPr>
            </w:pPr>
          </w:p>
          <w:p w14:paraId="501D7BD2" w14:textId="77777777" w:rsidR="00BF6168" w:rsidRDefault="00BF6168" w:rsidP="00243B89">
            <w:pPr>
              <w:pStyle w:val="TAL"/>
              <w:rPr>
                <w:rFonts w:cs="Arial"/>
                <w:noProof/>
                <w:lang w:eastAsia="ko-KR"/>
              </w:rPr>
            </w:pPr>
          </w:p>
          <w:p w14:paraId="16241609" w14:textId="77777777" w:rsidR="00BF6168" w:rsidRDefault="00BF6168" w:rsidP="00243B89">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16E1C95" w14:textId="77777777" w:rsidR="00BF6168" w:rsidRDefault="00BF6168" w:rsidP="00243B89">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784B3447"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82171D1" w14:textId="77777777" w:rsidR="00BF6168" w:rsidRDefault="00BF6168" w:rsidP="00243B89">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36184534" w14:textId="77777777" w:rsidR="00BF6168" w:rsidRDefault="00BF6168" w:rsidP="00243B89">
            <w:pPr>
              <w:pStyle w:val="TAL"/>
              <w:rPr>
                <w:rFonts w:eastAsiaTheme="minorEastAsia" w:cs="Arial"/>
                <w:noProof/>
                <w:lang w:eastAsia="ko-KR"/>
              </w:rPr>
            </w:pPr>
            <w:r>
              <w:rPr>
                <w:rFonts w:cs="Arial"/>
                <w:noProof/>
                <w:lang w:eastAsia="ko-KR"/>
              </w:rPr>
              <w:t>As defined in section 5.3.3.1.12 in TS 36.212</w:t>
            </w:r>
          </w:p>
        </w:tc>
      </w:tr>
      <w:tr w:rsidR="00BF6168" w14:paraId="30B032E0"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5C7C"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4DE2FA" w14:textId="77777777" w:rsidR="00BF6168" w:rsidRDefault="00BF6168" w:rsidP="00243B89">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3097A2C"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A0AC4D" w14:textId="77777777" w:rsidR="00BF6168" w:rsidRDefault="00BF6168" w:rsidP="00243B89">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FEAFEE" w14:textId="77777777" w:rsidR="00BF6168" w:rsidRDefault="00BF6168" w:rsidP="00243B89">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w:t>
            </w:r>
            <w:r>
              <w:rPr>
                <w:rFonts w:cs="Arial"/>
                <w:noProof/>
                <w:lang w:eastAsia="ko-KR"/>
              </w:rPr>
              <w:t xml:space="preserve"> 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565BD1B3"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C870D"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F5E917" w14:textId="77777777" w:rsidR="00BF6168" w:rsidRDefault="00BF6168" w:rsidP="00243B89">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9FC22CB" w14:textId="77777777" w:rsidR="00BF6168" w:rsidRDefault="00BF6168" w:rsidP="00243B89">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08CFC74D" w14:textId="77777777" w:rsidR="00BF6168" w:rsidRDefault="00BF6168" w:rsidP="00243B89">
            <w:pPr>
              <w:pStyle w:val="TAC"/>
              <w:rPr>
                <w:rFonts w:eastAsia="MS Mincho" w:cs="Arial"/>
                <w:lang w:eastAsia="ko-KR"/>
              </w:rPr>
            </w:pPr>
            <w:ins w:id="12" w:author="Kazuyoshi Uesaka" w:date="2020-10-23T17:37:00Z">
              <w:r>
                <w:rPr>
                  <w:rFonts w:cs="Arial"/>
                  <w:noProof/>
                  <w:lang w:eastAsia="ko-KR"/>
                </w:rPr>
                <w:t>8</w:t>
              </w:r>
            </w:ins>
            <w:del w:id="13" w:author="Kazuyoshi Uesaka" w:date="2020-10-23T17:37: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8AA0" w14:textId="77777777" w:rsidR="00BF6168" w:rsidRDefault="00BF6168" w:rsidP="00243B89">
            <w:pPr>
              <w:spacing w:after="0"/>
              <w:rPr>
                <w:rFonts w:ascii="Arial" w:eastAsiaTheme="minorEastAsia" w:hAnsi="Arial" w:cs="Arial"/>
                <w:noProof/>
                <w:sz w:val="18"/>
                <w:szCs w:val="22"/>
                <w:lang w:eastAsia="ko-KR"/>
              </w:rPr>
            </w:pPr>
          </w:p>
        </w:tc>
      </w:tr>
      <w:tr w:rsidR="00BF6168" w14:paraId="3CC1528E"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89500"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1C8D3BA" w14:textId="77777777" w:rsidR="00BF6168" w:rsidRDefault="00BF6168" w:rsidP="00243B89">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06F5F48"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BA74FC1" w14:textId="77777777" w:rsidR="00BF6168" w:rsidRDefault="00BF6168" w:rsidP="00243B89">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B9007" w14:textId="77777777" w:rsidR="00BF6168" w:rsidRDefault="00BF6168" w:rsidP="00243B89">
            <w:pPr>
              <w:spacing w:after="0"/>
              <w:rPr>
                <w:rFonts w:ascii="Arial" w:eastAsiaTheme="minorEastAsia" w:hAnsi="Arial" w:cs="Arial"/>
                <w:noProof/>
                <w:sz w:val="18"/>
                <w:szCs w:val="22"/>
                <w:lang w:eastAsia="ko-KR"/>
              </w:rPr>
            </w:pPr>
          </w:p>
        </w:tc>
      </w:tr>
      <w:tr w:rsidR="00BF6168" w14:paraId="364531E5"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8EEA5"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3820B6" w14:textId="77777777" w:rsidR="00BF6168" w:rsidRDefault="00BF6168" w:rsidP="00243B89">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3B4BA7C1"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06F7572" w14:textId="77777777" w:rsidR="00BF6168" w:rsidRDefault="00BF6168" w:rsidP="00243B89">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8A8E" w14:textId="77777777" w:rsidR="00BF6168" w:rsidRDefault="00BF6168" w:rsidP="00243B89">
            <w:pPr>
              <w:spacing w:after="0"/>
              <w:rPr>
                <w:rFonts w:ascii="Arial" w:eastAsiaTheme="minorEastAsia" w:hAnsi="Arial" w:cs="Arial"/>
                <w:noProof/>
                <w:sz w:val="18"/>
                <w:szCs w:val="22"/>
                <w:lang w:eastAsia="ko-KR"/>
              </w:rPr>
            </w:pPr>
          </w:p>
        </w:tc>
      </w:tr>
      <w:tr w:rsidR="00BF6168" w14:paraId="4C9C44C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97DC89" w14:textId="77777777" w:rsidR="00BF6168" w:rsidRDefault="00BF6168" w:rsidP="00243B89">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37F42C0B"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4A6548" w14:textId="77777777" w:rsidR="00BF6168" w:rsidRDefault="00BF6168" w:rsidP="00243B89">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1A1C5958" w14:textId="77777777" w:rsidR="00BF6168" w:rsidRDefault="00BF6168" w:rsidP="00243B89">
            <w:pPr>
              <w:pStyle w:val="TAL"/>
              <w:rPr>
                <w:rFonts w:cs="Arial"/>
                <w:noProof/>
                <w:lang w:eastAsia="ko-KR"/>
              </w:rPr>
            </w:pPr>
          </w:p>
        </w:tc>
      </w:tr>
      <w:tr w:rsidR="00BF6168" w14:paraId="148B04DE"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0889C0" w14:textId="77777777" w:rsidR="00BF6168" w:rsidRDefault="00BF6168" w:rsidP="00243B89">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3C994857" w14:textId="77777777" w:rsidR="00BF6168" w:rsidRDefault="00BF6168" w:rsidP="00243B89">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791748" w14:textId="77777777" w:rsidR="00BF6168" w:rsidRDefault="00BF6168" w:rsidP="00243B89">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437F11A7" w14:textId="77777777" w:rsidR="00BF6168" w:rsidRDefault="00BF6168" w:rsidP="00243B89">
            <w:pPr>
              <w:pStyle w:val="TAL"/>
              <w:rPr>
                <w:rFonts w:cs="Arial"/>
                <w:iCs/>
                <w:lang w:eastAsia="ko-KR"/>
              </w:rPr>
            </w:pPr>
            <w:r>
              <w:rPr>
                <w:rFonts w:cs="Arial"/>
                <w:iCs/>
                <w:lang w:eastAsia="ko-KR"/>
              </w:rPr>
              <w:t>Counters:</w:t>
            </w:r>
          </w:p>
          <w:p w14:paraId="7CD50E1A" w14:textId="77777777" w:rsidR="00BF6168" w:rsidRDefault="00BF6168" w:rsidP="00243B89">
            <w:pPr>
              <w:pStyle w:val="TAL"/>
              <w:rPr>
                <w:rFonts w:cs="Arial"/>
                <w:iCs/>
                <w:lang w:eastAsia="ko-KR"/>
              </w:rPr>
            </w:pPr>
            <w:r>
              <w:rPr>
                <w:rFonts w:cs="Arial"/>
                <w:iCs/>
                <w:lang w:eastAsia="ko-KR"/>
              </w:rPr>
              <w:t>N310 = 1; N311 = 1</w:t>
            </w:r>
          </w:p>
        </w:tc>
      </w:tr>
      <w:tr w:rsidR="00BF6168" w14:paraId="7A0CA9E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467138" w14:textId="77777777" w:rsidR="00BF6168" w:rsidRDefault="00BF6168" w:rsidP="00243B89">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0D725082" w14:textId="77777777" w:rsidR="00BF6168" w:rsidRDefault="00BF6168" w:rsidP="00243B89">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5873290" w14:textId="77777777" w:rsidR="00BF6168" w:rsidRDefault="00BF6168" w:rsidP="00243B89">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5EABA603" w14:textId="77777777" w:rsidR="00BF6168" w:rsidRDefault="00BF6168" w:rsidP="00243B89">
            <w:pPr>
              <w:pStyle w:val="TAL"/>
              <w:rPr>
                <w:rFonts w:cs="Arial"/>
                <w:iCs/>
                <w:lang w:eastAsia="ko-KR"/>
              </w:rPr>
            </w:pPr>
            <w:r>
              <w:rPr>
                <w:rFonts w:cs="Arial"/>
                <w:iCs/>
                <w:lang w:eastAsia="ko-KR"/>
              </w:rPr>
              <w:t>T310 is disabled</w:t>
            </w:r>
          </w:p>
        </w:tc>
      </w:tr>
      <w:tr w:rsidR="00BF6168" w14:paraId="6F0F111B"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F5444" w14:textId="77777777" w:rsidR="00BF6168" w:rsidRDefault="00BF6168" w:rsidP="00243B89">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5CB0A206" w14:textId="77777777" w:rsidR="00BF6168" w:rsidRDefault="00BF6168" w:rsidP="00243B89">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F449A8A" w14:textId="77777777" w:rsidR="00BF6168" w:rsidRDefault="00BF6168" w:rsidP="00243B89">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05E9A296" w14:textId="77777777" w:rsidR="00BF6168" w:rsidRDefault="00BF6168" w:rsidP="00243B89">
            <w:pPr>
              <w:pStyle w:val="TAL"/>
              <w:rPr>
                <w:rFonts w:cs="Arial"/>
                <w:iCs/>
                <w:lang w:eastAsia="ko-KR"/>
              </w:rPr>
            </w:pPr>
            <w:r>
              <w:rPr>
                <w:rFonts w:cs="Arial"/>
                <w:iCs/>
                <w:lang w:eastAsia="ko-KR"/>
              </w:rPr>
              <w:t>T314 is disabled</w:t>
            </w:r>
          </w:p>
        </w:tc>
      </w:tr>
      <w:tr w:rsidR="00BF6168" w14:paraId="1B7217EE"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036FD" w14:textId="77777777" w:rsidR="00BF6168" w:rsidRDefault="00BF6168" w:rsidP="00243B89">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791A5D40" w14:textId="77777777" w:rsidR="00BF6168" w:rsidRDefault="00BF6168" w:rsidP="00243B89">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03785C2F" w14:textId="77777777" w:rsidR="00BF6168" w:rsidRDefault="00BF6168" w:rsidP="00243B89">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3B753B56" w14:textId="77777777" w:rsidR="00BF6168" w:rsidRDefault="00BF6168" w:rsidP="00243B89">
            <w:pPr>
              <w:pStyle w:val="TAL"/>
              <w:rPr>
                <w:rFonts w:cs="Arial"/>
                <w:noProof/>
                <w:lang w:eastAsia="ko-KR"/>
              </w:rPr>
            </w:pPr>
            <w:r>
              <w:rPr>
                <w:rFonts w:cs="Arial"/>
                <w:noProof/>
                <w:lang w:eastAsia="ko-KR"/>
              </w:rPr>
              <w:t>T311 is enabled</w:t>
            </w:r>
          </w:p>
        </w:tc>
      </w:tr>
      <w:tr w:rsidR="00BF6168" w14:paraId="59B25AF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CB618" w14:textId="77777777" w:rsidR="00BF6168" w:rsidRDefault="00BF6168" w:rsidP="00243B89">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9B265C7"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BF73977" w14:textId="77777777" w:rsidR="00BF6168" w:rsidRDefault="00BF6168" w:rsidP="00243B89">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06648797" w14:textId="77777777" w:rsidR="00BF6168" w:rsidRDefault="00BF6168" w:rsidP="00243B89">
            <w:pPr>
              <w:pStyle w:val="TAL"/>
              <w:rPr>
                <w:rFonts w:cs="Arial"/>
                <w:noProof/>
                <w:lang w:eastAsia="ko-KR"/>
              </w:rPr>
            </w:pPr>
          </w:p>
        </w:tc>
      </w:tr>
      <w:tr w:rsidR="00BF6168" w14:paraId="5F1B7A1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59590E" w14:textId="77777777" w:rsidR="00BF6168" w:rsidRDefault="00BF6168" w:rsidP="00243B89">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40BA29F4"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0E85480" w14:textId="77777777" w:rsidR="00BF6168" w:rsidRDefault="00BF6168" w:rsidP="00243B89">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2BFE8AB1" w14:textId="77777777" w:rsidR="00BF6168" w:rsidRDefault="00BF6168" w:rsidP="00243B89">
            <w:pPr>
              <w:pStyle w:val="TAL"/>
              <w:rPr>
                <w:rFonts w:cs="Arial"/>
                <w:noProof/>
                <w:lang w:eastAsia="ko-KR"/>
              </w:rPr>
            </w:pPr>
          </w:p>
        </w:tc>
      </w:tr>
      <w:tr w:rsidR="00BF6168" w14:paraId="731FE957"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28DE97" w14:textId="77777777" w:rsidR="00BF6168" w:rsidRDefault="00BF6168" w:rsidP="00243B89">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06F00CD8"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229609C" w14:textId="77777777" w:rsidR="00BF6168" w:rsidRDefault="00BF6168" w:rsidP="00243B89">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486C059B" w14:textId="77777777" w:rsidR="00BF6168" w:rsidRDefault="00BF6168" w:rsidP="00243B89">
            <w:pPr>
              <w:pStyle w:val="TAL"/>
              <w:rPr>
                <w:rFonts w:cs="Arial"/>
                <w:noProof/>
                <w:lang w:eastAsia="ko-KR"/>
              </w:rPr>
            </w:pPr>
          </w:p>
        </w:tc>
      </w:tr>
      <w:tr w:rsidR="00BF6168" w14:paraId="1ACDAFBD"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A47AD3C" w14:textId="77777777" w:rsidR="00BF6168" w:rsidRDefault="00BF6168" w:rsidP="00243B89">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out of sync transmission parameters need not be included in the Reference Measurement Channel.</w:t>
            </w:r>
          </w:p>
        </w:tc>
      </w:tr>
    </w:tbl>
    <w:p w14:paraId="5FDBB070" w14:textId="77777777" w:rsidR="00BF6168" w:rsidRDefault="00BF6168" w:rsidP="00BF6168">
      <w:pPr>
        <w:rPr>
          <w:rFonts w:asciiTheme="minorHAnsi" w:eastAsiaTheme="minorEastAsia" w:hAnsiTheme="minorHAnsi" w:cstheme="minorBidi"/>
          <w:sz w:val="22"/>
          <w:szCs w:val="22"/>
          <w:lang w:eastAsia="ja-JP"/>
        </w:rPr>
      </w:pPr>
    </w:p>
    <w:p w14:paraId="0A0C9D2C" w14:textId="77777777" w:rsidR="00BF6168" w:rsidRDefault="00BF6168" w:rsidP="00BF6168">
      <w:pPr>
        <w:pStyle w:val="TH"/>
      </w:pPr>
      <w:r>
        <w:t>Table A.7.3.69.1-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4D23B64F" w14:textId="77777777" w:rsidTr="00243B89">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0F6445A" w14:textId="77777777" w:rsidR="00BF6168" w:rsidRDefault="00BF6168" w:rsidP="00243B89">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2A90059" w14:textId="77777777" w:rsidR="00BF6168" w:rsidRDefault="00BF6168" w:rsidP="00243B89">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87F0D08" w14:textId="77777777" w:rsidR="00BF6168" w:rsidRDefault="00BF6168" w:rsidP="00243B89">
            <w:pPr>
              <w:pStyle w:val="TAH"/>
              <w:rPr>
                <w:rFonts w:cs="Arial"/>
                <w:lang w:eastAsia="zh-CN"/>
              </w:rPr>
            </w:pPr>
            <w:r>
              <w:rPr>
                <w:rFonts w:cs="Arial"/>
                <w:lang w:eastAsia="ko-KR"/>
              </w:rPr>
              <w:t xml:space="preserve">Test </w:t>
            </w:r>
            <w:r>
              <w:rPr>
                <w:rFonts w:cs="Arial"/>
                <w:lang w:eastAsia="zh-CN"/>
              </w:rPr>
              <w:t>1</w:t>
            </w:r>
          </w:p>
        </w:tc>
      </w:tr>
      <w:tr w:rsidR="00BF6168" w14:paraId="2DD13849" w14:textId="77777777" w:rsidTr="00243B89">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E15DCB2" w14:textId="77777777" w:rsidR="00BF6168" w:rsidRDefault="00BF6168" w:rsidP="00243B89">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7C09D5C" w14:textId="77777777" w:rsidR="00BF6168" w:rsidRDefault="00BF6168" w:rsidP="00243B89">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1361C6A4" w14:textId="77777777" w:rsidR="00BF6168" w:rsidRDefault="00BF6168" w:rsidP="00243B89">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290E2A7E" w14:textId="77777777" w:rsidR="00BF6168" w:rsidRDefault="00BF6168" w:rsidP="00243B89">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1F80DDFF" w14:textId="77777777" w:rsidR="00BF6168" w:rsidRDefault="00BF6168" w:rsidP="00243B89">
            <w:pPr>
              <w:pStyle w:val="TAH"/>
              <w:rPr>
                <w:rFonts w:cs="Arial"/>
                <w:lang w:eastAsia="ko-KR"/>
              </w:rPr>
            </w:pPr>
            <w:r>
              <w:rPr>
                <w:rFonts w:cs="Arial"/>
                <w:lang w:eastAsia="ko-KR"/>
              </w:rPr>
              <w:t>T3</w:t>
            </w:r>
          </w:p>
        </w:tc>
      </w:tr>
      <w:tr w:rsidR="00BF6168" w14:paraId="2729C0D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E690848" w14:textId="77777777" w:rsidR="00BF6168" w:rsidRDefault="00BF6168" w:rsidP="00243B89">
            <w:pPr>
              <w:pStyle w:val="TAL"/>
              <w:rPr>
                <w:rFonts w:cs="Arial"/>
                <w:lang w:val="it-IT" w:eastAsia="ko-KR"/>
              </w:rPr>
            </w:pPr>
            <w:r>
              <w:rPr>
                <w:rFonts w:cs="Arial"/>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E6FA21A" w14:textId="77777777" w:rsidR="00BF6168" w:rsidRDefault="00BF6168" w:rsidP="00243B89">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BAA8129" w14:textId="77777777" w:rsidR="00BF6168" w:rsidRDefault="00BF6168" w:rsidP="00243B89">
            <w:pPr>
              <w:pStyle w:val="TAC"/>
              <w:rPr>
                <w:rFonts w:cs="Arial"/>
                <w:lang w:val="en-US" w:eastAsia="ko-KR"/>
              </w:rPr>
            </w:pPr>
            <w:r>
              <w:rPr>
                <w:rFonts w:cs="Arial"/>
                <w:lang w:eastAsia="ko-KR"/>
              </w:rPr>
              <w:t>1</w:t>
            </w:r>
          </w:p>
        </w:tc>
      </w:tr>
      <w:tr w:rsidR="00BF6168" w14:paraId="1ADB51C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7D79B67" w14:textId="77777777" w:rsidR="00BF6168" w:rsidRDefault="00BF6168" w:rsidP="00243B89">
            <w:pPr>
              <w:pStyle w:val="TAL"/>
              <w:rPr>
                <w:rFonts w:cs="Arial"/>
                <w:lang w:eastAsia="ko-KR"/>
              </w:rPr>
            </w:pPr>
            <w:r>
              <w:rPr>
                <w:rFonts w:cs="Arial"/>
                <w:bCs/>
                <w:lang w:eastAsia="ko-KR"/>
              </w:rPr>
              <w:t>BW</w:t>
            </w:r>
            <w:r>
              <w:rPr>
                <w:rFonts w:cs="Arial"/>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757160BB" w14:textId="77777777" w:rsidR="00BF6168" w:rsidRDefault="00BF6168" w:rsidP="00243B89">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998ED7B" w14:textId="77777777" w:rsidR="00BF6168" w:rsidRDefault="00BF6168" w:rsidP="00243B89">
            <w:pPr>
              <w:pStyle w:val="TAC"/>
              <w:rPr>
                <w:rFonts w:cs="Arial"/>
                <w:lang w:eastAsia="ko-KR"/>
              </w:rPr>
            </w:pPr>
            <w:r>
              <w:rPr>
                <w:rFonts w:cs="Arial"/>
                <w:lang w:eastAsia="ko-KR"/>
              </w:rPr>
              <w:t>10</w:t>
            </w:r>
          </w:p>
        </w:tc>
      </w:tr>
      <w:tr w:rsidR="00BF6168" w14:paraId="657E0B7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ADD7E82" w14:textId="77777777" w:rsidR="00BF6168" w:rsidRDefault="00BF6168" w:rsidP="00243B89">
            <w:pPr>
              <w:pStyle w:val="TAL"/>
              <w:rPr>
                <w:rFonts w:cs="Arial"/>
                <w:lang w:eastAsia="ko-KR"/>
              </w:rPr>
            </w:pPr>
            <w:r>
              <w:rPr>
                <w:rFonts w:cs="Arial"/>
                <w:noProof/>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E4B300C"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57F08B6" w14:textId="77777777" w:rsidR="00BF6168" w:rsidRDefault="00BF6168" w:rsidP="00243B89">
            <w:pPr>
              <w:pStyle w:val="TAC"/>
              <w:rPr>
                <w:rFonts w:cs="Arial"/>
                <w:noProof/>
                <w:vertAlign w:val="superscript"/>
                <w:lang w:eastAsia="ko-KR"/>
              </w:rPr>
            </w:pPr>
            <w:r>
              <w:rPr>
                <w:rFonts w:cs="Arial"/>
                <w:noProof/>
                <w:lang w:eastAsia="ko-KR"/>
              </w:rPr>
              <w:t>R.7 HD-FDD</w:t>
            </w:r>
          </w:p>
        </w:tc>
      </w:tr>
      <w:tr w:rsidR="00BF6168" w14:paraId="5A13EB0F"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8B2D99" w14:textId="77777777" w:rsidR="00BF6168" w:rsidRDefault="00BF6168" w:rsidP="00243B89">
            <w:pPr>
              <w:pStyle w:val="TAL"/>
              <w:rPr>
                <w:rFonts w:cs="Arial"/>
                <w:lang w:eastAsia="ko-KR"/>
              </w:rPr>
            </w:pPr>
            <w:r>
              <w:rPr>
                <w:rFonts w:cs="Arial"/>
                <w:bCs/>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9611E1A"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DCC84EA" w14:textId="77777777" w:rsidR="00BF6168" w:rsidRDefault="00BF6168" w:rsidP="00243B89">
            <w:pPr>
              <w:pStyle w:val="TAC"/>
              <w:rPr>
                <w:rFonts w:cs="Arial"/>
                <w:lang w:eastAsia="ko-KR"/>
              </w:rPr>
            </w:pPr>
            <w:r>
              <w:rPr>
                <w:rFonts w:cs="Arial"/>
                <w:lang w:eastAsia="ko-KR"/>
              </w:rPr>
              <w:t>OP.21 FDD</w:t>
            </w:r>
          </w:p>
        </w:tc>
      </w:tr>
      <w:tr w:rsidR="00BF6168" w14:paraId="07D84E7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92D8793" w14:textId="77777777" w:rsidR="00BF6168" w:rsidRDefault="00BF6168" w:rsidP="00243B89">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72B6E62B"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DA902AB" w14:textId="77777777" w:rsidR="00BF6168" w:rsidRDefault="00BF6168" w:rsidP="00243B89">
            <w:pPr>
              <w:pStyle w:val="TAC"/>
              <w:rPr>
                <w:rFonts w:cs="Arial"/>
                <w:lang w:eastAsia="ko-KR"/>
              </w:rPr>
            </w:pPr>
            <w:r>
              <w:rPr>
                <w:rFonts w:cs="Arial"/>
                <w:lang w:eastAsia="ko-KR"/>
              </w:rPr>
              <w:t>-3</w:t>
            </w:r>
          </w:p>
        </w:tc>
      </w:tr>
      <w:tr w:rsidR="00BF6168" w14:paraId="3C34D55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047C856" w14:textId="77777777" w:rsidR="00BF6168" w:rsidRDefault="00BF6168" w:rsidP="00243B89">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2CDD4430" w14:textId="77777777" w:rsidR="00BF6168" w:rsidRDefault="00BF6168" w:rsidP="00243B89">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F8DC113" w14:textId="77777777" w:rsidR="00BF6168" w:rsidRDefault="00BF6168" w:rsidP="00243B89">
            <w:pPr>
              <w:pStyle w:val="TAC"/>
              <w:rPr>
                <w:rFonts w:cs="Arial"/>
                <w:lang w:eastAsia="ko-KR"/>
              </w:rPr>
            </w:pPr>
            <w:r>
              <w:rPr>
                <w:rFonts w:cs="Arial"/>
                <w:lang w:eastAsia="ko-KR"/>
              </w:rPr>
              <w:t>0</w:t>
            </w:r>
          </w:p>
        </w:tc>
      </w:tr>
      <w:tr w:rsidR="00BF6168" w14:paraId="1EE6737E"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1EA13FF" w14:textId="77777777" w:rsidR="00BF6168" w:rsidRDefault="00BF6168" w:rsidP="00243B89">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1C0DF4DB" w14:textId="77777777" w:rsidR="00BF6168" w:rsidRDefault="00BF6168" w:rsidP="00243B89">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E773984" w14:textId="77777777" w:rsidR="00BF6168" w:rsidRDefault="00BF6168" w:rsidP="00243B89">
            <w:pPr>
              <w:pStyle w:val="TAC"/>
              <w:rPr>
                <w:rFonts w:cs="Arial"/>
                <w:lang w:eastAsia="ko-KR"/>
              </w:rPr>
            </w:pPr>
            <w:r>
              <w:rPr>
                <w:rFonts w:cs="Arial"/>
                <w:lang w:eastAsia="ko-KR"/>
              </w:rPr>
              <w:t>0</w:t>
            </w:r>
          </w:p>
        </w:tc>
      </w:tr>
      <w:tr w:rsidR="00BF6168" w14:paraId="6AB16EA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E969E4" w14:textId="77777777" w:rsidR="00BF6168" w:rsidRDefault="00BF6168" w:rsidP="00243B89">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5A8FFD62" w14:textId="77777777" w:rsidR="00BF6168" w:rsidRDefault="00BF6168" w:rsidP="00243B89">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0F88339" w14:textId="77777777" w:rsidR="00BF6168" w:rsidRDefault="00BF6168" w:rsidP="00243B89">
            <w:pPr>
              <w:pStyle w:val="TAC"/>
              <w:rPr>
                <w:rFonts w:cs="Arial"/>
                <w:lang w:eastAsia="ko-KR"/>
              </w:rPr>
            </w:pPr>
          </w:p>
          <w:p w14:paraId="38CF0DC1" w14:textId="77777777" w:rsidR="00BF6168" w:rsidRDefault="00BF6168" w:rsidP="00243B89">
            <w:pPr>
              <w:pStyle w:val="TAC"/>
              <w:rPr>
                <w:rFonts w:cs="Arial"/>
                <w:lang w:eastAsia="ko-KR"/>
              </w:rPr>
            </w:pPr>
          </w:p>
          <w:p w14:paraId="7A4F7C1A" w14:textId="77777777" w:rsidR="00BF6168" w:rsidRDefault="00BF6168" w:rsidP="00243B89">
            <w:pPr>
              <w:pStyle w:val="TAC"/>
              <w:rPr>
                <w:rFonts w:cs="Arial"/>
                <w:lang w:eastAsia="ko-KR"/>
              </w:rPr>
            </w:pPr>
          </w:p>
          <w:p w14:paraId="5658ED3A" w14:textId="77777777" w:rsidR="00BF6168" w:rsidRDefault="00BF6168" w:rsidP="00243B89">
            <w:pPr>
              <w:pStyle w:val="TAC"/>
              <w:rPr>
                <w:rFonts w:cs="Arial"/>
                <w:lang w:eastAsia="ko-KR"/>
              </w:rPr>
            </w:pPr>
          </w:p>
          <w:p w14:paraId="2C91A69C" w14:textId="77777777" w:rsidR="00BF6168" w:rsidRDefault="00BF6168" w:rsidP="00243B89">
            <w:pPr>
              <w:pStyle w:val="TAC"/>
              <w:rPr>
                <w:rFonts w:cs="Arial"/>
                <w:lang w:eastAsia="ko-KR"/>
              </w:rPr>
            </w:pPr>
            <w:r>
              <w:rPr>
                <w:rFonts w:cs="Arial"/>
                <w:lang w:eastAsia="ko-KR"/>
              </w:rPr>
              <w:t>-3</w:t>
            </w:r>
          </w:p>
        </w:tc>
      </w:tr>
      <w:tr w:rsidR="00BF6168" w14:paraId="544F386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3EF27E1" w14:textId="77777777" w:rsidR="00BF6168" w:rsidRDefault="00BF6168" w:rsidP="00243B89">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78D9BE73"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46C2834" w14:textId="77777777" w:rsidR="00BF6168" w:rsidRDefault="00BF6168" w:rsidP="00243B89">
            <w:pPr>
              <w:spacing w:after="0"/>
              <w:rPr>
                <w:rFonts w:ascii="Arial" w:eastAsiaTheme="minorEastAsia" w:hAnsi="Arial" w:cs="Arial"/>
                <w:sz w:val="18"/>
                <w:szCs w:val="22"/>
                <w:lang w:eastAsia="ko-KR"/>
              </w:rPr>
            </w:pPr>
          </w:p>
        </w:tc>
      </w:tr>
      <w:tr w:rsidR="00BF6168" w14:paraId="56DD2DC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343F6D" w14:textId="77777777" w:rsidR="00BF6168" w:rsidRDefault="00BF6168" w:rsidP="00243B89">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357241A4"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4D12F5" w14:textId="77777777" w:rsidR="00BF6168" w:rsidRDefault="00BF6168" w:rsidP="00243B89">
            <w:pPr>
              <w:spacing w:after="0"/>
              <w:rPr>
                <w:rFonts w:ascii="Arial" w:eastAsiaTheme="minorEastAsia" w:hAnsi="Arial" w:cs="Arial"/>
                <w:sz w:val="18"/>
                <w:szCs w:val="22"/>
                <w:lang w:eastAsia="ko-KR"/>
              </w:rPr>
            </w:pPr>
          </w:p>
        </w:tc>
      </w:tr>
      <w:tr w:rsidR="00BF6168" w14:paraId="149EB925"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32E16B" w14:textId="77777777" w:rsidR="00BF6168" w:rsidRDefault="00BF6168" w:rsidP="00243B89">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00FEBECF"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7EAC545" w14:textId="77777777" w:rsidR="00BF6168" w:rsidRDefault="00BF6168" w:rsidP="00243B89">
            <w:pPr>
              <w:spacing w:after="0"/>
              <w:rPr>
                <w:rFonts w:ascii="Arial" w:eastAsiaTheme="minorEastAsia" w:hAnsi="Arial" w:cs="Arial"/>
                <w:sz w:val="18"/>
                <w:szCs w:val="22"/>
                <w:lang w:eastAsia="ko-KR"/>
              </w:rPr>
            </w:pPr>
          </w:p>
        </w:tc>
      </w:tr>
      <w:tr w:rsidR="00BF6168" w14:paraId="380E75F5"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8316D8D" w14:textId="77777777" w:rsidR="00BF6168" w:rsidRDefault="00BF6168" w:rsidP="00243B89">
            <w:pPr>
              <w:pStyle w:val="TAL"/>
              <w:rPr>
                <w:rFonts w:cs="Arial"/>
                <w:lang w:eastAsia="ko-KR"/>
              </w:rPr>
            </w:pPr>
            <w:r>
              <w:rPr>
                <w:rFonts w:cs="Arial"/>
                <w:lang w:eastAsia="ko-KR"/>
              </w:rPr>
              <w:t>OCNG_RA</w:t>
            </w:r>
            <w:r>
              <w:rPr>
                <w:rFonts w:cs="Arial"/>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0B447B0A"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D30E6AD" w14:textId="77777777" w:rsidR="00BF6168" w:rsidRDefault="00BF6168" w:rsidP="00243B89">
            <w:pPr>
              <w:spacing w:after="0"/>
              <w:rPr>
                <w:rFonts w:ascii="Arial" w:eastAsiaTheme="minorEastAsia" w:hAnsi="Arial" w:cs="Arial"/>
                <w:sz w:val="18"/>
                <w:szCs w:val="22"/>
                <w:lang w:eastAsia="ko-KR"/>
              </w:rPr>
            </w:pPr>
          </w:p>
        </w:tc>
      </w:tr>
      <w:tr w:rsidR="00BF6168" w14:paraId="150FCA3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DCFFC31" w14:textId="77777777" w:rsidR="00BF6168" w:rsidRDefault="00BF6168" w:rsidP="00243B89">
            <w:pPr>
              <w:pStyle w:val="TAL"/>
              <w:rPr>
                <w:rFonts w:cs="Arial"/>
                <w:lang w:eastAsia="ko-KR"/>
              </w:rPr>
            </w:pPr>
            <w:r>
              <w:rPr>
                <w:rFonts w:cs="Arial"/>
                <w:lang w:eastAsia="ko-KR"/>
              </w:rPr>
              <w:t>OCNG_RB</w:t>
            </w:r>
            <w:r>
              <w:rPr>
                <w:rFonts w:cs="Arial"/>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4F0AA284"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6097D10" w14:textId="77777777" w:rsidR="00BF6168" w:rsidRDefault="00BF6168" w:rsidP="00243B89">
            <w:pPr>
              <w:spacing w:after="0"/>
              <w:rPr>
                <w:rFonts w:ascii="Arial" w:eastAsiaTheme="minorEastAsia" w:hAnsi="Arial" w:cs="Arial"/>
                <w:sz w:val="18"/>
                <w:szCs w:val="22"/>
                <w:lang w:eastAsia="ko-KR"/>
              </w:rPr>
            </w:pPr>
          </w:p>
        </w:tc>
      </w:tr>
      <w:tr w:rsidR="00BF6168" w14:paraId="48D1155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CDA668" w14:textId="77777777" w:rsidR="00BF6168" w:rsidRDefault="00BF6168" w:rsidP="00243B89">
            <w:pPr>
              <w:pStyle w:val="TAL"/>
              <w:rPr>
                <w:rFonts w:cs="Arial"/>
                <w:lang w:eastAsia="ko-KR"/>
              </w:rPr>
            </w:pPr>
            <w:r>
              <w:rPr>
                <w:rFonts w:eastAsiaTheme="minorEastAsia" w:cs="Arial"/>
                <w:position w:val="-12"/>
                <w:szCs w:val="22"/>
                <w:lang w:eastAsia="ko-KR"/>
              </w:rPr>
              <w:object w:dxaOrig="432" w:dyaOrig="432" w14:anchorId="1B791678">
                <v:shape id="_x0000_i1026" type="#_x0000_t75" style="width:21.6pt;height:21.6pt" o:ole="" fillcolor="window">
                  <v:imagedata r:id="rId13" o:title=""/>
                </v:shape>
                <o:OLEObject Type="Embed" ProgID="Equation.3" ShapeID="_x0000_i1026" DrawAspect="Content" ObjectID="_1665001548" r:id="rId16"/>
              </w:object>
            </w:r>
          </w:p>
        </w:tc>
        <w:tc>
          <w:tcPr>
            <w:tcW w:w="993" w:type="dxa"/>
            <w:tcBorders>
              <w:top w:val="single" w:sz="4" w:space="0" w:color="auto"/>
              <w:left w:val="single" w:sz="4" w:space="0" w:color="auto"/>
              <w:bottom w:val="single" w:sz="4" w:space="0" w:color="auto"/>
              <w:right w:val="single" w:sz="4" w:space="0" w:color="auto"/>
            </w:tcBorders>
            <w:hideMark/>
          </w:tcPr>
          <w:p w14:paraId="01759204" w14:textId="77777777" w:rsidR="00BF6168" w:rsidRDefault="00BF6168" w:rsidP="00243B89">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66F59B4" w14:textId="77777777" w:rsidR="00BF6168" w:rsidRDefault="00BF6168" w:rsidP="00243B89">
            <w:pPr>
              <w:pStyle w:val="TAC"/>
              <w:rPr>
                <w:rFonts w:cs="Arial"/>
                <w:lang w:eastAsia="ko-KR"/>
              </w:rPr>
            </w:pPr>
            <w:r>
              <w:rPr>
                <w:rFonts w:cs="Arial"/>
                <w:lang w:eastAsia="ko-KR"/>
              </w:rPr>
              <w:t>-98</w:t>
            </w:r>
          </w:p>
        </w:tc>
      </w:tr>
      <w:tr w:rsidR="00BF6168" w14:paraId="61303147" w14:textId="77777777" w:rsidTr="00243B89">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182CDD33" w14:textId="77777777" w:rsidR="00BF6168" w:rsidRDefault="00BF6168" w:rsidP="00243B89">
            <w:pPr>
              <w:pStyle w:val="TAL"/>
              <w:rPr>
                <w:rFonts w:cs="Arial"/>
                <w:lang w:eastAsia="ko-KR"/>
              </w:rPr>
            </w:pPr>
            <w:r>
              <w:rPr>
                <w:rFonts w:eastAsia="?? ??" w:cs="Arial"/>
                <w:lang w:eastAsia="ko-KR"/>
              </w:rPr>
              <w:t>SNR</w:t>
            </w:r>
            <w:r>
              <w:rPr>
                <w:rFonts w:eastAsia="?? ??" w:cs="Arial"/>
                <w:vertAlign w:val="superscript"/>
                <w:lang w:eastAsia="ko-KR"/>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C2EB1DE" w14:textId="77777777" w:rsidR="00BF6168" w:rsidRDefault="00BF6168" w:rsidP="00243B89">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766A37EF" w14:textId="77777777" w:rsidR="00BF6168" w:rsidRDefault="00BF6168" w:rsidP="00243B89">
            <w:pPr>
              <w:pStyle w:val="TAC"/>
              <w:rPr>
                <w:rFonts w:eastAsia="MS Mincho" w:cs="Arial"/>
                <w:highlight w:val="yellow"/>
                <w:lang w:eastAsia="ko-KR"/>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63F0C50E" w14:textId="77777777" w:rsidR="00BF6168" w:rsidRDefault="00BF6168" w:rsidP="00243B89">
            <w:pPr>
              <w:pStyle w:val="TAC"/>
              <w:rPr>
                <w:rFonts w:eastAsia="MS Mincho" w:cs="Arial"/>
                <w:highlight w:val="yellow"/>
                <w:lang w:eastAsia="ko-KR"/>
              </w:rPr>
            </w:pPr>
            <w:r>
              <w:rPr>
                <w:rFonts w:eastAsia="MS Mincho" w:cs="Arial"/>
                <w:lang w:eastAsia="ko-KR"/>
              </w:rPr>
              <w:t>-6.8</w:t>
            </w:r>
          </w:p>
        </w:tc>
        <w:tc>
          <w:tcPr>
            <w:tcW w:w="851" w:type="dxa"/>
            <w:tcBorders>
              <w:top w:val="single" w:sz="4" w:space="0" w:color="auto"/>
              <w:left w:val="single" w:sz="4" w:space="0" w:color="auto"/>
              <w:bottom w:val="single" w:sz="4" w:space="0" w:color="auto"/>
              <w:right w:val="single" w:sz="4" w:space="0" w:color="auto"/>
            </w:tcBorders>
            <w:hideMark/>
          </w:tcPr>
          <w:p w14:paraId="26C4A665" w14:textId="77777777" w:rsidR="00BF6168" w:rsidRDefault="00BF6168" w:rsidP="00243B89">
            <w:pPr>
              <w:pStyle w:val="TAC"/>
              <w:rPr>
                <w:rFonts w:eastAsia="MS Mincho" w:cs="Arial"/>
                <w:highlight w:val="yellow"/>
                <w:lang w:eastAsia="ko-KR"/>
              </w:rPr>
            </w:pPr>
            <w:r>
              <w:rPr>
                <w:rFonts w:eastAsia="MS Mincho" w:cs="Arial"/>
                <w:lang w:eastAsia="ko-KR"/>
              </w:rPr>
              <w:t>-15.8</w:t>
            </w:r>
          </w:p>
        </w:tc>
      </w:tr>
      <w:tr w:rsidR="00BF6168" w14:paraId="02025C62" w14:textId="77777777" w:rsidTr="00243B89">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0DF60AA" w14:textId="77777777" w:rsidR="00BF6168" w:rsidRDefault="00BF6168" w:rsidP="00243B89">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648C1480"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CFB5BEC" w14:textId="77777777" w:rsidR="00BF6168" w:rsidRDefault="00BF6168" w:rsidP="00243B89">
            <w:pPr>
              <w:pStyle w:val="TAC"/>
              <w:rPr>
                <w:rFonts w:cs="Arial"/>
                <w:lang w:eastAsia="zh-CN"/>
              </w:rPr>
            </w:pPr>
            <w:r>
              <w:rPr>
                <w:rFonts w:cs="Arial"/>
                <w:lang w:eastAsia="zh-CN"/>
              </w:rPr>
              <w:t>ETU 30Hz</w:t>
            </w:r>
          </w:p>
        </w:tc>
      </w:tr>
      <w:tr w:rsidR="00BF6168" w14:paraId="2554FACB" w14:textId="77777777" w:rsidTr="00243B89">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2F9EC197" w14:textId="77777777" w:rsidR="00BF6168" w:rsidRDefault="00BF6168" w:rsidP="00243B89">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8759B37"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2D08A42" w14:textId="77777777" w:rsidR="00BF6168" w:rsidRDefault="00BF6168" w:rsidP="00243B89">
            <w:pPr>
              <w:pStyle w:val="TAC"/>
              <w:rPr>
                <w:rFonts w:cs="Arial"/>
                <w:lang w:eastAsia="zh-CN"/>
              </w:rPr>
            </w:pPr>
            <w:r>
              <w:rPr>
                <w:rFonts w:cs="Arial"/>
                <w:lang w:eastAsia="ko-KR"/>
              </w:rPr>
              <w:t>2x</w:t>
            </w:r>
            <w:r>
              <w:rPr>
                <w:rFonts w:cs="Arial"/>
                <w:lang w:eastAsia="zh-CN"/>
              </w:rPr>
              <w:t>1 Low</w:t>
            </w:r>
          </w:p>
        </w:tc>
      </w:tr>
      <w:tr w:rsidR="00BF6168" w14:paraId="2FB9EB43" w14:textId="77777777" w:rsidTr="00243B89">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4825F80A" w14:textId="77777777" w:rsidR="00BF6168" w:rsidRDefault="00BF6168" w:rsidP="00243B89">
            <w:pPr>
              <w:pStyle w:val="TAN"/>
              <w:rPr>
                <w:rFonts w:cs="Arial"/>
                <w:lang w:eastAsia="ko-KR"/>
              </w:rPr>
            </w:pPr>
            <w:r>
              <w:rPr>
                <w:rFonts w:cs="Arial"/>
                <w:snapToGrid w:val="0"/>
                <w:lang w:eastAsia="ko-KR"/>
              </w:rPr>
              <w:t>Note 1:</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73A97D9B" w14:textId="77777777" w:rsidR="00BF6168" w:rsidRDefault="00BF6168" w:rsidP="00243B89">
            <w:pPr>
              <w:pStyle w:val="TAN"/>
              <w:rPr>
                <w:rFonts w:eastAsia="MS Mincho" w:cs="Arial"/>
                <w:snapToGrid w:val="0"/>
                <w:lang w:eastAsia="ko-KR"/>
              </w:rPr>
            </w:pPr>
            <w:r>
              <w:rPr>
                <w:rFonts w:cs="Arial"/>
                <w:snapToGrid w:val="0"/>
                <w:lang w:eastAsia="ko-KR"/>
              </w:rPr>
              <w:t>Note 2:</w:t>
            </w:r>
            <w:r>
              <w:rPr>
                <w:rFonts w:cs="Arial"/>
                <w:snapToGrid w:val="0"/>
                <w:lang w:eastAsia="ko-KR"/>
              </w:rPr>
              <w:tab/>
              <w:t>The timers and layer 3 filtering related parameters are configured prior to the start of time period T1.</w:t>
            </w:r>
          </w:p>
          <w:p w14:paraId="4844ABAE" w14:textId="77777777" w:rsidR="00BF6168" w:rsidRDefault="00BF6168" w:rsidP="00243B89">
            <w:pPr>
              <w:pStyle w:val="TAN"/>
              <w:rPr>
                <w:rFonts w:eastAsia="MS Mincho" w:cs="Arial"/>
                <w:snapToGrid w:val="0"/>
                <w:lang w:eastAsia="ko-KR"/>
              </w:rPr>
            </w:pPr>
            <w:r>
              <w:rPr>
                <w:rFonts w:eastAsia="MS Mincho" w:cs="Arial"/>
                <w:snapToGrid w:val="0"/>
                <w:lang w:eastAsia="ko-KR"/>
              </w:rPr>
              <w:t>Note 3:</w:t>
            </w:r>
            <w:r>
              <w:rPr>
                <w:rFonts w:eastAsia="MS Mincho" w:cs="Arial"/>
                <w:snapToGrid w:val="0"/>
                <w:lang w:eastAsia="ko-KR"/>
              </w:rPr>
              <w:tab/>
              <w:t>The signal contains PDCCH for UEs other than the device under test as part of OCNG.</w:t>
            </w:r>
          </w:p>
          <w:p w14:paraId="0D7AFC2B" w14:textId="77777777" w:rsidR="00BF6168" w:rsidRDefault="00BF6168" w:rsidP="00243B89">
            <w:pPr>
              <w:pStyle w:val="TAN"/>
              <w:rPr>
                <w:rFonts w:eastAsiaTheme="minorEastAsia" w:cs="Arial"/>
                <w:snapToGrid w:val="0"/>
                <w:lang w:eastAsia="zh-CN"/>
              </w:rPr>
            </w:pPr>
            <w:r>
              <w:rPr>
                <w:rFonts w:eastAsia="MS Mincho" w:cs="Arial"/>
                <w:snapToGrid w:val="0"/>
                <w:lang w:eastAsia="ko-KR"/>
              </w:rPr>
              <w:t>Note 4:</w:t>
            </w:r>
            <w:r>
              <w:rPr>
                <w:rFonts w:eastAsia="MS Mincho" w:cs="Arial"/>
                <w:snapToGrid w:val="0"/>
                <w:lang w:eastAsia="ko-KR"/>
              </w:rPr>
              <w:tab/>
              <w:t>SNR levels correspond to the signal to noise ratio over the cell-specific reference signal REs.</w:t>
            </w:r>
          </w:p>
          <w:p w14:paraId="4228BBD0" w14:textId="77777777" w:rsidR="00BF6168" w:rsidRDefault="00BF6168" w:rsidP="00243B89">
            <w:pPr>
              <w:pStyle w:val="TAN"/>
              <w:rPr>
                <w:rFonts w:cs="Arial"/>
                <w:lang w:eastAsia="ko-KR"/>
              </w:rPr>
            </w:pPr>
            <w:r>
              <w:rPr>
                <w:rFonts w:eastAsia="MS Mincho" w:cs="Arial"/>
                <w:snapToGrid w:val="0"/>
                <w:lang w:eastAsia="ko-KR"/>
              </w:rPr>
              <w:t>Note 5:</w:t>
            </w:r>
            <w:r>
              <w:rPr>
                <w:rFonts w:eastAsia="MS Mincho" w:cs="Arial"/>
                <w:snapToGrid w:val="0"/>
                <w:lang w:eastAsia="ko-KR"/>
              </w:rPr>
              <w:tab/>
              <w:t xml:space="preserve">The SNR in time periods T1, T2 and T3 is denoted as SNR1, SNR2 and SNR3 respectively in figure </w:t>
            </w:r>
            <w:r>
              <w:rPr>
                <w:rFonts w:cs="Arial"/>
                <w:lang w:eastAsia="ko-KR"/>
              </w:rPr>
              <w:t>A.7.3.69.1-1.</w:t>
            </w:r>
          </w:p>
        </w:tc>
      </w:tr>
    </w:tbl>
    <w:p w14:paraId="0A8334DF" w14:textId="77777777" w:rsidR="00BF6168" w:rsidRDefault="00BF6168" w:rsidP="00BF6168">
      <w:pPr>
        <w:rPr>
          <w:rFonts w:asciiTheme="minorHAnsi" w:eastAsiaTheme="minorEastAsia" w:hAnsiTheme="minorHAnsi" w:cstheme="minorBidi"/>
          <w:sz w:val="22"/>
          <w:szCs w:val="22"/>
          <w:lang w:eastAsia="zh-CN"/>
        </w:rPr>
      </w:pPr>
    </w:p>
    <w:p w14:paraId="66900615" w14:textId="77777777" w:rsidR="00BF6168" w:rsidRDefault="00BF6168" w:rsidP="00BF6168">
      <w:pPr>
        <w:pStyle w:val="TH"/>
        <w:rPr>
          <w:lang w:eastAsia="ja-JP"/>
        </w:rPr>
      </w:pPr>
      <w:r>
        <w:rPr>
          <w:noProof/>
        </w:rPr>
        <w:drawing>
          <wp:inline distT="0" distB="0" distL="0" distR="0" wp14:anchorId="31F01EED" wp14:editId="63DF298F">
            <wp:extent cx="4884420" cy="2491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E4640E0" w14:textId="77777777" w:rsidR="00BF6168" w:rsidRDefault="00BF6168" w:rsidP="00BF6168">
      <w:pPr>
        <w:pStyle w:val="TF"/>
      </w:pPr>
      <w:r>
        <w:t>Figure A.7.3.69.1-1: SNR variation for early out-of-sync testing</w:t>
      </w:r>
    </w:p>
    <w:p w14:paraId="2833A4C6" w14:textId="77777777" w:rsidR="00BF6168" w:rsidRDefault="00BF6168" w:rsidP="00BF6168">
      <w:pPr>
        <w:pStyle w:val="Heading4"/>
        <w:rPr>
          <w:snapToGrid w:val="0"/>
        </w:rPr>
      </w:pPr>
      <w:r>
        <w:rPr>
          <w:snapToGrid w:val="0"/>
        </w:rPr>
        <w:t>A.7.3.69.2</w:t>
      </w:r>
      <w:r>
        <w:rPr>
          <w:snapToGrid w:val="0"/>
        </w:rPr>
        <w:tab/>
        <w:t>Test Requirements</w:t>
      </w:r>
    </w:p>
    <w:p w14:paraId="6044F9C6" w14:textId="77777777" w:rsidR="00BF6168" w:rsidDel="00342810" w:rsidRDefault="00BF6168" w:rsidP="00BF6168">
      <w:pPr>
        <w:rPr>
          <w:del w:id="14" w:author="Kazuyoshi Uesaka" w:date="2020-10-23T17:33:00Z"/>
          <w:rFonts w:eastAsia="?? ??"/>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7.19.3.1,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12F0376" w14:textId="77777777" w:rsidR="00BF6168" w:rsidRDefault="00BF6168" w:rsidP="00BF6168">
      <w:pPr>
        <w:rPr>
          <w:ins w:id="15" w:author="Kazuyoshi Uesaka" w:date="2020-10-23T17:33:00Z"/>
          <w:rFonts w:cs="v4.2.0"/>
        </w:rPr>
      </w:pPr>
    </w:p>
    <w:p w14:paraId="13A49A3D" w14:textId="77777777" w:rsidR="00BF6168" w:rsidRDefault="00BF6168" w:rsidP="00BF6168">
      <w:pPr>
        <w:rPr>
          <w:ins w:id="16" w:author="Kazuyoshi Uesaka" w:date="2020-10-23T17:34:00Z"/>
        </w:rPr>
      </w:pPr>
      <w:r>
        <w:t>The rate of correct events observed during repeated tests shall be at least 90%.</w:t>
      </w:r>
    </w:p>
    <w:p w14:paraId="2CBDDDDE" w14:textId="77777777" w:rsidR="00BF6168" w:rsidRDefault="00BF6168" w:rsidP="00BF6168">
      <w:pPr>
        <w:pStyle w:val="Heading3"/>
        <w:pPrChange w:id="17" w:author="Kazuyoshi Uesaka" w:date="2020-10-23T17:35:00Z">
          <w:pPr>
            <w:pStyle w:val="Heading3"/>
            <w:ind w:left="0" w:firstLine="0"/>
          </w:pPr>
        </w:pPrChange>
      </w:pPr>
      <w:r>
        <w:rPr>
          <w:rFonts w:eastAsia="MS Mincho"/>
          <w:lang w:eastAsia="zh-CN"/>
        </w:rPr>
        <w:t>A.7.3.70</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 A</w:t>
      </w:r>
    </w:p>
    <w:p w14:paraId="0AF560F9" w14:textId="77777777" w:rsidR="00BF6168" w:rsidRDefault="00BF6168" w:rsidP="00BF6168">
      <w:pPr>
        <w:pStyle w:val="Heading4"/>
        <w:rPr>
          <w:snapToGrid w:val="0"/>
        </w:rPr>
      </w:pPr>
      <w:r>
        <w:rPr>
          <w:snapToGrid w:val="0"/>
          <w:lang w:eastAsia="zh-CN"/>
        </w:rPr>
        <w:t>A.7.3.70.1</w:t>
      </w:r>
      <w:r>
        <w:rPr>
          <w:snapToGrid w:val="0"/>
          <w:lang w:eastAsia="zh-CN"/>
        </w:rPr>
        <w:tab/>
        <w:t>Test Purpose and Environment</w:t>
      </w:r>
    </w:p>
    <w:p w14:paraId="0295E356" w14:textId="77777777" w:rsidR="00BF6168" w:rsidRDefault="00BF6168" w:rsidP="00BF6168">
      <w:r>
        <w:rPr>
          <w:rFonts w:cs="v4.2.0"/>
        </w:rPr>
        <w:t xml:space="preserve">The purpose of this test is to verify that the TDD Cat-M1 UE properly detects an early out of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4B3F1A88" w14:textId="77777777" w:rsidR="00BF6168" w:rsidRDefault="00BF6168" w:rsidP="00BF6168">
      <w:r>
        <w:t xml:space="preserve">The test parameters are given in Tables A.7.3.70.1-1 and A.7.3.70.1-2 below. There is one cell (cell 1), which is the active cell, in the test. The test consists of three successive time periods, with time duration of T1, T2 and T3 respectively. Figure A.7.3.70.1-1 shows the variation of the downlink SNR in the active cell to emulate early out-of-sync and early in-sync states. Prior to the start of the time duration T1, the UE shall be fully synchronized to cell 1. </w:t>
      </w:r>
    </w:p>
    <w:p w14:paraId="4EE9A767" w14:textId="77777777" w:rsidR="00BF6168" w:rsidRDefault="00BF6168" w:rsidP="00BF6168">
      <w:r>
        <w:t xml:space="preserve">In the test, the RRC parameter </w:t>
      </w:r>
      <w:r>
        <w:rPr>
          <w:i/>
        </w:rPr>
        <w:t>numberPRB-Pairs</w:t>
      </w:r>
      <w:r>
        <w:t xml:space="preserve"> is set to </w:t>
      </w:r>
      <w:ins w:id="18" w:author="Kazuyoshi Uesaka" w:date="2020-10-23T17:38:00Z">
        <w:r>
          <w:t>4</w:t>
        </w:r>
      </w:ins>
      <w:del w:id="19" w:author="Kazuyoshi Uesaka" w:date="2020-10-23T17:38:00Z">
        <w:r w:rsidDel="00843C9A">
          <w:delText>6</w:delText>
        </w:r>
      </w:del>
      <w:r>
        <w:t xml:space="preserve"> and the RRC parameter </w:t>
      </w:r>
      <w:r>
        <w:rPr>
          <w:i/>
        </w:rPr>
        <w:t>mPDCCH-NumRepetition</w:t>
      </w:r>
      <w:r>
        <w:t xml:space="preserve"> is set to </w:t>
      </w:r>
      <w:ins w:id="20" w:author="Kazuyoshi Uesaka" w:date="2020-10-23T17:38:00Z">
        <w:r>
          <w:t>4</w:t>
        </w:r>
      </w:ins>
      <w:del w:id="21" w:author="Kazuyoshi Uesaka" w:date="2020-10-23T17:38:00Z">
        <w:r w:rsidDel="00843C9A">
          <w:delText>8</w:delText>
        </w:r>
      </w:del>
      <w:r>
        <w:t xml:space="preserve">. In addition, the UE is configured with </w:t>
      </w:r>
      <w:r>
        <w:rPr>
          <w:i/>
        </w:rPr>
        <w:t>rlm-ReportConfig</w:t>
      </w:r>
      <w:r>
        <w:t>. UE shall successfully complete the RRC reconfiguration accordingly prior to the start of time duration T1.</w:t>
      </w:r>
    </w:p>
    <w:p w14:paraId="74C7FCA5" w14:textId="77777777" w:rsidR="00BF6168" w:rsidRDefault="00BF6168" w:rsidP="00BF6168">
      <w:pPr>
        <w:pStyle w:val="TH"/>
      </w:pPr>
      <w:r>
        <w:t xml:space="preserve">Table A.7.3.70.1-1: General test parameters for E-UTRAN </w:t>
      </w:r>
      <w:r>
        <w:rPr>
          <w:lang w:eastAsia="zh-CN"/>
        </w:rPr>
        <w:t>TDD</w:t>
      </w:r>
      <w:r>
        <w:t xml:space="preserve"> early out-of-sync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2"/>
        <w:gridCol w:w="697"/>
        <w:gridCol w:w="877"/>
        <w:gridCol w:w="4235"/>
      </w:tblGrid>
      <w:tr w:rsidR="00BF6168" w14:paraId="4C1133C6"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44B2A" w14:textId="77777777" w:rsidR="00BF6168" w:rsidRDefault="00BF6168" w:rsidP="00243B89">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6C346299" w14:textId="77777777" w:rsidR="00BF6168" w:rsidRDefault="00BF6168" w:rsidP="00243B89">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30B76757" w14:textId="77777777" w:rsidR="00BF6168" w:rsidRDefault="00BF6168" w:rsidP="00243B89">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070453D8" w14:textId="77777777" w:rsidR="00BF6168" w:rsidRDefault="00BF6168" w:rsidP="00243B89">
            <w:pPr>
              <w:pStyle w:val="TAH"/>
              <w:rPr>
                <w:rFonts w:cs="Arial"/>
                <w:noProof/>
                <w:lang w:eastAsia="ko-KR"/>
              </w:rPr>
            </w:pPr>
            <w:r>
              <w:rPr>
                <w:rFonts w:cs="Arial"/>
                <w:noProof/>
                <w:lang w:eastAsia="ko-KR"/>
              </w:rPr>
              <w:t>Comment</w:t>
            </w:r>
          </w:p>
        </w:tc>
      </w:tr>
      <w:tr w:rsidR="00BF6168" w14:paraId="120B5C81"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FC1682" w14:textId="77777777" w:rsidR="00BF6168" w:rsidRDefault="00BF6168" w:rsidP="00243B89">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43F8626D"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AE4CA56" w14:textId="77777777" w:rsidR="00BF6168" w:rsidRDefault="00BF6168" w:rsidP="00243B89">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26331DCF" w14:textId="77777777" w:rsidR="00BF6168" w:rsidRDefault="00BF6168" w:rsidP="00243B89">
            <w:pPr>
              <w:pStyle w:val="TAL"/>
              <w:rPr>
                <w:rFonts w:cs="Arial"/>
                <w:noProof/>
                <w:lang w:eastAsia="ko-KR"/>
              </w:rPr>
            </w:pPr>
            <w:r>
              <w:rPr>
                <w:rFonts w:cs="Arial"/>
                <w:noProof/>
                <w:lang w:eastAsia="ko-KR"/>
              </w:rPr>
              <w:t>Cell 1 is on E-UTRA RF channel number 1</w:t>
            </w:r>
          </w:p>
        </w:tc>
      </w:tr>
      <w:tr w:rsidR="00BF6168" w14:paraId="259A5EA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E86D38" w14:textId="77777777" w:rsidR="00BF6168" w:rsidRDefault="00BF6168" w:rsidP="00243B89">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67B2EB90"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603D492" w14:textId="77777777" w:rsidR="00BF6168" w:rsidRDefault="00BF6168" w:rsidP="00243B89">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6BFEB609" w14:textId="77777777" w:rsidR="00BF6168" w:rsidRDefault="00BF6168" w:rsidP="00243B89">
            <w:pPr>
              <w:pStyle w:val="TAL"/>
              <w:rPr>
                <w:rFonts w:cs="Arial"/>
                <w:noProof/>
                <w:lang w:eastAsia="ko-KR"/>
              </w:rPr>
            </w:pPr>
          </w:p>
        </w:tc>
      </w:tr>
      <w:tr w:rsidR="00BF6168" w14:paraId="073B2A35"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E2EB970" w14:textId="77777777" w:rsidR="00BF6168" w:rsidRDefault="00BF6168" w:rsidP="00243B89">
            <w:pPr>
              <w:pStyle w:val="TAL"/>
              <w:rPr>
                <w:rFonts w:cs="Arial"/>
                <w:noProof/>
                <w:lang w:eastAsia="ko-KR"/>
              </w:rPr>
            </w:pPr>
          </w:p>
          <w:p w14:paraId="518CC611" w14:textId="77777777" w:rsidR="00BF6168" w:rsidRDefault="00BF6168" w:rsidP="00243B89">
            <w:pPr>
              <w:pStyle w:val="TAL"/>
              <w:rPr>
                <w:rFonts w:cs="Arial"/>
                <w:noProof/>
                <w:lang w:eastAsia="ko-KR"/>
              </w:rPr>
            </w:pPr>
          </w:p>
          <w:p w14:paraId="209765DA" w14:textId="77777777" w:rsidR="00BF6168" w:rsidRDefault="00BF6168" w:rsidP="00243B89">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6B2B1058" w14:textId="77777777" w:rsidR="00BF6168" w:rsidRDefault="00BF6168" w:rsidP="00243B89">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6E1EE9FD"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3039003" w14:textId="77777777" w:rsidR="00BF6168" w:rsidRDefault="00BF6168" w:rsidP="00243B89">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AB89BBB" w14:textId="77777777" w:rsidR="00BF6168" w:rsidRDefault="00BF6168" w:rsidP="00243B89">
            <w:pPr>
              <w:pStyle w:val="TAL"/>
              <w:rPr>
                <w:rFonts w:eastAsiaTheme="minorEastAsia" w:cs="Arial"/>
                <w:noProof/>
                <w:lang w:eastAsia="ko-KR"/>
              </w:rPr>
            </w:pPr>
            <w:r>
              <w:rPr>
                <w:rFonts w:cs="Arial"/>
                <w:noProof/>
                <w:lang w:eastAsia="ko-KR"/>
              </w:rPr>
              <w:t>As defined in section 5.3.3.1.12 in TS 36.212</w:t>
            </w:r>
          </w:p>
        </w:tc>
      </w:tr>
      <w:tr w:rsidR="00BF6168" w14:paraId="3787B029"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EDB7F"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1C73901" w14:textId="77777777" w:rsidR="00BF6168" w:rsidRDefault="00BF6168" w:rsidP="00243B89">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2E2B919"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EE3D6D7" w14:textId="77777777" w:rsidR="00BF6168" w:rsidRDefault="00BF6168" w:rsidP="00243B89">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B5B904" w14:textId="77777777" w:rsidR="00BF6168" w:rsidRDefault="00BF6168" w:rsidP="00243B89">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5E79803"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DE956"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6D7D47" w14:textId="77777777" w:rsidR="00BF6168" w:rsidRDefault="00BF6168" w:rsidP="00243B89">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B6C0281" w14:textId="77777777" w:rsidR="00BF6168" w:rsidRDefault="00BF6168" w:rsidP="00243B89">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79A8F669" w14:textId="77777777" w:rsidR="00BF6168" w:rsidRDefault="00BF6168" w:rsidP="00243B89">
            <w:pPr>
              <w:pStyle w:val="TAC"/>
              <w:rPr>
                <w:rFonts w:eastAsia="MS Mincho" w:cs="Arial"/>
                <w:lang w:eastAsia="ko-KR"/>
              </w:rPr>
            </w:pPr>
            <w:ins w:id="22" w:author="Kazuyoshi Uesaka" w:date="2020-10-23T17:38:00Z">
              <w:r>
                <w:rPr>
                  <w:rFonts w:cs="Arial"/>
                  <w:noProof/>
                  <w:lang w:eastAsia="ko-KR"/>
                </w:rPr>
                <w:t>8</w:t>
              </w:r>
            </w:ins>
            <w:del w:id="23" w:author="Kazuyoshi Uesaka" w:date="2020-10-23T17:38: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1B8B" w14:textId="77777777" w:rsidR="00BF6168" w:rsidRDefault="00BF6168" w:rsidP="00243B89">
            <w:pPr>
              <w:spacing w:after="0"/>
              <w:rPr>
                <w:rFonts w:ascii="Arial" w:eastAsiaTheme="minorEastAsia" w:hAnsi="Arial" w:cs="Arial"/>
                <w:noProof/>
                <w:sz w:val="18"/>
                <w:szCs w:val="22"/>
                <w:lang w:eastAsia="ko-KR"/>
              </w:rPr>
            </w:pPr>
          </w:p>
        </w:tc>
      </w:tr>
      <w:tr w:rsidR="00BF6168" w14:paraId="23CD5CA2"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F6FE0"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33B479" w14:textId="77777777" w:rsidR="00BF6168" w:rsidRDefault="00BF6168" w:rsidP="00243B89">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99F6677"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32ABB46" w14:textId="77777777" w:rsidR="00BF6168" w:rsidRDefault="00BF6168" w:rsidP="00243B89">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3052" w14:textId="77777777" w:rsidR="00BF6168" w:rsidRDefault="00BF6168" w:rsidP="00243B89">
            <w:pPr>
              <w:spacing w:after="0"/>
              <w:rPr>
                <w:rFonts w:ascii="Arial" w:eastAsiaTheme="minorEastAsia" w:hAnsi="Arial" w:cs="Arial"/>
                <w:noProof/>
                <w:sz w:val="18"/>
                <w:szCs w:val="22"/>
                <w:lang w:eastAsia="ko-KR"/>
              </w:rPr>
            </w:pPr>
          </w:p>
        </w:tc>
      </w:tr>
      <w:tr w:rsidR="00BF6168" w14:paraId="4BFF5199"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77817"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76B789" w14:textId="77777777" w:rsidR="00BF6168" w:rsidRDefault="00BF6168" w:rsidP="00243B89">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696BF0E9"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061B4B" w14:textId="77777777" w:rsidR="00BF6168" w:rsidRDefault="00BF6168" w:rsidP="00243B89">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07BB" w14:textId="77777777" w:rsidR="00BF6168" w:rsidRDefault="00BF6168" w:rsidP="00243B89">
            <w:pPr>
              <w:spacing w:after="0"/>
              <w:rPr>
                <w:rFonts w:ascii="Arial" w:eastAsiaTheme="minorEastAsia" w:hAnsi="Arial" w:cs="Arial"/>
                <w:noProof/>
                <w:sz w:val="18"/>
                <w:szCs w:val="22"/>
                <w:lang w:eastAsia="ko-KR"/>
              </w:rPr>
            </w:pPr>
          </w:p>
        </w:tc>
      </w:tr>
      <w:tr w:rsidR="00BF6168" w14:paraId="1D9765B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EA2B0F" w14:textId="77777777" w:rsidR="00BF6168" w:rsidRDefault="00BF6168" w:rsidP="00243B89">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5E829512"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29DBD56" w14:textId="77777777" w:rsidR="00BF6168" w:rsidRDefault="00BF6168" w:rsidP="00243B89">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0875785E" w14:textId="77777777" w:rsidR="00BF6168" w:rsidRDefault="00BF6168" w:rsidP="00243B89">
            <w:pPr>
              <w:pStyle w:val="TAL"/>
              <w:rPr>
                <w:rFonts w:cs="Arial"/>
                <w:noProof/>
                <w:lang w:eastAsia="ko-KR"/>
              </w:rPr>
            </w:pPr>
          </w:p>
        </w:tc>
      </w:tr>
      <w:tr w:rsidR="00BF6168" w14:paraId="26C94342"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2721AF" w14:textId="77777777" w:rsidR="00BF6168" w:rsidRDefault="00BF6168" w:rsidP="00243B89">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C44137B" w14:textId="77777777" w:rsidR="00BF6168" w:rsidRDefault="00BF6168" w:rsidP="00243B89">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AAC5EE0" w14:textId="77777777" w:rsidR="00BF6168" w:rsidRDefault="00BF6168" w:rsidP="00243B89">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21C0A7B2" w14:textId="77777777" w:rsidR="00BF6168" w:rsidRDefault="00BF6168" w:rsidP="00243B89">
            <w:pPr>
              <w:pStyle w:val="TAL"/>
              <w:rPr>
                <w:rFonts w:cs="Arial"/>
                <w:iCs/>
                <w:lang w:eastAsia="ko-KR"/>
              </w:rPr>
            </w:pPr>
            <w:r>
              <w:rPr>
                <w:rFonts w:cs="Arial"/>
                <w:iCs/>
                <w:lang w:eastAsia="ko-KR"/>
              </w:rPr>
              <w:t>Counters:</w:t>
            </w:r>
          </w:p>
          <w:p w14:paraId="76EE15DA" w14:textId="77777777" w:rsidR="00BF6168" w:rsidRDefault="00BF6168" w:rsidP="00243B89">
            <w:pPr>
              <w:pStyle w:val="TAL"/>
              <w:rPr>
                <w:rFonts w:cs="Arial"/>
                <w:iCs/>
                <w:lang w:eastAsia="ko-KR"/>
              </w:rPr>
            </w:pPr>
            <w:r>
              <w:rPr>
                <w:rFonts w:cs="Arial"/>
                <w:iCs/>
                <w:lang w:eastAsia="ko-KR"/>
              </w:rPr>
              <w:t>N310 = 1; N311 = 1</w:t>
            </w:r>
          </w:p>
        </w:tc>
      </w:tr>
      <w:tr w:rsidR="00BF6168" w14:paraId="730B8C5D"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60695" w14:textId="77777777" w:rsidR="00BF6168" w:rsidRDefault="00BF6168" w:rsidP="00243B89">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57D7402B" w14:textId="77777777" w:rsidR="00BF6168" w:rsidRDefault="00BF6168" w:rsidP="00243B89">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7C59ABE" w14:textId="77777777" w:rsidR="00BF6168" w:rsidRDefault="00BF6168" w:rsidP="00243B89">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72CE6527" w14:textId="77777777" w:rsidR="00BF6168" w:rsidRDefault="00BF6168" w:rsidP="00243B89">
            <w:pPr>
              <w:pStyle w:val="TAL"/>
              <w:rPr>
                <w:rFonts w:cs="Arial"/>
                <w:iCs/>
                <w:lang w:eastAsia="ko-KR"/>
              </w:rPr>
            </w:pPr>
            <w:r>
              <w:rPr>
                <w:rFonts w:cs="Arial"/>
                <w:iCs/>
                <w:lang w:eastAsia="ko-KR"/>
              </w:rPr>
              <w:t>T310 is enabled</w:t>
            </w:r>
          </w:p>
        </w:tc>
      </w:tr>
      <w:tr w:rsidR="00BF6168" w14:paraId="2F6581C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4CE17" w14:textId="77777777" w:rsidR="00BF6168" w:rsidRDefault="00BF6168" w:rsidP="00243B89">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4232F709" w14:textId="77777777" w:rsidR="00BF6168" w:rsidRDefault="00BF6168" w:rsidP="00243B89">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383BF454" w14:textId="77777777" w:rsidR="00BF6168" w:rsidRDefault="00BF6168" w:rsidP="00243B89">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F190F1B" w14:textId="77777777" w:rsidR="00BF6168" w:rsidRDefault="00BF6168" w:rsidP="00243B89">
            <w:pPr>
              <w:pStyle w:val="TAL"/>
              <w:rPr>
                <w:rFonts w:cs="Arial"/>
                <w:iCs/>
                <w:lang w:eastAsia="ko-KR"/>
              </w:rPr>
            </w:pPr>
            <w:r>
              <w:rPr>
                <w:rFonts w:cs="Arial"/>
                <w:iCs/>
                <w:lang w:eastAsia="ko-KR"/>
              </w:rPr>
              <w:t>T314 is disabled</w:t>
            </w:r>
          </w:p>
        </w:tc>
      </w:tr>
      <w:tr w:rsidR="00BF6168" w14:paraId="556A6A52"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30C2FA" w14:textId="77777777" w:rsidR="00BF6168" w:rsidRDefault="00BF6168" w:rsidP="00243B89">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DB4CB2F" w14:textId="77777777" w:rsidR="00BF6168" w:rsidRDefault="00BF6168" w:rsidP="00243B89">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5BE3A629" w14:textId="77777777" w:rsidR="00BF6168" w:rsidRDefault="00BF6168" w:rsidP="00243B89">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476A55CD" w14:textId="77777777" w:rsidR="00BF6168" w:rsidRDefault="00BF6168" w:rsidP="00243B89">
            <w:pPr>
              <w:pStyle w:val="TAL"/>
              <w:rPr>
                <w:rFonts w:cs="Arial"/>
                <w:noProof/>
                <w:lang w:eastAsia="ko-KR"/>
              </w:rPr>
            </w:pPr>
            <w:r>
              <w:rPr>
                <w:rFonts w:cs="Arial"/>
                <w:noProof/>
                <w:lang w:eastAsia="ko-KR"/>
              </w:rPr>
              <w:t>T311 is enabled</w:t>
            </w:r>
          </w:p>
        </w:tc>
      </w:tr>
      <w:tr w:rsidR="00BF6168" w14:paraId="4C4E832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7DA540" w14:textId="77777777" w:rsidR="00BF6168" w:rsidRDefault="00BF6168" w:rsidP="00243B89">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653983CE"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A8263E7" w14:textId="77777777" w:rsidR="00BF6168" w:rsidRDefault="00BF6168" w:rsidP="00243B89">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73F8E9A" w14:textId="77777777" w:rsidR="00BF6168" w:rsidRDefault="00BF6168" w:rsidP="00243B89">
            <w:pPr>
              <w:pStyle w:val="TAL"/>
              <w:rPr>
                <w:rFonts w:cs="Arial"/>
                <w:noProof/>
                <w:lang w:eastAsia="ko-KR"/>
              </w:rPr>
            </w:pPr>
          </w:p>
        </w:tc>
      </w:tr>
      <w:tr w:rsidR="00BF6168" w14:paraId="7185E4B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0B88B9" w14:textId="77777777" w:rsidR="00BF6168" w:rsidRDefault="00BF6168" w:rsidP="00243B89">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04891B92"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1AF354FB" w14:textId="77777777" w:rsidR="00BF6168" w:rsidRDefault="00BF6168" w:rsidP="00243B89">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040FE9B8" w14:textId="77777777" w:rsidR="00BF6168" w:rsidRDefault="00BF6168" w:rsidP="00243B89">
            <w:pPr>
              <w:pStyle w:val="TAL"/>
              <w:rPr>
                <w:rFonts w:cs="Arial"/>
                <w:noProof/>
                <w:lang w:eastAsia="ko-KR"/>
              </w:rPr>
            </w:pPr>
          </w:p>
        </w:tc>
      </w:tr>
      <w:tr w:rsidR="00BF6168" w14:paraId="3654A88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A485D8" w14:textId="77777777" w:rsidR="00BF6168" w:rsidRDefault="00BF6168" w:rsidP="00243B89">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1AAF7408"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8031219" w14:textId="77777777" w:rsidR="00BF6168" w:rsidRDefault="00BF6168" w:rsidP="00243B89">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08DA35F5" w14:textId="77777777" w:rsidR="00BF6168" w:rsidRDefault="00BF6168" w:rsidP="00243B89">
            <w:pPr>
              <w:pStyle w:val="TAL"/>
              <w:rPr>
                <w:rFonts w:cs="Arial"/>
                <w:noProof/>
                <w:lang w:eastAsia="ko-KR"/>
              </w:rPr>
            </w:pPr>
          </w:p>
        </w:tc>
      </w:tr>
      <w:tr w:rsidR="00BF6168" w14:paraId="0BF3DDB7"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8D34466" w14:textId="77777777" w:rsidR="00BF6168" w:rsidRDefault="00BF6168" w:rsidP="00243B89">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out of sync transmission parameters need not be included in the Reference Measurement Channel.</w:t>
            </w:r>
          </w:p>
        </w:tc>
      </w:tr>
    </w:tbl>
    <w:p w14:paraId="258D7519" w14:textId="77777777" w:rsidR="00BF6168" w:rsidRDefault="00BF6168" w:rsidP="00BF6168">
      <w:pPr>
        <w:rPr>
          <w:rFonts w:asciiTheme="minorHAnsi" w:eastAsiaTheme="minorEastAsia" w:hAnsiTheme="minorHAnsi" w:cstheme="minorBidi"/>
          <w:sz w:val="22"/>
          <w:szCs w:val="22"/>
          <w:lang w:eastAsia="ja-JP"/>
        </w:rPr>
      </w:pPr>
    </w:p>
    <w:p w14:paraId="3ED1FBBA" w14:textId="77777777" w:rsidR="00BF6168" w:rsidRDefault="00BF6168" w:rsidP="00BF6168">
      <w:pPr>
        <w:pStyle w:val="TH"/>
      </w:pPr>
      <w:r>
        <w:t>Table A.7.3.70.1-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569662AA" w14:textId="77777777" w:rsidTr="00243B89">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B2D887" w14:textId="77777777" w:rsidR="00BF6168" w:rsidRDefault="00BF6168" w:rsidP="00243B89">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029713C" w14:textId="77777777" w:rsidR="00BF6168" w:rsidRDefault="00BF6168" w:rsidP="00243B89">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70E9DB7E" w14:textId="77777777" w:rsidR="00BF6168" w:rsidRDefault="00BF6168" w:rsidP="00243B89">
            <w:pPr>
              <w:pStyle w:val="TAH"/>
              <w:rPr>
                <w:rFonts w:cs="Arial"/>
                <w:lang w:eastAsia="zh-CN"/>
              </w:rPr>
            </w:pPr>
            <w:r>
              <w:rPr>
                <w:rFonts w:cs="Arial"/>
                <w:lang w:eastAsia="ko-KR"/>
              </w:rPr>
              <w:t xml:space="preserve">Test </w:t>
            </w:r>
            <w:r>
              <w:rPr>
                <w:rFonts w:cs="Arial"/>
                <w:lang w:eastAsia="zh-CN"/>
              </w:rPr>
              <w:t>1</w:t>
            </w:r>
          </w:p>
        </w:tc>
      </w:tr>
      <w:tr w:rsidR="00BF6168" w14:paraId="71B5D33B" w14:textId="77777777" w:rsidTr="00243B89">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253F131" w14:textId="77777777" w:rsidR="00BF6168" w:rsidRDefault="00BF6168" w:rsidP="00243B89">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58D20C" w14:textId="77777777" w:rsidR="00BF6168" w:rsidRDefault="00BF6168" w:rsidP="00243B89">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6F7EE9C1" w14:textId="77777777" w:rsidR="00BF6168" w:rsidRDefault="00BF6168" w:rsidP="00243B89">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72DA7152" w14:textId="77777777" w:rsidR="00BF6168" w:rsidRDefault="00BF6168" w:rsidP="00243B89">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413A3952" w14:textId="77777777" w:rsidR="00BF6168" w:rsidRDefault="00BF6168" w:rsidP="00243B89">
            <w:pPr>
              <w:pStyle w:val="TAH"/>
              <w:rPr>
                <w:rFonts w:cs="Arial"/>
                <w:lang w:eastAsia="ko-KR"/>
              </w:rPr>
            </w:pPr>
            <w:r>
              <w:rPr>
                <w:rFonts w:cs="Arial"/>
                <w:lang w:eastAsia="ko-KR"/>
              </w:rPr>
              <w:t>T3</w:t>
            </w:r>
          </w:p>
        </w:tc>
      </w:tr>
      <w:tr w:rsidR="00BF6168" w14:paraId="1BE3325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7757378" w14:textId="77777777" w:rsidR="00BF6168" w:rsidRDefault="00BF6168" w:rsidP="00243B89">
            <w:pPr>
              <w:pStyle w:val="TAL"/>
              <w:rPr>
                <w:rFonts w:cs="Arial"/>
                <w:lang w:val="it-IT" w:eastAsia="ko-KR"/>
              </w:rPr>
            </w:pPr>
            <w:r>
              <w:rPr>
                <w:rFonts w:cs="Arial"/>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1FDBB84F" w14:textId="77777777" w:rsidR="00BF6168" w:rsidRDefault="00BF6168" w:rsidP="00243B89">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B3A6FE3" w14:textId="77777777" w:rsidR="00BF6168" w:rsidRDefault="00BF6168" w:rsidP="00243B89">
            <w:pPr>
              <w:pStyle w:val="TAC"/>
              <w:rPr>
                <w:rFonts w:cs="Arial"/>
                <w:lang w:val="en-US" w:eastAsia="ko-KR"/>
              </w:rPr>
            </w:pPr>
            <w:r>
              <w:rPr>
                <w:rFonts w:cs="Arial"/>
                <w:lang w:eastAsia="ko-KR"/>
              </w:rPr>
              <w:t>1</w:t>
            </w:r>
          </w:p>
        </w:tc>
      </w:tr>
      <w:tr w:rsidR="00BF6168" w14:paraId="4B34986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0F8D32" w14:textId="77777777" w:rsidR="00BF6168" w:rsidRDefault="00BF6168" w:rsidP="00243B89">
            <w:pPr>
              <w:pStyle w:val="TAL"/>
              <w:rPr>
                <w:rFonts w:cs="Arial"/>
                <w:lang w:eastAsia="ko-KR"/>
              </w:rPr>
            </w:pPr>
            <w:r>
              <w:rPr>
                <w:rFonts w:cs="Arial"/>
                <w:bCs/>
                <w:lang w:eastAsia="ko-KR"/>
              </w:rPr>
              <w:t>BW</w:t>
            </w:r>
            <w:r>
              <w:rPr>
                <w:rFonts w:cs="Arial"/>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4DA8A396" w14:textId="77777777" w:rsidR="00BF6168" w:rsidRDefault="00BF6168" w:rsidP="00243B89">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988509" w14:textId="77777777" w:rsidR="00BF6168" w:rsidRDefault="00BF6168" w:rsidP="00243B89">
            <w:pPr>
              <w:pStyle w:val="TAC"/>
              <w:rPr>
                <w:rFonts w:cs="Arial"/>
                <w:lang w:eastAsia="ko-KR"/>
              </w:rPr>
            </w:pPr>
            <w:r>
              <w:rPr>
                <w:rFonts w:cs="Arial"/>
                <w:lang w:eastAsia="ko-KR"/>
              </w:rPr>
              <w:t>10</w:t>
            </w:r>
          </w:p>
        </w:tc>
      </w:tr>
      <w:tr w:rsidR="00BF6168" w14:paraId="5D1F6A8E"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7F4CC" w14:textId="77777777" w:rsidR="00BF6168" w:rsidRDefault="00BF6168" w:rsidP="00243B89">
            <w:pPr>
              <w:pStyle w:val="TAL"/>
              <w:rPr>
                <w:rFonts w:cs="Arial"/>
                <w:bCs/>
                <w:lang w:eastAsia="ko-KR"/>
              </w:rPr>
            </w:pPr>
            <w:r>
              <w:rPr>
                <w:rFonts w:cs="Arial"/>
                <w:bCs/>
                <w:lang w:eastAsia="ko-KR"/>
              </w:rPr>
              <w:t xml:space="preserve">Special subframe configuration </w:t>
            </w:r>
            <w:r>
              <w:rPr>
                <w:rFonts w:cs="Arial"/>
                <w:bCs/>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tcPr>
          <w:p w14:paraId="01070B3B"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646971A" w14:textId="77777777" w:rsidR="00BF6168" w:rsidRDefault="00BF6168" w:rsidP="00243B89">
            <w:pPr>
              <w:pStyle w:val="TAC"/>
              <w:rPr>
                <w:rFonts w:cs="Arial"/>
                <w:lang w:eastAsia="ko-KR"/>
              </w:rPr>
            </w:pPr>
            <w:r>
              <w:rPr>
                <w:rFonts w:cs="Arial"/>
                <w:lang w:eastAsia="ko-KR"/>
              </w:rPr>
              <w:t>6</w:t>
            </w:r>
          </w:p>
        </w:tc>
      </w:tr>
      <w:tr w:rsidR="00BF6168" w14:paraId="1A201087"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47B212" w14:textId="77777777" w:rsidR="00BF6168" w:rsidRDefault="00BF6168" w:rsidP="00243B89">
            <w:pPr>
              <w:pStyle w:val="TAL"/>
              <w:rPr>
                <w:rFonts w:cs="Arial"/>
                <w:bCs/>
                <w:lang w:eastAsia="ko-KR"/>
              </w:rPr>
            </w:pPr>
            <w:r>
              <w:rPr>
                <w:rFonts w:cs="Arial"/>
                <w:bCs/>
                <w:lang w:eastAsia="ko-KR"/>
              </w:rPr>
              <w:t xml:space="preserve">Uplink-downlink configuration </w:t>
            </w:r>
            <w:r>
              <w:rPr>
                <w:rFonts w:cs="Arial"/>
                <w:bCs/>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tcPr>
          <w:p w14:paraId="6E872704"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1F0B36C" w14:textId="77777777" w:rsidR="00BF6168" w:rsidRDefault="00BF6168" w:rsidP="00243B89">
            <w:pPr>
              <w:pStyle w:val="TAC"/>
              <w:rPr>
                <w:rFonts w:cs="Arial"/>
                <w:lang w:eastAsia="ko-KR"/>
              </w:rPr>
            </w:pPr>
            <w:r>
              <w:rPr>
                <w:rFonts w:cs="Arial"/>
                <w:lang w:eastAsia="ko-KR"/>
              </w:rPr>
              <w:t>1</w:t>
            </w:r>
          </w:p>
        </w:tc>
      </w:tr>
      <w:tr w:rsidR="00BF6168" w14:paraId="569E1F93"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26B9CC" w14:textId="77777777" w:rsidR="00BF6168" w:rsidRDefault="00BF6168" w:rsidP="00243B89">
            <w:pPr>
              <w:pStyle w:val="TAL"/>
              <w:rPr>
                <w:rFonts w:cs="Arial"/>
                <w:lang w:eastAsia="ko-KR"/>
              </w:rPr>
            </w:pPr>
            <w:r>
              <w:rPr>
                <w:rFonts w:cs="Arial"/>
                <w:noProof/>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77B2AE22"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CF4531" w14:textId="77777777" w:rsidR="00BF6168" w:rsidRDefault="00BF6168" w:rsidP="00243B89">
            <w:pPr>
              <w:pStyle w:val="TAC"/>
              <w:rPr>
                <w:rFonts w:cs="Arial"/>
                <w:noProof/>
                <w:vertAlign w:val="superscript"/>
                <w:lang w:eastAsia="ko-KR"/>
              </w:rPr>
            </w:pPr>
            <w:r>
              <w:rPr>
                <w:rFonts w:cs="Arial"/>
                <w:noProof/>
                <w:lang w:eastAsia="ko-KR"/>
              </w:rPr>
              <w:t>R.15 TDD</w:t>
            </w:r>
            <w:r>
              <w:rPr>
                <w:rFonts w:cs="Arial"/>
                <w:noProof/>
                <w:vertAlign w:val="superscript"/>
                <w:lang w:eastAsia="ko-KR"/>
              </w:rPr>
              <w:t xml:space="preserve"> Note 7</w:t>
            </w:r>
          </w:p>
        </w:tc>
      </w:tr>
      <w:tr w:rsidR="00BF6168" w14:paraId="6CCEF9E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2E1BC7" w14:textId="77777777" w:rsidR="00BF6168" w:rsidRDefault="00BF6168" w:rsidP="00243B89">
            <w:pPr>
              <w:pStyle w:val="TAL"/>
              <w:rPr>
                <w:rFonts w:cs="Arial"/>
                <w:lang w:eastAsia="ko-KR"/>
              </w:rPr>
            </w:pPr>
            <w:r>
              <w:rPr>
                <w:rFonts w:cs="Arial"/>
                <w:bCs/>
                <w:lang w:eastAsia="ko-KR"/>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02EC5ED0"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0FE09E9" w14:textId="77777777" w:rsidR="00BF6168" w:rsidRDefault="00BF6168" w:rsidP="00243B89">
            <w:pPr>
              <w:pStyle w:val="TAC"/>
              <w:rPr>
                <w:rFonts w:cs="Arial"/>
                <w:lang w:eastAsia="ko-KR"/>
              </w:rPr>
            </w:pPr>
            <w:r>
              <w:rPr>
                <w:rFonts w:cs="Arial"/>
                <w:lang w:eastAsia="ko-KR"/>
              </w:rPr>
              <w:t>OP.11 TDD</w:t>
            </w:r>
          </w:p>
        </w:tc>
      </w:tr>
      <w:tr w:rsidR="00BF6168" w14:paraId="4FC78C52"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55DD9F" w14:textId="77777777" w:rsidR="00BF6168" w:rsidRDefault="00BF6168" w:rsidP="00243B89">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0823FA5A"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747FD26" w14:textId="77777777" w:rsidR="00BF6168" w:rsidRDefault="00BF6168" w:rsidP="00243B89">
            <w:pPr>
              <w:pStyle w:val="TAC"/>
              <w:rPr>
                <w:rFonts w:cs="Arial"/>
                <w:lang w:eastAsia="ko-KR"/>
              </w:rPr>
            </w:pPr>
            <w:r>
              <w:rPr>
                <w:rFonts w:cs="Arial"/>
                <w:lang w:eastAsia="ko-KR"/>
              </w:rPr>
              <w:t>-3</w:t>
            </w:r>
          </w:p>
        </w:tc>
      </w:tr>
      <w:tr w:rsidR="00BF6168" w14:paraId="0FC2C503"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5F06BF" w14:textId="77777777" w:rsidR="00BF6168" w:rsidRDefault="00BF6168" w:rsidP="00243B89">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992A8E0" w14:textId="77777777" w:rsidR="00BF6168" w:rsidRDefault="00BF6168" w:rsidP="00243B89">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A656AE6" w14:textId="77777777" w:rsidR="00BF6168" w:rsidRDefault="00BF6168" w:rsidP="00243B89">
            <w:pPr>
              <w:pStyle w:val="TAC"/>
              <w:rPr>
                <w:rFonts w:cs="Arial"/>
                <w:lang w:eastAsia="ko-KR"/>
              </w:rPr>
            </w:pPr>
            <w:r>
              <w:rPr>
                <w:rFonts w:cs="Arial"/>
                <w:lang w:eastAsia="ko-KR"/>
              </w:rPr>
              <w:t>0</w:t>
            </w:r>
          </w:p>
        </w:tc>
      </w:tr>
      <w:tr w:rsidR="00BF6168" w14:paraId="7FEF004E"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0CB432" w14:textId="77777777" w:rsidR="00BF6168" w:rsidRDefault="00BF6168" w:rsidP="00243B89">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0869AD2C" w14:textId="77777777" w:rsidR="00BF6168" w:rsidRDefault="00BF6168" w:rsidP="00243B89">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9251DA4" w14:textId="77777777" w:rsidR="00BF6168" w:rsidRDefault="00BF6168" w:rsidP="00243B89">
            <w:pPr>
              <w:pStyle w:val="TAC"/>
              <w:rPr>
                <w:rFonts w:cs="Arial"/>
                <w:lang w:eastAsia="ko-KR"/>
              </w:rPr>
            </w:pPr>
            <w:r>
              <w:rPr>
                <w:rFonts w:cs="Arial"/>
                <w:lang w:eastAsia="ko-KR"/>
              </w:rPr>
              <w:t>0</w:t>
            </w:r>
          </w:p>
        </w:tc>
      </w:tr>
      <w:tr w:rsidR="00BF6168" w14:paraId="221CF25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EEBA77A" w14:textId="77777777" w:rsidR="00BF6168" w:rsidRDefault="00BF6168" w:rsidP="00243B89">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01849F9B" w14:textId="77777777" w:rsidR="00BF6168" w:rsidRDefault="00BF6168" w:rsidP="00243B89">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57EBBE32" w14:textId="77777777" w:rsidR="00BF6168" w:rsidRDefault="00BF6168" w:rsidP="00243B89">
            <w:pPr>
              <w:pStyle w:val="TAC"/>
              <w:rPr>
                <w:rFonts w:cs="Arial"/>
                <w:lang w:eastAsia="ko-KR"/>
              </w:rPr>
            </w:pPr>
          </w:p>
          <w:p w14:paraId="09EC698C" w14:textId="77777777" w:rsidR="00BF6168" w:rsidRDefault="00BF6168" w:rsidP="00243B89">
            <w:pPr>
              <w:pStyle w:val="TAC"/>
              <w:rPr>
                <w:rFonts w:cs="Arial"/>
                <w:lang w:eastAsia="ko-KR"/>
              </w:rPr>
            </w:pPr>
          </w:p>
          <w:p w14:paraId="4D99D595" w14:textId="77777777" w:rsidR="00BF6168" w:rsidRDefault="00BF6168" w:rsidP="00243B89">
            <w:pPr>
              <w:pStyle w:val="TAC"/>
              <w:rPr>
                <w:rFonts w:cs="Arial"/>
                <w:lang w:eastAsia="ko-KR"/>
              </w:rPr>
            </w:pPr>
          </w:p>
          <w:p w14:paraId="21A39809" w14:textId="77777777" w:rsidR="00BF6168" w:rsidRDefault="00BF6168" w:rsidP="00243B89">
            <w:pPr>
              <w:pStyle w:val="TAC"/>
              <w:rPr>
                <w:rFonts w:cs="Arial"/>
                <w:lang w:eastAsia="ko-KR"/>
              </w:rPr>
            </w:pPr>
          </w:p>
          <w:p w14:paraId="1C0C621F" w14:textId="77777777" w:rsidR="00BF6168" w:rsidRDefault="00BF6168" w:rsidP="00243B89">
            <w:pPr>
              <w:pStyle w:val="TAC"/>
              <w:rPr>
                <w:rFonts w:cs="Arial"/>
                <w:lang w:eastAsia="ko-KR"/>
              </w:rPr>
            </w:pPr>
            <w:r>
              <w:rPr>
                <w:rFonts w:cs="Arial"/>
                <w:lang w:eastAsia="ko-KR"/>
              </w:rPr>
              <w:t>-3</w:t>
            </w:r>
          </w:p>
        </w:tc>
      </w:tr>
      <w:tr w:rsidR="00BF6168" w14:paraId="6C9C5127"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B8AAEFA" w14:textId="77777777" w:rsidR="00BF6168" w:rsidRDefault="00BF6168" w:rsidP="00243B89">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22679AD1"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AB1046" w14:textId="77777777" w:rsidR="00BF6168" w:rsidRDefault="00BF6168" w:rsidP="00243B89">
            <w:pPr>
              <w:spacing w:after="0"/>
              <w:rPr>
                <w:rFonts w:ascii="Arial" w:eastAsiaTheme="minorEastAsia" w:hAnsi="Arial" w:cs="Arial"/>
                <w:sz w:val="18"/>
                <w:szCs w:val="22"/>
                <w:lang w:eastAsia="ko-KR"/>
              </w:rPr>
            </w:pPr>
          </w:p>
        </w:tc>
      </w:tr>
      <w:tr w:rsidR="00BF6168" w14:paraId="10D2729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3E22B98" w14:textId="77777777" w:rsidR="00BF6168" w:rsidRDefault="00BF6168" w:rsidP="00243B89">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56AF4BBF"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DF9BCF3" w14:textId="77777777" w:rsidR="00BF6168" w:rsidRDefault="00BF6168" w:rsidP="00243B89">
            <w:pPr>
              <w:spacing w:after="0"/>
              <w:rPr>
                <w:rFonts w:ascii="Arial" w:eastAsiaTheme="minorEastAsia" w:hAnsi="Arial" w:cs="Arial"/>
                <w:sz w:val="18"/>
                <w:szCs w:val="22"/>
                <w:lang w:eastAsia="ko-KR"/>
              </w:rPr>
            </w:pPr>
          </w:p>
        </w:tc>
      </w:tr>
      <w:tr w:rsidR="00BF6168" w14:paraId="436F71A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831386" w14:textId="77777777" w:rsidR="00BF6168" w:rsidRDefault="00BF6168" w:rsidP="00243B89">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6390E181"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8280C5F" w14:textId="77777777" w:rsidR="00BF6168" w:rsidRDefault="00BF6168" w:rsidP="00243B89">
            <w:pPr>
              <w:spacing w:after="0"/>
              <w:rPr>
                <w:rFonts w:ascii="Arial" w:eastAsiaTheme="minorEastAsia" w:hAnsi="Arial" w:cs="Arial"/>
                <w:sz w:val="18"/>
                <w:szCs w:val="22"/>
                <w:lang w:eastAsia="ko-KR"/>
              </w:rPr>
            </w:pPr>
          </w:p>
        </w:tc>
      </w:tr>
      <w:tr w:rsidR="00BF6168" w14:paraId="31EB4DD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568D988" w14:textId="77777777" w:rsidR="00BF6168" w:rsidRDefault="00BF6168" w:rsidP="00243B89">
            <w:pPr>
              <w:pStyle w:val="TAL"/>
              <w:rPr>
                <w:rFonts w:cs="Arial"/>
                <w:lang w:eastAsia="ko-KR"/>
              </w:rPr>
            </w:pPr>
            <w:r>
              <w:rPr>
                <w:rFonts w:cs="Arial"/>
                <w:lang w:eastAsia="ko-KR"/>
              </w:rPr>
              <w:t>OCNG_RA</w:t>
            </w:r>
            <w:r>
              <w:rPr>
                <w:rFonts w:cs="Arial"/>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426E0E86"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32FF589" w14:textId="77777777" w:rsidR="00BF6168" w:rsidRDefault="00BF6168" w:rsidP="00243B89">
            <w:pPr>
              <w:spacing w:after="0"/>
              <w:rPr>
                <w:rFonts w:ascii="Arial" w:eastAsiaTheme="minorEastAsia" w:hAnsi="Arial" w:cs="Arial"/>
                <w:sz w:val="18"/>
                <w:szCs w:val="22"/>
                <w:lang w:eastAsia="ko-KR"/>
              </w:rPr>
            </w:pPr>
          </w:p>
        </w:tc>
      </w:tr>
      <w:tr w:rsidR="00BF6168" w14:paraId="2BA38AD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B16902B" w14:textId="77777777" w:rsidR="00BF6168" w:rsidRDefault="00BF6168" w:rsidP="00243B89">
            <w:pPr>
              <w:pStyle w:val="TAL"/>
              <w:rPr>
                <w:rFonts w:cs="Arial"/>
                <w:lang w:eastAsia="ko-KR"/>
              </w:rPr>
            </w:pPr>
            <w:r>
              <w:rPr>
                <w:rFonts w:cs="Arial"/>
                <w:lang w:eastAsia="ko-KR"/>
              </w:rPr>
              <w:t>OCNG_RB</w:t>
            </w:r>
            <w:r>
              <w:rPr>
                <w:rFonts w:cs="Arial"/>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1BA591A6" w14:textId="77777777" w:rsidR="00BF6168" w:rsidRDefault="00BF6168" w:rsidP="00243B89">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9D1407B" w14:textId="77777777" w:rsidR="00BF6168" w:rsidRDefault="00BF6168" w:rsidP="00243B89">
            <w:pPr>
              <w:spacing w:after="0"/>
              <w:rPr>
                <w:rFonts w:ascii="Arial" w:eastAsiaTheme="minorEastAsia" w:hAnsi="Arial" w:cs="Arial"/>
                <w:sz w:val="18"/>
                <w:szCs w:val="22"/>
                <w:lang w:eastAsia="ko-KR"/>
              </w:rPr>
            </w:pPr>
          </w:p>
        </w:tc>
      </w:tr>
      <w:tr w:rsidR="00BF6168" w14:paraId="3DFEC28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C126A58" w14:textId="77777777" w:rsidR="00BF6168" w:rsidRDefault="00BF6168" w:rsidP="00243B89">
            <w:pPr>
              <w:pStyle w:val="TAL"/>
              <w:rPr>
                <w:rFonts w:cs="Arial"/>
                <w:lang w:eastAsia="ko-KR"/>
              </w:rPr>
            </w:pPr>
            <w:r>
              <w:rPr>
                <w:rFonts w:eastAsiaTheme="minorEastAsia" w:cs="Arial"/>
                <w:position w:val="-12"/>
                <w:szCs w:val="22"/>
                <w:lang w:eastAsia="ko-KR"/>
              </w:rPr>
              <w:object w:dxaOrig="432" w:dyaOrig="432" w14:anchorId="0F5FAAC0">
                <v:shape id="_x0000_i1027" type="#_x0000_t75" style="width:21.6pt;height:21.6pt" o:ole="" fillcolor="window">
                  <v:imagedata r:id="rId13" o:title=""/>
                </v:shape>
                <o:OLEObject Type="Embed" ProgID="Equation.3" ShapeID="_x0000_i1027" DrawAspect="Content" ObjectID="_1665001549" r:id="rId17"/>
              </w:object>
            </w:r>
          </w:p>
        </w:tc>
        <w:tc>
          <w:tcPr>
            <w:tcW w:w="993" w:type="dxa"/>
            <w:tcBorders>
              <w:top w:val="single" w:sz="4" w:space="0" w:color="auto"/>
              <w:left w:val="single" w:sz="4" w:space="0" w:color="auto"/>
              <w:bottom w:val="single" w:sz="4" w:space="0" w:color="auto"/>
              <w:right w:val="single" w:sz="4" w:space="0" w:color="auto"/>
            </w:tcBorders>
            <w:hideMark/>
          </w:tcPr>
          <w:p w14:paraId="29867EB2" w14:textId="77777777" w:rsidR="00BF6168" w:rsidRDefault="00BF6168" w:rsidP="00243B89">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7B74C81" w14:textId="77777777" w:rsidR="00BF6168" w:rsidRDefault="00BF6168" w:rsidP="00243B89">
            <w:pPr>
              <w:pStyle w:val="TAC"/>
              <w:rPr>
                <w:rFonts w:cs="Arial"/>
                <w:lang w:eastAsia="ko-KR"/>
              </w:rPr>
            </w:pPr>
            <w:r>
              <w:rPr>
                <w:rFonts w:cs="Arial"/>
                <w:lang w:eastAsia="ko-KR"/>
              </w:rPr>
              <w:t>-98</w:t>
            </w:r>
          </w:p>
        </w:tc>
      </w:tr>
      <w:tr w:rsidR="00BF6168" w14:paraId="045BAD08" w14:textId="77777777" w:rsidTr="00243B89">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179DB28" w14:textId="77777777" w:rsidR="00BF6168" w:rsidRDefault="00BF6168" w:rsidP="00243B89">
            <w:pPr>
              <w:pStyle w:val="TAL"/>
              <w:rPr>
                <w:rFonts w:cs="Arial"/>
                <w:lang w:eastAsia="ko-KR"/>
              </w:rPr>
            </w:pPr>
            <w:r>
              <w:rPr>
                <w:rFonts w:eastAsia="?? ??" w:cs="Arial"/>
                <w:lang w:eastAsia="ko-KR"/>
              </w:rPr>
              <w:t>SNR</w:t>
            </w:r>
            <w:r>
              <w:rPr>
                <w:rFonts w:eastAsia="?? ??" w:cs="Arial"/>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6AD9821E" w14:textId="77777777" w:rsidR="00BF6168" w:rsidRDefault="00BF6168" w:rsidP="00243B89">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3561AB04" w14:textId="77777777" w:rsidR="00BF6168" w:rsidRDefault="00BF6168" w:rsidP="00243B89">
            <w:pPr>
              <w:pStyle w:val="TAC"/>
              <w:rPr>
                <w:rFonts w:eastAsia="MS Mincho" w:cs="Arial"/>
                <w:highlight w:val="yellow"/>
                <w:lang w:eastAsia="ko-KR"/>
              </w:rPr>
            </w:pPr>
            <w:r>
              <w:rPr>
                <w:rFonts w:cs="Arial"/>
                <w:lang w:eastAsia="zh-CN"/>
              </w:rPr>
              <w:t>-0.3</w:t>
            </w:r>
          </w:p>
        </w:tc>
        <w:tc>
          <w:tcPr>
            <w:tcW w:w="851" w:type="dxa"/>
            <w:tcBorders>
              <w:top w:val="single" w:sz="4" w:space="0" w:color="auto"/>
              <w:left w:val="single" w:sz="4" w:space="0" w:color="auto"/>
              <w:bottom w:val="single" w:sz="4" w:space="0" w:color="auto"/>
              <w:right w:val="single" w:sz="4" w:space="0" w:color="auto"/>
            </w:tcBorders>
            <w:hideMark/>
          </w:tcPr>
          <w:p w14:paraId="7EEA8480" w14:textId="77777777" w:rsidR="00BF6168" w:rsidRDefault="00BF6168" w:rsidP="00243B89">
            <w:pPr>
              <w:pStyle w:val="TAC"/>
              <w:rPr>
                <w:rFonts w:eastAsia="MS Mincho" w:cs="Arial"/>
                <w:highlight w:val="yellow"/>
                <w:lang w:eastAsia="ko-KR"/>
              </w:rPr>
            </w:pPr>
            <w:r>
              <w:rPr>
                <w:rFonts w:eastAsia="MS Mincho" w:cs="Arial"/>
                <w:lang w:eastAsia="ko-KR"/>
              </w:rPr>
              <w:t>-7.1</w:t>
            </w:r>
          </w:p>
        </w:tc>
        <w:tc>
          <w:tcPr>
            <w:tcW w:w="851" w:type="dxa"/>
            <w:tcBorders>
              <w:top w:val="single" w:sz="4" w:space="0" w:color="auto"/>
              <w:left w:val="single" w:sz="4" w:space="0" w:color="auto"/>
              <w:bottom w:val="single" w:sz="4" w:space="0" w:color="auto"/>
              <w:right w:val="single" w:sz="4" w:space="0" w:color="auto"/>
            </w:tcBorders>
            <w:hideMark/>
          </w:tcPr>
          <w:p w14:paraId="05EA30B8" w14:textId="77777777" w:rsidR="00BF6168" w:rsidRDefault="00BF6168" w:rsidP="00243B89">
            <w:pPr>
              <w:pStyle w:val="TAC"/>
              <w:rPr>
                <w:rFonts w:eastAsia="MS Mincho" w:cs="Arial"/>
                <w:highlight w:val="yellow"/>
                <w:lang w:eastAsia="ko-KR"/>
              </w:rPr>
            </w:pPr>
            <w:r>
              <w:rPr>
                <w:rFonts w:eastAsia="MS Mincho" w:cs="Arial"/>
                <w:lang w:eastAsia="ko-KR"/>
              </w:rPr>
              <w:t>-16.1</w:t>
            </w:r>
          </w:p>
        </w:tc>
      </w:tr>
      <w:tr w:rsidR="00BF6168" w14:paraId="02E6D3E4" w14:textId="77777777" w:rsidTr="00243B89">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C09C97F" w14:textId="77777777" w:rsidR="00BF6168" w:rsidRDefault="00BF6168" w:rsidP="00243B89">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2E83F2D1"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070210" w14:textId="77777777" w:rsidR="00BF6168" w:rsidRDefault="00BF6168" w:rsidP="00243B89">
            <w:pPr>
              <w:pStyle w:val="TAC"/>
              <w:rPr>
                <w:rFonts w:cs="Arial"/>
                <w:lang w:eastAsia="zh-CN"/>
              </w:rPr>
            </w:pPr>
            <w:r>
              <w:rPr>
                <w:rFonts w:cs="Arial"/>
                <w:lang w:eastAsia="zh-CN"/>
              </w:rPr>
              <w:t>ETU 30Hz</w:t>
            </w:r>
          </w:p>
        </w:tc>
      </w:tr>
      <w:tr w:rsidR="00BF6168" w14:paraId="1482C75D" w14:textId="77777777" w:rsidTr="00243B89">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C5B8E85" w14:textId="77777777" w:rsidR="00BF6168" w:rsidRDefault="00BF6168" w:rsidP="00243B89">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F77631B" w14:textId="77777777" w:rsidR="00BF6168" w:rsidRDefault="00BF6168" w:rsidP="00243B89">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221C4AB" w14:textId="77777777" w:rsidR="00BF6168" w:rsidRDefault="00BF6168" w:rsidP="00243B89">
            <w:pPr>
              <w:pStyle w:val="TAC"/>
              <w:rPr>
                <w:rFonts w:cs="Arial"/>
                <w:lang w:eastAsia="zh-CN"/>
              </w:rPr>
            </w:pPr>
            <w:r>
              <w:rPr>
                <w:rFonts w:cs="Arial"/>
                <w:lang w:eastAsia="ko-KR"/>
              </w:rPr>
              <w:t>2x</w:t>
            </w:r>
            <w:r>
              <w:rPr>
                <w:rFonts w:cs="Arial"/>
                <w:lang w:eastAsia="zh-CN"/>
              </w:rPr>
              <w:t>1 Low</w:t>
            </w:r>
          </w:p>
        </w:tc>
      </w:tr>
      <w:tr w:rsidR="00BF6168" w14:paraId="4C1089AA" w14:textId="77777777" w:rsidTr="00243B89">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7826FC58" w14:textId="77777777" w:rsidR="00BF6168" w:rsidRDefault="00BF6168" w:rsidP="00243B89">
            <w:pPr>
              <w:pStyle w:val="TAN"/>
              <w:rPr>
                <w:rFonts w:cs="Arial"/>
                <w:lang w:eastAsia="ko-KR"/>
              </w:rPr>
            </w:pPr>
            <w:r>
              <w:rPr>
                <w:rFonts w:cs="Arial"/>
                <w:lang w:eastAsia="ko-KR"/>
              </w:rPr>
              <w:t>Note 1:</w:t>
            </w:r>
            <w:r>
              <w:rPr>
                <w:rFonts w:cs="Arial"/>
                <w:lang w:eastAsia="ko-KR"/>
              </w:rPr>
              <w:tab/>
              <w:t>For special subframe and uplink-downlink configurations see Tables 4.2-1 and 4.2-2 in TS 36.211.</w:t>
            </w:r>
          </w:p>
          <w:p w14:paraId="0AABB9B4" w14:textId="77777777" w:rsidR="00BF6168" w:rsidRDefault="00BF6168" w:rsidP="00243B89">
            <w:pPr>
              <w:pStyle w:val="TAN"/>
              <w:rPr>
                <w:rFonts w:cs="Arial"/>
                <w:lang w:eastAsia="ko-KR"/>
              </w:rPr>
            </w:pPr>
            <w:r>
              <w:rPr>
                <w:rFonts w:cs="Arial"/>
                <w:snapToGrid w:val="0"/>
                <w:lang w:eastAsia="ko-KR"/>
              </w:rPr>
              <w:t xml:space="preserve">Note </w:t>
            </w:r>
            <w:r>
              <w:rPr>
                <w:rFonts w:cs="Arial"/>
                <w:snapToGrid w:val="0"/>
                <w:lang w:eastAsia="zh-CN"/>
              </w:rPr>
              <w:t>2</w:t>
            </w:r>
            <w:r>
              <w:rPr>
                <w:rFonts w:cs="Arial"/>
                <w:snapToGrid w:val="0"/>
                <w:lang w:eastAsia="ko-KR"/>
              </w:rPr>
              <w:t>:</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78FFDA12" w14:textId="77777777" w:rsidR="00BF6168" w:rsidRDefault="00BF6168" w:rsidP="00243B89">
            <w:pPr>
              <w:pStyle w:val="TAN"/>
              <w:rPr>
                <w:rFonts w:eastAsia="MS Mincho" w:cs="Arial"/>
                <w:snapToGrid w:val="0"/>
                <w:lang w:eastAsia="ko-KR"/>
              </w:rPr>
            </w:pPr>
            <w:r>
              <w:rPr>
                <w:rFonts w:cs="Arial"/>
                <w:snapToGrid w:val="0"/>
                <w:lang w:eastAsia="ko-KR"/>
              </w:rPr>
              <w:t xml:space="preserve">Note </w:t>
            </w:r>
            <w:r>
              <w:rPr>
                <w:rFonts w:cs="Arial"/>
                <w:snapToGrid w:val="0"/>
                <w:lang w:eastAsia="zh-CN"/>
              </w:rPr>
              <w:t>3</w:t>
            </w:r>
            <w:r>
              <w:rPr>
                <w:rFonts w:cs="Arial"/>
                <w:snapToGrid w:val="0"/>
                <w:lang w:eastAsia="ko-KR"/>
              </w:rPr>
              <w:t>:</w:t>
            </w:r>
            <w:r>
              <w:rPr>
                <w:rFonts w:cs="Arial"/>
                <w:snapToGrid w:val="0"/>
                <w:lang w:eastAsia="ko-KR"/>
              </w:rPr>
              <w:tab/>
              <w:t>The timers and layer 3 filtering related parameters are configured prior to the start of time period T1.</w:t>
            </w:r>
          </w:p>
          <w:p w14:paraId="0A5DE0C6" w14:textId="77777777" w:rsidR="00BF6168" w:rsidRDefault="00BF6168" w:rsidP="00243B89">
            <w:pPr>
              <w:pStyle w:val="TAN"/>
              <w:rPr>
                <w:rFonts w:eastAsia="MS Mincho" w:cs="Arial"/>
                <w:snapToGrid w:val="0"/>
                <w:lang w:eastAsia="ko-KR"/>
              </w:rPr>
            </w:pPr>
            <w:r>
              <w:rPr>
                <w:rFonts w:eastAsia="MS Mincho" w:cs="Arial"/>
                <w:snapToGrid w:val="0"/>
                <w:lang w:eastAsia="ko-KR"/>
              </w:rPr>
              <w:t xml:space="preserve">Note </w:t>
            </w:r>
            <w:r>
              <w:rPr>
                <w:rFonts w:cs="Arial"/>
                <w:snapToGrid w:val="0"/>
                <w:lang w:eastAsia="zh-CN"/>
              </w:rPr>
              <w:t>4</w:t>
            </w:r>
            <w:r>
              <w:rPr>
                <w:rFonts w:eastAsia="MS Mincho" w:cs="Arial"/>
                <w:snapToGrid w:val="0"/>
                <w:lang w:eastAsia="ko-KR"/>
              </w:rPr>
              <w:t>:</w:t>
            </w:r>
            <w:r>
              <w:rPr>
                <w:rFonts w:eastAsia="MS Mincho" w:cs="Arial"/>
                <w:snapToGrid w:val="0"/>
                <w:lang w:eastAsia="ko-KR"/>
              </w:rPr>
              <w:tab/>
              <w:t>The signal contains PDCCH for UEs other than the device under test as part of OCNG.</w:t>
            </w:r>
          </w:p>
          <w:p w14:paraId="4E84C5B3" w14:textId="77777777" w:rsidR="00BF6168" w:rsidRDefault="00BF6168" w:rsidP="00243B89">
            <w:pPr>
              <w:pStyle w:val="TAN"/>
              <w:rPr>
                <w:rFonts w:eastAsia="MS Mincho" w:cs="Arial"/>
                <w:snapToGrid w:val="0"/>
                <w:lang w:eastAsia="ko-KR"/>
              </w:rPr>
            </w:pPr>
            <w:r>
              <w:rPr>
                <w:rFonts w:eastAsia="MS Mincho" w:cs="Arial"/>
                <w:snapToGrid w:val="0"/>
                <w:lang w:eastAsia="ko-KR"/>
              </w:rPr>
              <w:t xml:space="preserve">Note </w:t>
            </w:r>
            <w:r>
              <w:rPr>
                <w:rFonts w:cs="Arial"/>
                <w:snapToGrid w:val="0"/>
                <w:lang w:eastAsia="zh-CN"/>
              </w:rPr>
              <w:t>5</w:t>
            </w:r>
            <w:r>
              <w:rPr>
                <w:rFonts w:eastAsia="MS Mincho" w:cs="Arial"/>
                <w:snapToGrid w:val="0"/>
                <w:lang w:eastAsia="ko-KR"/>
              </w:rPr>
              <w:t>:</w:t>
            </w:r>
            <w:r>
              <w:rPr>
                <w:rFonts w:eastAsia="MS Mincho" w:cs="Arial"/>
                <w:snapToGrid w:val="0"/>
                <w:lang w:eastAsia="ko-KR"/>
              </w:rPr>
              <w:tab/>
              <w:t>SNR levels correspond to the signal to noise ratio over the cell-specific reference signal REs.</w:t>
            </w:r>
          </w:p>
          <w:p w14:paraId="56A13F97" w14:textId="77777777" w:rsidR="00BF6168" w:rsidRDefault="00BF6168" w:rsidP="00243B89">
            <w:pPr>
              <w:pStyle w:val="TAN"/>
              <w:rPr>
                <w:rFonts w:eastAsiaTheme="minorEastAsia" w:cs="Arial"/>
                <w:lang w:eastAsia="ko-KR"/>
              </w:rPr>
            </w:pPr>
            <w:r>
              <w:rPr>
                <w:rFonts w:eastAsia="MS Mincho" w:cs="Arial"/>
                <w:snapToGrid w:val="0"/>
                <w:lang w:eastAsia="ko-KR"/>
              </w:rPr>
              <w:t xml:space="preserve">Note </w:t>
            </w:r>
            <w:r>
              <w:rPr>
                <w:rFonts w:cs="Arial"/>
                <w:snapToGrid w:val="0"/>
                <w:lang w:eastAsia="zh-CN"/>
              </w:rPr>
              <w:t>6</w:t>
            </w:r>
            <w:r>
              <w:rPr>
                <w:rFonts w:eastAsia="MS Mincho" w:cs="Arial"/>
                <w:snapToGrid w:val="0"/>
                <w:lang w:eastAsia="ko-KR"/>
              </w:rPr>
              <w:t>:</w:t>
            </w:r>
            <w:r>
              <w:rPr>
                <w:rFonts w:eastAsia="MS Mincho" w:cs="Arial"/>
                <w:snapToGrid w:val="0"/>
                <w:lang w:eastAsia="ko-KR"/>
              </w:rPr>
              <w:tab/>
              <w:t xml:space="preserve">The SNR in time periods T1, T2 and T3 is denoted as SNR1, SNR2 and SNR3 respectively in figure </w:t>
            </w:r>
            <w:r>
              <w:rPr>
                <w:rFonts w:cs="Arial"/>
                <w:lang w:eastAsia="ko-KR"/>
              </w:rPr>
              <w:t>A.7.3.70.1-1.</w:t>
            </w:r>
          </w:p>
          <w:p w14:paraId="03115C5A" w14:textId="77777777" w:rsidR="00BF6168" w:rsidRDefault="00BF6168" w:rsidP="00243B89">
            <w:pPr>
              <w:pStyle w:val="TAN"/>
              <w:rPr>
                <w:rFonts w:cs="Arial"/>
                <w:lang w:eastAsia="ko-KR"/>
              </w:rPr>
            </w:pPr>
            <w:r>
              <w:rPr>
                <w:rFonts w:cs="Arial"/>
                <w:lang w:eastAsia="ko-KR"/>
              </w:rPr>
              <w:t>Note 7:</w:t>
            </w:r>
            <w:r>
              <w:rPr>
                <w:rFonts w:cs="Arial"/>
                <w:lang w:eastAsia="ko-KR"/>
              </w:rPr>
              <w:tab/>
            </w:r>
            <w:r>
              <w:rPr>
                <w:rFonts w:eastAsia="MS Mincho" w:cs="Arial"/>
                <w:snapToGrid w:val="0"/>
                <w:lang w:eastAsia="ko-KR"/>
              </w:rPr>
              <w:t xml:space="preserve">Aggregation level and repetition levels specified in </w:t>
            </w:r>
            <w:r>
              <w:rPr>
                <w:rFonts w:cs="Arial"/>
                <w:lang w:eastAsia="ko-KR"/>
              </w:rPr>
              <w:t>A.7.3.70.1-1</w:t>
            </w:r>
            <w:r>
              <w:rPr>
                <w:rFonts w:eastAsia="MS Mincho" w:cs="Arial"/>
                <w:snapToGrid w:val="0"/>
                <w:lang w:eastAsia="ko-KR"/>
              </w:rPr>
              <w:t xml:space="preserve"> are used for this test.</w:t>
            </w:r>
          </w:p>
        </w:tc>
      </w:tr>
    </w:tbl>
    <w:p w14:paraId="317E159A" w14:textId="77777777" w:rsidR="00BF6168" w:rsidRDefault="00BF6168" w:rsidP="00BF6168">
      <w:pPr>
        <w:rPr>
          <w:rFonts w:asciiTheme="minorHAnsi" w:eastAsiaTheme="minorEastAsia" w:hAnsiTheme="minorHAnsi" w:cstheme="minorBidi"/>
          <w:sz w:val="22"/>
          <w:szCs w:val="22"/>
          <w:lang w:eastAsia="zh-CN"/>
        </w:rPr>
      </w:pPr>
    </w:p>
    <w:p w14:paraId="4D0F936E" w14:textId="77777777" w:rsidR="00BF6168" w:rsidRDefault="00BF6168" w:rsidP="00BF6168">
      <w:pPr>
        <w:pStyle w:val="TH"/>
        <w:rPr>
          <w:lang w:eastAsia="ja-JP"/>
        </w:rPr>
      </w:pPr>
      <w:r>
        <w:rPr>
          <w:noProof/>
        </w:rPr>
        <w:drawing>
          <wp:inline distT="0" distB="0" distL="0" distR="0" wp14:anchorId="034A4D63" wp14:editId="54877ACC">
            <wp:extent cx="4884420" cy="24917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997BEAC" w14:textId="77777777" w:rsidR="00BF6168" w:rsidRDefault="00BF6168" w:rsidP="00BF6168">
      <w:pPr>
        <w:pStyle w:val="TF"/>
      </w:pPr>
      <w:r>
        <w:t>Figure A.7.3.70.1-1: SNR variation for early out-of-sync testing</w:t>
      </w:r>
    </w:p>
    <w:p w14:paraId="7D7AB2E8" w14:textId="77777777" w:rsidR="00BF6168" w:rsidRDefault="00BF6168" w:rsidP="00BF6168">
      <w:pPr>
        <w:pStyle w:val="Heading4"/>
        <w:rPr>
          <w:snapToGrid w:val="0"/>
        </w:rPr>
      </w:pPr>
      <w:r>
        <w:rPr>
          <w:snapToGrid w:val="0"/>
        </w:rPr>
        <w:lastRenderedPageBreak/>
        <w:t>A.7.3.70.2</w:t>
      </w:r>
      <w:r>
        <w:rPr>
          <w:snapToGrid w:val="0"/>
        </w:rPr>
        <w:tab/>
        <w:t>Test Requirements</w:t>
      </w:r>
    </w:p>
    <w:p w14:paraId="672E7A18"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7D0EE8D2" w14:textId="77777777" w:rsidR="00BF6168" w:rsidRDefault="00BF6168" w:rsidP="00BF6168">
      <w:pPr>
        <w:rPr>
          <w:rFonts w:cstheme="minorBidi"/>
        </w:rPr>
      </w:pPr>
      <w:r>
        <w:t>The rate of correct events observed during repeated tests shall be at least 90%.</w:t>
      </w:r>
    </w:p>
    <w:p w14:paraId="4006B507" w14:textId="77777777" w:rsidR="00BF6168" w:rsidDel="00342810" w:rsidRDefault="00BF6168" w:rsidP="00BF6168">
      <w:pPr>
        <w:pStyle w:val="Heading3"/>
        <w:rPr>
          <w:del w:id="24" w:author="Kazuyoshi Uesaka" w:date="2020-10-23T17:35:00Z"/>
          <w:rFonts w:eastAsia="MS Mincho"/>
          <w:lang w:eastAsia="zh-CN"/>
        </w:rPr>
      </w:pPr>
    </w:p>
    <w:p w14:paraId="5C5BA761" w14:textId="77777777" w:rsidR="00BF6168" w:rsidRDefault="00BF6168" w:rsidP="00BF6168">
      <w:pPr>
        <w:pStyle w:val="Heading3"/>
        <w:rPr>
          <w:lang w:eastAsia="en-GB"/>
        </w:rPr>
      </w:pPr>
      <w:r>
        <w:rPr>
          <w:rFonts w:eastAsia="MS Mincho"/>
          <w:lang w:eastAsia="zh-CN"/>
        </w:rPr>
        <w:t>A.7.3.71</w:t>
      </w:r>
      <w:r>
        <w:rPr>
          <w:rFonts w:eastAsia="MS Mincho"/>
          <w:lang w:eastAsia="zh-CN"/>
        </w:rPr>
        <w:tab/>
        <w:t>E-UTRAN FD-FDD Early In-Sync reporting Test for Cat-M1 UE in CEModeA</w:t>
      </w:r>
    </w:p>
    <w:p w14:paraId="43312C46" w14:textId="77777777" w:rsidR="00BF6168" w:rsidRDefault="00BF6168" w:rsidP="00BF6168">
      <w:pPr>
        <w:pStyle w:val="Heading4"/>
        <w:rPr>
          <w:snapToGrid w:val="0"/>
        </w:rPr>
      </w:pPr>
      <w:r>
        <w:rPr>
          <w:snapToGrid w:val="0"/>
          <w:lang w:eastAsia="zh-CN"/>
        </w:rPr>
        <w:t>A.7.3.71.1</w:t>
      </w:r>
      <w:r>
        <w:rPr>
          <w:snapToGrid w:val="0"/>
          <w:lang w:eastAsia="zh-CN"/>
        </w:rPr>
        <w:tab/>
        <w:t>Test Purpose and Environment</w:t>
      </w:r>
    </w:p>
    <w:p w14:paraId="507C52D2" w14:textId="77777777" w:rsidR="00BF6168" w:rsidRDefault="00BF6168" w:rsidP="00BF6168">
      <w:r>
        <w:rPr>
          <w:rFonts w:cs="v4.2.0"/>
        </w:rPr>
        <w:t xml:space="preserve">The purpose of this test is to verify that the FD-FDD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4C821084" w14:textId="77777777" w:rsidR="00BF6168" w:rsidRDefault="00BF6168" w:rsidP="00BF6168">
      <w:r>
        <w:t xml:space="preserve">The test parameters are given in Tables A.7.3.71.1-1 and A.7.3.71.1-2 below. There is one cell (cell 1), which is the active cell, in the test. The test consists of five successive time periods, with time duration of T1, T2, T3, T4 and T5 respectively. Figure A.7.3.71.1-1 shows the variation of the downlink SNR in the active cell to emulate early out-of-sync and early in-sync states. Prior to the start of the time duration T1, the UE shall be fully synchronized to cell 1. </w:t>
      </w:r>
    </w:p>
    <w:p w14:paraId="34C063B5"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53BDE2BB" w14:textId="77777777" w:rsidR="00BF6168" w:rsidRDefault="00BF6168" w:rsidP="00BF6168">
      <w:pPr>
        <w:pStyle w:val="TH"/>
      </w:pPr>
      <w:r>
        <w:t xml:space="preserve">Table A.7.3.71.1-1: General test parameters for E-UTRAN </w:t>
      </w:r>
      <w:r>
        <w:rPr>
          <w:lang w:eastAsia="zh-CN"/>
        </w:rPr>
        <w:t>FD-</w:t>
      </w:r>
      <w:r>
        <w:t>FDD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2E4CF809"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000D1" w14:textId="77777777" w:rsidR="00BF6168" w:rsidRDefault="00BF6168" w:rsidP="00243B89">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191C2673" w14:textId="77777777" w:rsidR="00BF6168" w:rsidRDefault="00BF6168" w:rsidP="00243B89">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67FBB90E" w14:textId="77777777" w:rsidR="00BF6168" w:rsidRDefault="00BF6168" w:rsidP="00243B89">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3EF73F87" w14:textId="77777777" w:rsidR="00BF6168" w:rsidRDefault="00BF6168" w:rsidP="00243B89">
            <w:pPr>
              <w:pStyle w:val="TAH"/>
              <w:rPr>
                <w:rFonts w:cs="Arial"/>
                <w:noProof/>
                <w:lang w:eastAsia="ko-KR"/>
              </w:rPr>
            </w:pPr>
            <w:r>
              <w:rPr>
                <w:rFonts w:cs="Arial"/>
                <w:noProof/>
                <w:lang w:eastAsia="ko-KR"/>
              </w:rPr>
              <w:t>Comment</w:t>
            </w:r>
          </w:p>
        </w:tc>
      </w:tr>
      <w:tr w:rsidR="00BF6168" w14:paraId="2F0FEF0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42A83" w14:textId="77777777" w:rsidR="00BF6168" w:rsidRDefault="00BF6168" w:rsidP="00243B89">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3B6FDB1A"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35436B" w14:textId="77777777" w:rsidR="00BF6168" w:rsidRDefault="00BF6168" w:rsidP="00243B89">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0F684AF2" w14:textId="77777777" w:rsidR="00BF6168" w:rsidRDefault="00BF6168" w:rsidP="00243B89">
            <w:pPr>
              <w:pStyle w:val="TAL"/>
              <w:rPr>
                <w:rFonts w:cs="Arial"/>
                <w:noProof/>
                <w:lang w:eastAsia="ko-KR"/>
              </w:rPr>
            </w:pPr>
            <w:r>
              <w:rPr>
                <w:rFonts w:cs="Arial"/>
                <w:noProof/>
                <w:lang w:eastAsia="ko-KR"/>
              </w:rPr>
              <w:t>Cell 1 is on E-UTRA RF channel number 1</w:t>
            </w:r>
          </w:p>
        </w:tc>
      </w:tr>
      <w:tr w:rsidR="00BF6168" w14:paraId="74172E8B"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25DA1" w14:textId="77777777" w:rsidR="00BF6168" w:rsidRDefault="00BF6168" w:rsidP="00243B89">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1FDE9ACB"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52527" w14:textId="77777777" w:rsidR="00BF6168" w:rsidRDefault="00BF6168" w:rsidP="00243B89">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6CF26FB" w14:textId="77777777" w:rsidR="00BF6168" w:rsidRDefault="00BF6168" w:rsidP="00243B89">
            <w:pPr>
              <w:pStyle w:val="TAL"/>
              <w:rPr>
                <w:rFonts w:cs="Arial"/>
                <w:noProof/>
                <w:lang w:eastAsia="ko-KR"/>
              </w:rPr>
            </w:pPr>
          </w:p>
        </w:tc>
      </w:tr>
      <w:tr w:rsidR="00BF6168" w14:paraId="354C7229"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8616FA6" w14:textId="77777777" w:rsidR="00BF6168" w:rsidRDefault="00BF6168" w:rsidP="00243B89">
            <w:pPr>
              <w:pStyle w:val="TAL"/>
              <w:rPr>
                <w:rFonts w:cs="Arial"/>
                <w:noProof/>
                <w:lang w:eastAsia="ko-KR"/>
              </w:rPr>
            </w:pPr>
          </w:p>
          <w:p w14:paraId="0D05158A" w14:textId="77777777" w:rsidR="00BF6168" w:rsidRDefault="00BF6168" w:rsidP="00243B89">
            <w:pPr>
              <w:pStyle w:val="TAL"/>
              <w:rPr>
                <w:rFonts w:cs="Arial"/>
                <w:noProof/>
                <w:lang w:eastAsia="ko-KR"/>
              </w:rPr>
            </w:pPr>
          </w:p>
          <w:p w14:paraId="171807A2" w14:textId="77777777" w:rsidR="00BF6168" w:rsidRDefault="00BF6168" w:rsidP="00243B89">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FE983AF" w14:textId="77777777" w:rsidR="00BF6168" w:rsidRDefault="00BF6168" w:rsidP="00243B89">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0C6D7C09"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3C263B" w14:textId="77777777" w:rsidR="00BF6168" w:rsidRDefault="00BF6168" w:rsidP="00243B89">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19391C8" w14:textId="77777777" w:rsidR="00BF6168" w:rsidRDefault="00BF6168" w:rsidP="00243B89">
            <w:pPr>
              <w:pStyle w:val="TAL"/>
              <w:rPr>
                <w:rFonts w:eastAsiaTheme="minorEastAsia" w:cs="Arial"/>
                <w:noProof/>
                <w:lang w:eastAsia="ko-KR"/>
              </w:rPr>
            </w:pPr>
            <w:r>
              <w:rPr>
                <w:rFonts w:cs="Arial"/>
                <w:noProof/>
                <w:lang w:eastAsia="ko-KR"/>
              </w:rPr>
              <w:t>As defined in section 5.3.3.1.12 in TS 36.212</w:t>
            </w:r>
          </w:p>
        </w:tc>
      </w:tr>
      <w:tr w:rsidR="00BF6168" w14:paraId="64701027"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453D4"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6D0CA0E" w14:textId="77777777" w:rsidR="00BF6168" w:rsidRDefault="00BF6168" w:rsidP="00243B89">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2E42CFD"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69EBEB3" w14:textId="77777777" w:rsidR="00BF6168" w:rsidRDefault="00BF6168" w:rsidP="00243B89">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06BC3B" w14:textId="77777777" w:rsidR="00BF6168" w:rsidRDefault="00BF6168" w:rsidP="00243B89">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46BD1C47"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89796"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24C3327" w14:textId="77777777" w:rsidR="00BF6168" w:rsidRDefault="00BF6168" w:rsidP="00243B89">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00533AF6" w14:textId="77777777" w:rsidR="00BF6168" w:rsidRDefault="00BF6168" w:rsidP="00243B89">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1409900A" w14:textId="77777777" w:rsidR="00BF6168" w:rsidRDefault="00BF6168" w:rsidP="00243B89">
            <w:pPr>
              <w:pStyle w:val="TAC"/>
              <w:rPr>
                <w:rFonts w:eastAsia="MS Mincho" w:cs="Arial"/>
                <w:lang w:eastAsia="ko-KR"/>
              </w:rPr>
            </w:pPr>
            <w:ins w:id="25" w:author="Kazuyoshi Uesaka" w:date="2020-10-23T17:38:00Z">
              <w:r>
                <w:rPr>
                  <w:rFonts w:cs="Arial"/>
                  <w:noProof/>
                  <w:lang w:eastAsia="ko-KR"/>
                </w:rPr>
                <w:t>24</w:t>
              </w:r>
            </w:ins>
            <w:del w:id="26" w:author="Kazuyoshi Uesaka" w:date="2020-10-23T17:38:00Z">
              <w:r w:rsidDel="00843C9A">
                <w:rPr>
                  <w:rFonts w:cs="Arial"/>
                  <w:noProof/>
                  <w:lang w:eastAsia="ko-KR"/>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8A9A" w14:textId="77777777" w:rsidR="00BF6168" w:rsidRDefault="00BF6168" w:rsidP="00243B89">
            <w:pPr>
              <w:spacing w:after="0"/>
              <w:rPr>
                <w:rFonts w:ascii="Arial" w:eastAsiaTheme="minorEastAsia" w:hAnsi="Arial" w:cs="Arial"/>
                <w:noProof/>
                <w:sz w:val="18"/>
                <w:szCs w:val="22"/>
                <w:lang w:eastAsia="ko-KR"/>
              </w:rPr>
            </w:pPr>
          </w:p>
        </w:tc>
      </w:tr>
      <w:tr w:rsidR="00BF6168" w14:paraId="0E6A7D3B"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2B625"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D4287EC" w14:textId="77777777" w:rsidR="00BF6168" w:rsidRDefault="00BF6168" w:rsidP="00243B89">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C656ACE"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BF6DA0" w14:textId="77777777" w:rsidR="00BF6168" w:rsidRDefault="00BF6168" w:rsidP="00243B89">
            <w:pPr>
              <w:pStyle w:val="TAC"/>
              <w:rPr>
                <w:rFonts w:eastAsia="MS Mincho" w:cs="Arial"/>
                <w:lang w:eastAsia="ko-KR"/>
              </w:rPr>
            </w:pPr>
            <w:ins w:id="27" w:author="Kazuyoshi Uesaka" w:date="2020-10-23T17:38:00Z">
              <w:r>
                <w:rPr>
                  <w:rFonts w:cs="Arial"/>
                  <w:noProof/>
                  <w:lang w:eastAsia="ko-KR"/>
                </w:rPr>
                <w:t>8</w:t>
              </w:r>
            </w:ins>
            <w:del w:id="28" w:author="Kazuyoshi Uesaka" w:date="2020-10-23T17:38:00Z">
              <w:r w:rsidDel="00843C9A">
                <w:rPr>
                  <w:rFonts w:cs="Arial"/>
                  <w:noProof/>
                  <w:lang w:eastAsia="ko-KR"/>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78A8" w14:textId="77777777" w:rsidR="00BF6168" w:rsidRDefault="00BF6168" w:rsidP="00243B89">
            <w:pPr>
              <w:spacing w:after="0"/>
              <w:rPr>
                <w:rFonts w:ascii="Arial" w:eastAsiaTheme="minorEastAsia" w:hAnsi="Arial" w:cs="Arial"/>
                <w:noProof/>
                <w:sz w:val="18"/>
                <w:szCs w:val="22"/>
                <w:lang w:eastAsia="ko-KR"/>
              </w:rPr>
            </w:pPr>
          </w:p>
        </w:tc>
      </w:tr>
      <w:tr w:rsidR="00BF6168" w14:paraId="13C7B6AD"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2FCC1"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B7340E" w14:textId="77777777" w:rsidR="00BF6168" w:rsidRDefault="00BF6168" w:rsidP="00243B89">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0754E2EB"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91FF13" w14:textId="77777777" w:rsidR="00BF6168" w:rsidRDefault="00BF6168" w:rsidP="00243B89">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7477" w14:textId="77777777" w:rsidR="00BF6168" w:rsidRDefault="00BF6168" w:rsidP="00243B89">
            <w:pPr>
              <w:spacing w:after="0"/>
              <w:rPr>
                <w:rFonts w:ascii="Arial" w:eastAsiaTheme="minorEastAsia" w:hAnsi="Arial" w:cs="Arial"/>
                <w:noProof/>
                <w:sz w:val="18"/>
                <w:szCs w:val="22"/>
                <w:lang w:eastAsia="ko-KR"/>
              </w:rPr>
            </w:pPr>
          </w:p>
        </w:tc>
      </w:tr>
      <w:tr w:rsidR="00BF6168" w14:paraId="21C23AC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7BC39" w14:textId="77777777" w:rsidR="00BF6168" w:rsidRDefault="00BF6168" w:rsidP="00243B89">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76BCCB71"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D5AE41" w14:textId="77777777" w:rsidR="00BF6168" w:rsidRDefault="00BF6168" w:rsidP="00243B89">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778AC55B" w14:textId="77777777" w:rsidR="00BF6168" w:rsidRDefault="00BF6168" w:rsidP="00243B89">
            <w:pPr>
              <w:pStyle w:val="TAL"/>
              <w:rPr>
                <w:rFonts w:cs="Arial"/>
                <w:noProof/>
                <w:lang w:eastAsia="ko-KR"/>
              </w:rPr>
            </w:pPr>
          </w:p>
        </w:tc>
      </w:tr>
      <w:tr w:rsidR="00BF6168" w14:paraId="202FCFE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55D4E9" w14:textId="77777777" w:rsidR="00BF6168" w:rsidRDefault="00BF6168" w:rsidP="00243B89">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ED5C8B4" w14:textId="77777777" w:rsidR="00BF6168" w:rsidRDefault="00BF6168" w:rsidP="00243B89">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81AE54" w14:textId="77777777" w:rsidR="00BF6168" w:rsidRDefault="00BF6168" w:rsidP="00243B89">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0C09BFFC" w14:textId="77777777" w:rsidR="00BF6168" w:rsidRDefault="00BF6168" w:rsidP="00243B89">
            <w:pPr>
              <w:pStyle w:val="TAL"/>
              <w:rPr>
                <w:rFonts w:cs="Arial"/>
                <w:iCs/>
                <w:lang w:eastAsia="ko-KR"/>
              </w:rPr>
            </w:pPr>
            <w:r>
              <w:rPr>
                <w:rFonts w:cs="Arial"/>
                <w:iCs/>
                <w:lang w:eastAsia="ko-KR"/>
              </w:rPr>
              <w:t>Counters:</w:t>
            </w:r>
          </w:p>
          <w:p w14:paraId="6D16D680" w14:textId="77777777" w:rsidR="00BF6168" w:rsidRDefault="00BF6168" w:rsidP="00243B89">
            <w:pPr>
              <w:pStyle w:val="TAL"/>
              <w:rPr>
                <w:rFonts w:cs="Arial"/>
                <w:iCs/>
                <w:lang w:eastAsia="ko-KR"/>
              </w:rPr>
            </w:pPr>
            <w:r>
              <w:rPr>
                <w:rFonts w:cs="Arial"/>
                <w:iCs/>
                <w:lang w:eastAsia="ko-KR"/>
              </w:rPr>
              <w:t>N310 = 1; N311 = 1</w:t>
            </w:r>
          </w:p>
        </w:tc>
      </w:tr>
      <w:tr w:rsidR="00BF6168" w14:paraId="5F22C2F0"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48B8CC" w14:textId="77777777" w:rsidR="00BF6168" w:rsidRDefault="00BF6168" w:rsidP="00243B89">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31E6540F" w14:textId="77777777" w:rsidR="00BF6168" w:rsidRDefault="00BF6168" w:rsidP="00243B89">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6C339724" w14:textId="77777777" w:rsidR="00BF6168" w:rsidRDefault="00BF6168" w:rsidP="00243B89">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123A3C2A" w14:textId="77777777" w:rsidR="00BF6168" w:rsidRDefault="00BF6168" w:rsidP="00243B89">
            <w:pPr>
              <w:pStyle w:val="TAL"/>
              <w:rPr>
                <w:rFonts w:cs="Arial"/>
                <w:iCs/>
                <w:lang w:eastAsia="ko-KR"/>
              </w:rPr>
            </w:pPr>
            <w:r>
              <w:rPr>
                <w:rFonts w:cs="Arial"/>
                <w:iCs/>
                <w:lang w:eastAsia="ko-KR"/>
              </w:rPr>
              <w:t>T310 is enabled</w:t>
            </w:r>
          </w:p>
        </w:tc>
      </w:tr>
      <w:tr w:rsidR="00BF6168" w14:paraId="1BB086D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9D6D6B" w14:textId="77777777" w:rsidR="00BF6168" w:rsidRDefault="00BF6168" w:rsidP="00243B89">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597B81DA" w14:textId="77777777" w:rsidR="00BF6168" w:rsidRDefault="00BF6168" w:rsidP="00243B89">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2317C2E" w14:textId="77777777" w:rsidR="00BF6168" w:rsidRDefault="00BF6168" w:rsidP="00243B89">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6F75F7CE" w14:textId="77777777" w:rsidR="00BF6168" w:rsidRDefault="00BF6168" w:rsidP="00243B89">
            <w:pPr>
              <w:pStyle w:val="TAL"/>
              <w:rPr>
                <w:rFonts w:cs="Arial"/>
                <w:noProof/>
                <w:lang w:eastAsia="ko-KR"/>
              </w:rPr>
            </w:pPr>
            <w:r>
              <w:rPr>
                <w:rFonts w:cs="Arial"/>
                <w:noProof/>
                <w:lang w:eastAsia="ko-KR"/>
              </w:rPr>
              <w:t>T311 is enabled</w:t>
            </w:r>
          </w:p>
        </w:tc>
      </w:tr>
      <w:tr w:rsidR="00BF6168" w14:paraId="0E23D796"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32647C" w14:textId="77777777" w:rsidR="00BF6168" w:rsidRDefault="00BF6168" w:rsidP="00243B89">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4E45DC96" w14:textId="77777777" w:rsidR="00BF6168" w:rsidRDefault="00BF6168" w:rsidP="00243B89">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692C43C7" w14:textId="77777777" w:rsidR="00BF6168" w:rsidRDefault="00BF6168" w:rsidP="00243B89">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231089A" w14:textId="77777777" w:rsidR="00BF6168" w:rsidRDefault="00BF6168" w:rsidP="00243B89">
            <w:pPr>
              <w:pStyle w:val="TAL"/>
              <w:rPr>
                <w:rFonts w:cs="Arial"/>
                <w:noProof/>
                <w:lang w:eastAsia="ko-KR"/>
              </w:rPr>
            </w:pPr>
            <w:r>
              <w:rPr>
                <w:rFonts w:cs="Arial"/>
                <w:iCs/>
                <w:lang w:eastAsia="ko-KR"/>
              </w:rPr>
              <w:t>T315 is disabled</w:t>
            </w:r>
          </w:p>
        </w:tc>
      </w:tr>
      <w:tr w:rsidR="00BF6168" w14:paraId="66BCC1D7"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124E97" w14:textId="77777777" w:rsidR="00BF6168" w:rsidRDefault="00BF6168" w:rsidP="00243B89">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95DBA11"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BB7F565" w14:textId="77777777" w:rsidR="00BF6168" w:rsidRDefault="00BF6168" w:rsidP="00243B89">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B4DE7A7" w14:textId="77777777" w:rsidR="00BF6168" w:rsidRDefault="00BF6168" w:rsidP="00243B89">
            <w:pPr>
              <w:pStyle w:val="TAL"/>
              <w:rPr>
                <w:rFonts w:cs="Arial"/>
                <w:noProof/>
                <w:lang w:eastAsia="ko-KR"/>
              </w:rPr>
            </w:pPr>
          </w:p>
        </w:tc>
      </w:tr>
      <w:tr w:rsidR="00BF6168" w14:paraId="786C1D6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53C94" w14:textId="77777777" w:rsidR="00BF6168" w:rsidRDefault="00BF6168" w:rsidP="00243B89">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30D1F40D"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18C5AFD" w14:textId="77777777" w:rsidR="00BF6168" w:rsidRDefault="00BF6168" w:rsidP="00243B89">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008B3B3C" w14:textId="77777777" w:rsidR="00BF6168" w:rsidRDefault="00BF6168" w:rsidP="00243B89">
            <w:pPr>
              <w:pStyle w:val="TAL"/>
              <w:rPr>
                <w:rFonts w:cs="Arial"/>
                <w:noProof/>
                <w:lang w:eastAsia="ko-KR"/>
              </w:rPr>
            </w:pPr>
          </w:p>
        </w:tc>
      </w:tr>
      <w:tr w:rsidR="00BF6168" w14:paraId="016EBC90"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B1BF83" w14:textId="77777777" w:rsidR="00BF6168" w:rsidRDefault="00BF6168" w:rsidP="00243B89">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4C0CFF3F"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9A8FAFD" w14:textId="77777777" w:rsidR="00BF6168" w:rsidRDefault="00BF6168" w:rsidP="00243B89">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52B1935A" w14:textId="77777777" w:rsidR="00BF6168" w:rsidRDefault="00BF6168" w:rsidP="00243B89">
            <w:pPr>
              <w:pStyle w:val="TAL"/>
              <w:rPr>
                <w:rFonts w:cs="Arial"/>
                <w:noProof/>
                <w:lang w:eastAsia="ko-KR"/>
              </w:rPr>
            </w:pPr>
          </w:p>
        </w:tc>
      </w:tr>
      <w:tr w:rsidR="00BF6168" w14:paraId="1237213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44A420" w14:textId="77777777" w:rsidR="00BF6168" w:rsidRDefault="00BF6168" w:rsidP="00243B89">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345921DD"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A74F024" w14:textId="77777777" w:rsidR="00BF6168" w:rsidRDefault="00BF6168" w:rsidP="00243B89">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532D76E5" w14:textId="77777777" w:rsidR="00BF6168" w:rsidRDefault="00BF6168" w:rsidP="00243B89">
            <w:pPr>
              <w:pStyle w:val="TAL"/>
              <w:rPr>
                <w:rFonts w:cs="Arial"/>
                <w:noProof/>
                <w:lang w:eastAsia="ko-KR"/>
              </w:rPr>
            </w:pPr>
          </w:p>
        </w:tc>
      </w:tr>
      <w:tr w:rsidR="00BF6168" w14:paraId="29679C31"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2BFCE" w14:textId="77777777" w:rsidR="00BF6168" w:rsidRDefault="00BF6168" w:rsidP="00243B89">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4C8526D7"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B2FDA40" w14:textId="77777777" w:rsidR="00BF6168" w:rsidRDefault="00BF6168" w:rsidP="00243B89">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65D4A26A" w14:textId="77777777" w:rsidR="00BF6168" w:rsidRDefault="00BF6168" w:rsidP="00243B89">
            <w:pPr>
              <w:pStyle w:val="TAL"/>
              <w:rPr>
                <w:rFonts w:cs="Arial"/>
                <w:noProof/>
                <w:lang w:eastAsia="ko-KR"/>
              </w:rPr>
            </w:pPr>
          </w:p>
        </w:tc>
      </w:tr>
      <w:tr w:rsidR="00BF6168" w14:paraId="55049139"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6DFDBEC" w14:textId="77777777" w:rsidR="00BF6168" w:rsidRDefault="00BF6168" w:rsidP="00243B89">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2B442328" w14:textId="77777777" w:rsidR="00BF6168" w:rsidRDefault="00BF6168" w:rsidP="00BF6168">
      <w:pPr>
        <w:rPr>
          <w:rFonts w:asciiTheme="minorHAnsi" w:eastAsiaTheme="minorEastAsia" w:hAnsiTheme="minorHAnsi" w:cstheme="minorBidi"/>
          <w:sz w:val="22"/>
          <w:szCs w:val="22"/>
          <w:lang w:eastAsia="ja-JP"/>
        </w:rPr>
      </w:pPr>
    </w:p>
    <w:p w14:paraId="70057B23" w14:textId="77777777" w:rsidR="00BF6168" w:rsidRDefault="00BF6168" w:rsidP="00BF6168">
      <w:pPr>
        <w:pStyle w:val="TH"/>
      </w:pPr>
      <w:r>
        <w:lastRenderedPageBreak/>
        <w:t>Table A.7.3.71.1-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574A6EA0" w14:textId="77777777" w:rsidTr="00243B89">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D51E41B"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9A892FB"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031BA9B6" w14:textId="77777777" w:rsidR="00BF6168" w:rsidRDefault="00BF6168" w:rsidP="00243B89">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08F759D0" w14:textId="77777777" w:rsidTr="00243B89">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D82E337" w14:textId="77777777" w:rsidR="00BF6168" w:rsidRDefault="00BF6168" w:rsidP="00243B89">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53A5D4" w14:textId="77777777" w:rsidR="00BF6168" w:rsidRDefault="00BF6168" w:rsidP="00243B89">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010D5843"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77FFB630"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27FD4F74"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3BDDD19C"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47BF178D"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0B4C1237"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3D2F05" w14:textId="77777777" w:rsidR="00BF6168" w:rsidRDefault="00BF6168" w:rsidP="00243B89">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A419DF9" w14:textId="77777777" w:rsidR="00BF6168" w:rsidRDefault="00BF6168" w:rsidP="00243B89">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256140E" w14:textId="77777777" w:rsidR="00BF6168" w:rsidRDefault="00BF6168" w:rsidP="00243B89">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5FEA54C0"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637325"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BW</w:t>
            </w:r>
            <w:r>
              <w:rPr>
                <w:rFonts w:ascii="Arial" w:hAnsi="Arial" w:cs="Arial"/>
                <w:sz w:val="18"/>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0244F789"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2AD8F2E0"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3D76014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23E74" w14:textId="77777777" w:rsidR="00BF6168" w:rsidRDefault="00BF6168" w:rsidP="00243B89">
            <w:pPr>
              <w:keepNext/>
              <w:keepLines/>
              <w:spacing w:after="0"/>
              <w:rPr>
                <w:rFonts w:ascii="Arial" w:hAnsi="Arial" w:cs="Arial"/>
                <w:sz w:val="18"/>
                <w:lang w:eastAsia="ko-KR"/>
              </w:rPr>
            </w:pPr>
            <w:r>
              <w:rPr>
                <w:rFonts w:ascii="Arial" w:hAnsi="Arial" w:cs="Arial"/>
                <w:noProof/>
                <w:sz w:val="18"/>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25E2AB21"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3CBD34E" w14:textId="77777777" w:rsidR="00BF6168" w:rsidRDefault="00BF6168" w:rsidP="00243B89">
            <w:pPr>
              <w:keepNext/>
              <w:keepLines/>
              <w:spacing w:after="0"/>
              <w:jc w:val="center"/>
              <w:rPr>
                <w:rFonts w:ascii="Arial" w:hAnsi="Arial" w:cs="Arial"/>
                <w:noProof/>
                <w:sz w:val="18"/>
                <w:lang w:eastAsia="ko-KR"/>
              </w:rPr>
            </w:pPr>
            <w:r>
              <w:rPr>
                <w:rFonts w:ascii="Arial" w:hAnsi="Arial" w:cs="Arial"/>
                <w:noProof/>
                <w:sz w:val="18"/>
                <w:lang w:eastAsia="ko-KR"/>
              </w:rPr>
              <w:t>R.17 FDD</w:t>
            </w:r>
            <w:r>
              <w:rPr>
                <w:rFonts w:ascii="Arial" w:hAnsi="Arial" w:cs="Arial"/>
                <w:noProof/>
                <w:sz w:val="18"/>
                <w:vertAlign w:val="superscript"/>
                <w:lang w:eastAsia="ko-KR"/>
              </w:rPr>
              <w:t xml:space="preserve"> </w:t>
            </w:r>
          </w:p>
        </w:tc>
      </w:tr>
      <w:tr w:rsidR="00BF6168" w14:paraId="4447BA64"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1C8FA8"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9C01213"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8822810"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OP.21 FDD</w:t>
            </w:r>
          </w:p>
        </w:tc>
      </w:tr>
      <w:tr w:rsidR="00BF6168" w14:paraId="1B6D96B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EC65A3C"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6A806358"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A7025F9"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-3</w:t>
            </w:r>
          </w:p>
        </w:tc>
      </w:tr>
      <w:tr w:rsidR="00BF6168" w14:paraId="39785A3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63C2C2B" w14:textId="77777777" w:rsidR="00BF6168" w:rsidRDefault="00BF6168" w:rsidP="00243B89">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5D775C37"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71987B7"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C4ACD8F"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2A9912" w14:textId="77777777" w:rsidR="00BF6168" w:rsidRDefault="00BF6168" w:rsidP="00243B89">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23F293F"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C1E2A54"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0</w:t>
            </w:r>
          </w:p>
        </w:tc>
      </w:tr>
      <w:tr w:rsidR="00BF6168" w14:paraId="41DE9044"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CBC8FC9"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58E4EBA2"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613088FB" w14:textId="77777777" w:rsidR="00BF6168" w:rsidRDefault="00BF6168" w:rsidP="00243B89">
            <w:pPr>
              <w:keepNext/>
              <w:keepLines/>
              <w:spacing w:after="0"/>
              <w:jc w:val="center"/>
              <w:rPr>
                <w:rFonts w:ascii="Arial" w:hAnsi="Arial" w:cs="Arial"/>
                <w:sz w:val="18"/>
                <w:lang w:eastAsia="ko-KR"/>
              </w:rPr>
            </w:pPr>
          </w:p>
          <w:p w14:paraId="1E03EAF0" w14:textId="77777777" w:rsidR="00BF6168" w:rsidRDefault="00BF6168" w:rsidP="00243B89">
            <w:pPr>
              <w:keepNext/>
              <w:keepLines/>
              <w:spacing w:after="0"/>
              <w:jc w:val="center"/>
              <w:rPr>
                <w:rFonts w:ascii="Arial" w:hAnsi="Arial" w:cs="Arial"/>
                <w:sz w:val="18"/>
                <w:lang w:eastAsia="ko-KR"/>
              </w:rPr>
            </w:pPr>
          </w:p>
          <w:p w14:paraId="1758C64B" w14:textId="77777777" w:rsidR="00BF6168" w:rsidRDefault="00BF6168" w:rsidP="00243B89">
            <w:pPr>
              <w:keepNext/>
              <w:keepLines/>
              <w:spacing w:after="0"/>
              <w:jc w:val="center"/>
              <w:rPr>
                <w:rFonts w:ascii="Arial" w:hAnsi="Arial" w:cs="Arial"/>
                <w:sz w:val="18"/>
                <w:lang w:eastAsia="ko-KR"/>
              </w:rPr>
            </w:pPr>
          </w:p>
          <w:p w14:paraId="43BBDB33" w14:textId="77777777" w:rsidR="00BF6168" w:rsidRDefault="00BF6168" w:rsidP="00243B89">
            <w:pPr>
              <w:keepNext/>
              <w:keepLines/>
              <w:spacing w:after="0"/>
              <w:jc w:val="center"/>
              <w:rPr>
                <w:rFonts w:ascii="Arial" w:hAnsi="Arial" w:cs="Arial"/>
                <w:sz w:val="18"/>
                <w:lang w:eastAsia="ko-KR"/>
              </w:rPr>
            </w:pPr>
          </w:p>
          <w:p w14:paraId="18D516F6"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-3</w:t>
            </w:r>
          </w:p>
        </w:tc>
      </w:tr>
      <w:tr w:rsidR="00BF6168" w14:paraId="776FD10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5163B0"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576A0864"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19D0B9AD" w14:textId="77777777" w:rsidR="00BF6168" w:rsidRDefault="00BF6168" w:rsidP="00243B89">
            <w:pPr>
              <w:spacing w:after="0"/>
              <w:rPr>
                <w:rFonts w:ascii="Arial" w:eastAsiaTheme="minorEastAsia" w:hAnsi="Arial" w:cs="Arial"/>
                <w:sz w:val="18"/>
                <w:szCs w:val="22"/>
                <w:lang w:eastAsia="ko-KR"/>
              </w:rPr>
            </w:pPr>
          </w:p>
        </w:tc>
      </w:tr>
      <w:tr w:rsidR="00BF6168" w14:paraId="31CC5252"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B3CA33"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6760BE59"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573428A" w14:textId="77777777" w:rsidR="00BF6168" w:rsidRDefault="00BF6168" w:rsidP="00243B89">
            <w:pPr>
              <w:spacing w:after="0"/>
              <w:rPr>
                <w:rFonts w:ascii="Arial" w:eastAsiaTheme="minorEastAsia" w:hAnsi="Arial" w:cs="Arial"/>
                <w:sz w:val="18"/>
                <w:szCs w:val="22"/>
                <w:lang w:eastAsia="ko-KR"/>
              </w:rPr>
            </w:pPr>
          </w:p>
        </w:tc>
      </w:tr>
      <w:tr w:rsidR="00BF6168" w14:paraId="2C9E8B4E"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7ED162"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4A335BEA"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F5A0C81" w14:textId="77777777" w:rsidR="00BF6168" w:rsidRDefault="00BF6168" w:rsidP="00243B89">
            <w:pPr>
              <w:spacing w:after="0"/>
              <w:rPr>
                <w:rFonts w:ascii="Arial" w:eastAsiaTheme="minorEastAsia" w:hAnsi="Arial" w:cs="Arial"/>
                <w:sz w:val="18"/>
                <w:szCs w:val="22"/>
                <w:lang w:eastAsia="ko-KR"/>
              </w:rPr>
            </w:pPr>
          </w:p>
        </w:tc>
      </w:tr>
      <w:tr w:rsidR="00BF6168" w14:paraId="1D18B29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952EC07" w14:textId="77777777" w:rsidR="00BF6168" w:rsidRDefault="00BF6168" w:rsidP="00243B89">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sz w:val="18"/>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5D35A753"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E6112BC" w14:textId="77777777" w:rsidR="00BF6168" w:rsidRDefault="00BF6168" w:rsidP="00243B89">
            <w:pPr>
              <w:spacing w:after="0"/>
              <w:rPr>
                <w:rFonts w:ascii="Arial" w:eastAsiaTheme="minorEastAsia" w:hAnsi="Arial" w:cs="Arial"/>
                <w:sz w:val="18"/>
                <w:szCs w:val="22"/>
                <w:lang w:eastAsia="ko-KR"/>
              </w:rPr>
            </w:pPr>
          </w:p>
        </w:tc>
      </w:tr>
      <w:tr w:rsidR="00BF6168" w14:paraId="0D8F5E37"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788A4F8" w14:textId="77777777" w:rsidR="00BF6168" w:rsidRDefault="00BF6168" w:rsidP="00243B89">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302DB4EE"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482EB72" w14:textId="77777777" w:rsidR="00BF6168" w:rsidRDefault="00BF6168" w:rsidP="00243B89">
            <w:pPr>
              <w:spacing w:after="0"/>
              <w:rPr>
                <w:rFonts w:ascii="Arial" w:eastAsiaTheme="minorEastAsia" w:hAnsi="Arial" w:cs="Arial"/>
                <w:sz w:val="18"/>
                <w:szCs w:val="22"/>
                <w:lang w:eastAsia="ko-KR"/>
              </w:rPr>
            </w:pPr>
          </w:p>
        </w:tc>
      </w:tr>
      <w:tr w:rsidR="00BF6168" w14:paraId="5F428A5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1E29BD" w14:textId="77777777" w:rsidR="00BF6168" w:rsidRDefault="00BF6168" w:rsidP="00243B89">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64264138">
                <v:shape id="_x0000_i1028" type="#_x0000_t75" style="width:21.6pt;height:21.6pt" o:ole="" fillcolor="window">
                  <v:imagedata r:id="rId13" o:title=""/>
                </v:shape>
                <o:OLEObject Type="Embed" ProgID="Equation.3" ShapeID="_x0000_i1028" DrawAspect="Content" ObjectID="_1665001550" r:id="rId18"/>
              </w:object>
            </w:r>
          </w:p>
        </w:tc>
        <w:tc>
          <w:tcPr>
            <w:tcW w:w="993" w:type="dxa"/>
            <w:tcBorders>
              <w:top w:val="single" w:sz="4" w:space="0" w:color="auto"/>
              <w:left w:val="single" w:sz="4" w:space="0" w:color="auto"/>
              <w:bottom w:val="single" w:sz="4" w:space="0" w:color="auto"/>
              <w:right w:val="single" w:sz="4" w:space="0" w:color="auto"/>
            </w:tcBorders>
            <w:hideMark/>
          </w:tcPr>
          <w:p w14:paraId="3034159F"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592E460F"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5EA317BF" w14:textId="77777777" w:rsidTr="00243B89">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16C2CE41" w14:textId="77777777" w:rsidR="00BF6168" w:rsidRDefault="00BF6168" w:rsidP="00243B89">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4A6F5D7E"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2D62885C" w14:textId="77777777" w:rsidR="00BF6168" w:rsidRDefault="00BF6168" w:rsidP="00243B89">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3816063E"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3FFA43AD"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7F0324CD"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36A7CE53"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7B041479" w14:textId="77777777" w:rsidTr="00243B89">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31D2F32C" w14:textId="77777777" w:rsidR="00BF6168" w:rsidRDefault="00BF6168" w:rsidP="00243B89">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04C7B156"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BEAD541" w14:textId="77777777" w:rsidR="00BF6168" w:rsidRDefault="00BF6168" w:rsidP="00243B89">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70962F7F" w14:textId="77777777" w:rsidTr="00243B89">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6925B84"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7CDD702"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EBE2B76" w14:textId="77777777" w:rsidR="00BF6168" w:rsidRDefault="00BF6168" w:rsidP="00243B89">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532D1011" w14:textId="77777777" w:rsidTr="00243B89">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CA90EFA" w14:textId="77777777" w:rsidR="00BF6168" w:rsidRDefault="00BF6168" w:rsidP="00243B89">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0CB05FC5" w14:textId="77777777" w:rsidR="00BF6168" w:rsidRDefault="00BF6168" w:rsidP="00243B89">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6556BEF6" w14:textId="77777777" w:rsidR="00BF6168" w:rsidRDefault="00BF6168" w:rsidP="00243B89">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4BE8DEA0" w14:textId="77777777" w:rsidR="00BF6168" w:rsidRDefault="00BF6168" w:rsidP="00243B89">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3FB1723F" w14:textId="77777777" w:rsidR="00BF6168" w:rsidRDefault="00BF6168" w:rsidP="00243B89">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SNR levels correspond to the signal to noise ratio over the cell-specific reference signal REs.</w:t>
            </w:r>
          </w:p>
          <w:p w14:paraId="1578B7BA" w14:textId="77777777" w:rsidR="00BF6168" w:rsidRDefault="00BF6168" w:rsidP="00243B89">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29" w:author="Kazuyoshi Uesaka" w:date="2020-10-15T16:27:00Z">
              <w:r>
                <w:rPr>
                  <w:rFonts w:ascii="Arial" w:hAnsi="Arial" w:cs="Arial"/>
                  <w:sz w:val="18"/>
                  <w:lang w:eastAsia="ko-KR"/>
                </w:rPr>
                <w:t>71</w:t>
              </w:r>
            </w:ins>
            <w:del w:id="30" w:author="Kazuyoshi Uesaka" w:date="2020-10-15T16:27:00Z">
              <w:r w:rsidDel="007B6583">
                <w:rPr>
                  <w:rFonts w:ascii="Arial" w:hAnsi="Arial" w:cs="Arial"/>
                  <w:sz w:val="18"/>
                  <w:lang w:eastAsia="ko-KR"/>
                </w:rPr>
                <w:delText>49</w:delText>
              </w:r>
            </w:del>
            <w:r>
              <w:rPr>
                <w:rFonts w:ascii="Arial" w:hAnsi="Arial" w:cs="Arial"/>
                <w:sz w:val="18"/>
                <w:lang w:eastAsia="ko-KR"/>
              </w:rPr>
              <w:t>.1-1.</w:t>
            </w:r>
          </w:p>
        </w:tc>
      </w:tr>
    </w:tbl>
    <w:p w14:paraId="02CE508B" w14:textId="77777777" w:rsidR="00BF6168" w:rsidRDefault="00BF6168" w:rsidP="00BF6168">
      <w:pPr>
        <w:rPr>
          <w:rFonts w:asciiTheme="minorHAnsi" w:eastAsiaTheme="minorEastAsia" w:hAnsiTheme="minorHAnsi" w:cstheme="minorBidi"/>
          <w:sz w:val="22"/>
          <w:szCs w:val="22"/>
          <w:lang w:eastAsia="zh-CN"/>
        </w:rPr>
      </w:pPr>
    </w:p>
    <w:p w14:paraId="3FF49B58" w14:textId="77777777" w:rsidR="00BF6168" w:rsidRDefault="00BF6168" w:rsidP="00BF6168">
      <w:pPr>
        <w:pStyle w:val="TH"/>
        <w:rPr>
          <w:lang w:eastAsia="ja-JP"/>
        </w:rPr>
      </w:pPr>
      <w:r>
        <w:rPr>
          <w:noProof/>
        </w:rPr>
        <w:drawing>
          <wp:inline distT="0" distB="0" distL="0" distR="0" wp14:anchorId="6C7EC7EA" wp14:editId="56C84AC0">
            <wp:extent cx="5326380" cy="24079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25F85750" w14:textId="77777777" w:rsidR="00BF6168" w:rsidRDefault="00BF6168" w:rsidP="00BF6168">
      <w:pPr>
        <w:pStyle w:val="TF"/>
      </w:pPr>
      <w:r>
        <w:t>Figure A.7.3.71.1-1: SNR variation for early in-sync testing</w:t>
      </w:r>
    </w:p>
    <w:p w14:paraId="433A6876" w14:textId="77777777" w:rsidR="00BF6168" w:rsidRDefault="00BF6168" w:rsidP="00BF6168">
      <w:pPr>
        <w:pStyle w:val="Heading4"/>
        <w:rPr>
          <w:snapToGrid w:val="0"/>
        </w:rPr>
      </w:pPr>
      <w:r>
        <w:rPr>
          <w:snapToGrid w:val="0"/>
        </w:rPr>
        <w:lastRenderedPageBreak/>
        <w:t>A.7.3.71.2</w:t>
      </w:r>
      <w:r>
        <w:rPr>
          <w:snapToGrid w:val="0"/>
        </w:rPr>
        <w:tab/>
        <w:t>Test Requirements</w:t>
      </w:r>
    </w:p>
    <w:p w14:paraId="32C64CE3"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7C806805" w14:textId="77777777" w:rsidR="00BF6168" w:rsidRDefault="00BF6168" w:rsidP="00BF6168">
      <w:pPr>
        <w:rPr>
          <w:rFonts w:cstheme="minorBidi"/>
        </w:rPr>
      </w:pPr>
      <w:r>
        <w:t>The rate of correct events observed during repeated tests shall be at least 90%.</w:t>
      </w:r>
    </w:p>
    <w:p w14:paraId="65237390" w14:textId="77777777" w:rsidR="00BF6168" w:rsidRDefault="00BF6168" w:rsidP="00BF6168">
      <w:pPr>
        <w:pStyle w:val="Heading3"/>
      </w:pPr>
      <w:r>
        <w:rPr>
          <w:rFonts w:eastAsia="MS Mincho"/>
          <w:lang w:eastAsia="zh-CN"/>
        </w:rPr>
        <w:t>A.7.3.72</w:t>
      </w:r>
      <w:r>
        <w:rPr>
          <w:rFonts w:eastAsia="MS Mincho"/>
          <w:lang w:eastAsia="zh-CN"/>
        </w:rPr>
        <w:tab/>
        <w:t>E-UTRAN HD-FDD Early In-Sync reporting Test for Cat-M1 UE in CEModeA</w:t>
      </w:r>
    </w:p>
    <w:p w14:paraId="1C153CF2" w14:textId="77777777" w:rsidR="00BF6168" w:rsidRDefault="00BF6168" w:rsidP="00BF6168">
      <w:pPr>
        <w:pStyle w:val="Heading4"/>
        <w:rPr>
          <w:snapToGrid w:val="0"/>
        </w:rPr>
      </w:pPr>
      <w:r>
        <w:rPr>
          <w:snapToGrid w:val="0"/>
          <w:lang w:eastAsia="zh-CN"/>
        </w:rPr>
        <w:t>A.7.3.72.1</w:t>
      </w:r>
      <w:r>
        <w:rPr>
          <w:snapToGrid w:val="0"/>
          <w:lang w:eastAsia="zh-CN"/>
        </w:rPr>
        <w:tab/>
        <w:t>Test Purpose and Environment</w:t>
      </w:r>
    </w:p>
    <w:p w14:paraId="75CFDD63" w14:textId="77777777" w:rsidR="00BF6168" w:rsidRDefault="00BF6168" w:rsidP="00BF6168">
      <w:r>
        <w:rPr>
          <w:rFonts w:cs="v4.2.0"/>
        </w:rPr>
        <w:t xml:space="preserve">The purpose of this test is to verify that the HD-FDD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426D1820" w14:textId="77777777" w:rsidR="00BF6168" w:rsidRDefault="00BF6168" w:rsidP="00BF6168">
      <w:r>
        <w:t xml:space="preserve">The test parameters are given in Tables A.7.3.72.1-1 and A.7.3.72.1-2 below. There is one cell (cell 1), which is the active cell, in the test. The test consists of five successive time periods, with time duration of T1, T2, T3, T4 and T5 respectively. Figure A.7.3.72.1-1 shows the variation of the downlink SNR in the active cell to emulate early out-of-sync and early in-sync states. Prior to the start of the time duration T1, the UE shall be fully synchronized to cell 1. </w:t>
      </w:r>
    </w:p>
    <w:p w14:paraId="6E435286"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27C1C2C9" w14:textId="77777777" w:rsidR="00BF6168" w:rsidRDefault="00BF6168" w:rsidP="00BF6168">
      <w:pPr>
        <w:pStyle w:val="TH"/>
      </w:pPr>
      <w:r>
        <w:t xml:space="preserve">Table A.7.3.72.1-1: General test parameters for E-UTRAN </w:t>
      </w:r>
      <w:r>
        <w:rPr>
          <w:lang w:eastAsia="zh-CN"/>
        </w:rPr>
        <w:t>HD-FDD</w:t>
      </w:r>
      <w:r>
        <w:t xml:space="preserve">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5D554251"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A6645" w14:textId="77777777" w:rsidR="00BF6168" w:rsidRDefault="00BF6168" w:rsidP="00243B89">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5A124952" w14:textId="77777777" w:rsidR="00BF6168" w:rsidRDefault="00BF6168" w:rsidP="00243B89">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0A93A9FB" w14:textId="77777777" w:rsidR="00BF6168" w:rsidRDefault="00BF6168" w:rsidP="00243B89">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5DECB7D5" w14:textId="77777777" w:rsidR="00BF6168" w:rsidRDefault="00BF6168" w:rsidP="00243B89">
            <w:pPr>
              <w:pStyle w:val="TAH"/>
              <w:rPr>
                <w:rFonts w:cs="Arial"/>
                <w:noProof/>
                <w:lang w:eastAsia="ko-KR"/>
              </w:rPr>
            </w:pPr>
            <w:r>
              <w:rPr>
                <w:rFonts w:cs="Arial"/>
                <w:noProof/>
                <w:lang w:eastAsia="ko-KR"/>
              </w:rPr>
              <w:t>Comment</w:t>
            </w:r>
          </w:p>
        </w:tc>
      </w:tr>
      <w:tr w:rsidR="00BF6168" w14:paraId="29B0DA3B"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DF265" w14:textId="77777777" w:rsidR="00BF6168" w:rsidRDefault="00BF6168" w:rsidP="00243B89">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1FA8E5C9"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84025F" w14:textId="77777777" w:rsidR="00BF6168" w:rsidRDefault="00BF6168" w:rsidP="00243B89">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3C5BD2C0" w14:textId="77777777" w:rsidR="00BF6168" w:rsidRDefault="00BF6168" w:rsidP="00243B89">
            <w:pPr>
              <w:pStyle w:val="TAL"/>
              <w:rPr>
                <w:rFonts w:cs="Arial"/>
                <w:noProof/>
                <w:lang w:eastAsia="ko-KR"/>
              </w:rPr>
            </w:pPr>
            <w:r>
              <w:rPr>
                <w:rFonts w:cs="Arial"/>
                <w:noProof/>
                <w:lang w:eastAsia="ko-KR"/>
              </w:rPr>
              <w:t>Cell 1 is on E-UTRA RF channel number 1</w:t>
            </w:r>
          </w:p>
        </w:tc>
      </w:tr>
      <w:tr w:rsidR="00BF6168" w14:paraId="0526C21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B0D20B" w14:textId="77777777" w:rsidR="00BF6168" w:rsidRDefault="00BF6168" w:rsidP="00243B89">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1A76A3D9"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7889FC" w14:textId="77777777" w:rsidR="00BF6168" w:rsidRDefault="00BF6168" w:rsidP="00243B89">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F5258D5" w14:textId="77777777" w:rsidR="00BF6168" w:rsidRDefault="00BF6168" w:rsidP="00243B89">
            <w:pPr>
              <w:pStyle w:val="TAL"/>
              <w:rPr>
                <w:rFonts w:cs="Arial"/>
                <w:noProof/>
                <w:lang w:eastAsia="ko-KR"/>
              </w:rPr>
            </w:pPr>
          </w:p>
        </w:tc>
      </w:tr>
      <w:tr w:rsidR="00BF6168" w14:paraId="1B1D5D81"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AF0B69C" w14:textId="77777777" w:rsidR="00BF6168" w:rsidRDefault="00BF6168" w:rsidP="00243B89">
            <w:pPr>
              <w:pStyle w:val="TAL"/>
              <w:rPr>
                <w:rFonts w:cs="Arial"/>
                <w:noProof/>
                <w:lang w:eastAsia="ko-KR"/>
              </w:rPr>
            </w:pPr>
          </w:p>
          <w:p w14:paraId="3F9A58BC" w14:textId="77777777" w:rsidR="00BF6168" w:rsidRDefault="00BF6168" w:rsidP="00243B89">
            <w:pPr>
              <w:pStyle w:val="TAL"/>
              <w:rPr>
                <w:rFonts w:cs="Arial"/>
                <w:noProof/>
                <w:lang w:eastAsia="ko-KR"/>
              </w:rPr>
            </w:pPr>
          </w:p>
          <w:p w14:paraId="1F4B0AE0" w14:textId="77777777" w:rsidR="00BF6168" w:rsidRDefault="00BF6168" w:rsidP="00243B89">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CED0067" w14:textId="77777777" w:rsidR="00BF6168" w:rsidRDefault="00BF6168" w:rsidP="00243B89">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4B353EC4"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B5CCC1" w14:textId="77777777" w:rsidR="00BF6168" w:rsidRDefault="00BF6168" w:rsidP="00243B89">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5D7CE300" w14:textId="77777777" w:rsidR="00BF6168" w:rsidRDefault="00BF6168" w:rsidP="00243B89">
            <w:pPr>
              <w:pStyle w:val="TAL"/>
              <w:rPr>
                <w:rFonts w:eastAsiaTheme="minorEastAsia" w:cs="Arial"/>
                <w:noProof/>
                <w:lang w:eastAsia="ko-KR"/>
              </w:rPr>
            </w:pPr>
            <w:r>
              <w:rPr>
                <w:rFonts w:cs="Arial"/>
                <w:noProof/>
                <w:lang w:eastAsia="ko-KR"/>
              </w:rPr>
              <w:t>As defined in section 5.3.3.1.12 in TS 36.212</w:t>
            </w:r>
          </w:p>
        </w:tc>
      </w:tr>
      <w:tr w:rsidR="00BF6168" w14:paraId="37C47759"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8E3EC"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6CA835" w14:textId="77777777" w:rsidR="00BF6168" w:rsidRDefault="00BF6168" w:rsidP="00243B89">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277DBA12"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D57FC96" w14:textId="77777777" w:rsidR="00BF6168" w:rsidRDefault="00BF6168" w:rsidP="00243B89">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81DB3C" w14:textId="77777777" w:rsidR="00BF6168" w:rsidRDefault="00BF6168" w:rsidP="00243B89">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D712A5F"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3500D"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0C2B778" w14:textId="77777777" w:rsidR="00BF6168" w:rsidRDefault="00BF6168" w:rsidP="00243B89">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90571FF" w14:textId="77777777" w:rsidR="00BF6168" w:rsidRDefault="00BF6168" w:rsidP="00243B89">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60F34A22" w14:textId="77777777" w:rsidR="00BF6168" w:rsidRDefault="00BF6168" w:rsidP="00243B89">
            <w:pPr>
              <w:pStyle w:val="TAC"/>
              <w:rPr>
                <w:rFonts w:eastAsia="MS Mincho" w:cs="Arial"/>
                <w:lang w:eastAsia="ko-KR"/>
              </w:rPr>
            </w:pPr>
            <w:ins w:id="31" w:author="Kazuyoshi Uesaka" w:date="2020-10-23T17:39:00Z">
              <w:r>
                <w:rPr>
                  <w:rFonts w:cs="Arial"/>
                  <w:noProof/>
                  <w:lang w:eastAsia="ko-KR"/>
                </w:rPr>
                <w:t>24</w:t>
              </w:r>
            </w:ins>
            <w:del w:id="32" w:author="Kazuyoshi Uesaka" w:date="2020-10-23T17:39:00Z">
              <w:r w:rsidDel="00843C9A">
                <w:rPr>
                  <w:rFonts w:cs="Arial"/>
                  <w:noProof/>
                  <w:lang w:eastAsia="ko-KR"/>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D5FC" w14:textId="77777777" w:rsidR="00BF6168" w:rsidRDefault="00BF6168" w:rsidP="00243B89">
            <w:pPr>
              <w:spacing w:after="0"/>
              <w:rPr>
                <w:rFonts w:ascii="Arial" w:eastAsiaTheme="minorEastAsia" w:hAnsi="Arial" w:cs="Arial"/>
                <w:noProof/>
                <w:sz w:val="18"/>
                <w:szCs w:val="22"/>
                <w:lang w:eastAsia="ko-KR"/>
              </w:rPr>
            </w:pPr>
          </w:p>
        </w:tc>
      </w:tr>
      <w:tr w:rsidR="00BF6168" w14:paraId="215C7065"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341DF"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5B2ED2A" w14:textId="77777777" w:rsidR="00BF6168" w:rsidRDefault="00BF6168" w:rsidP="00243B89">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C414657"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344888" w14:textId="77777777" w:rsidR="00BF6168" w:rsidRDefault="00BF6168" w:rsidP="00243B89">
            <w:pPr>
              <w:pStyle w:val="TAC"/>
              <w:rPr>
                <w:rFonts w:eastAsia="MS Mincho" w:cs="Arial"/>
                <w:lang w:eastAsia="ko-KR"/>
              </w:rPr>
            </w:pPr>
            <w:ins w:id="33" w:author="Kazuyoshi Uesaka" w:date="2020-10-23T17:39:00Z">
              <w:r>
                <w:rPr>
                  <w:rFonts w:cs="Arial"/>
                  <w:noProof/>
                  <w:lang w:eastAsia="ko-KR"/>
                </w:rPr>
                <w:t>8</w:t>
              </w:r>
            </w:ins>
            <w:del w:id="34" w:author="Kazuyoshi Uesaka" w:date="2020-10-23T17:39:00Z">
              <w:r w:rsidDel="00843C9A">
                <w:rPr>
                  <w:rFonts w:cs="Arial"/>
                  <w:noProof/>
                  <w:lang w:eastAsia="ko-KR"/>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4379" w14:textId="77777777" w:rsidR="00BF6168" w:rsidRDefault="00BF6168" w:rsidP="00243B89">
            <w:pPr>
              <w:spacing w:after="0"/>
              <w:rPr>
                <w:rFonts w:ascii="Arial" w:eastAsiaTheme="minorEastAsia" w:hAnsi="Arial" w:cs="Arial"/>
                <w:noProof/>
                <w:sz w:val="18"/>
                <w:szCs w:val="22"/>
                <w:lang w:eastAsia="ko-KR"/>
              </w:rPr>
            </w:pPr>
          </w:p>
        </w:tc>
      </w:tr>
      <w:tr w:rsidR="00BF6168" w14:paraId="6E1D722E"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09AB2"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4B8DDC" w14:textId="77777777" w:rsidR="00BF6168" w:rsidRDefault="00BF6168" w:rsidP="00243B89">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028DF9AE"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B04A00" w14:textId="77777777" w:rsidR="00BF6168" w:rsidRDefault="00BF6168" w:rsidP="00243B89">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3A7E9" w14:textId="77777777" w:rsidR="00BF6168" w:rsidRDefault="00BF6168" w:rsidP="00243B89">
            <w:pPr>
              <w:spacing w:after="0"/>
              <w:rPr>
                <w:rFonts w:ascii="Arial" w:eastAsiaTheme="minorEastAsia" w:hAnsi="Arial" w:cs="Arial"/>
                <w:noProof/>
                <w:sz w:val="18"/>
                <w:szCs w:val="22"/>
                <w:lang w:eastAsia="ko-KR"/>
              </w:rPr>
            </w:pPr>
          </w:p>
        </w:tc>
      </w:tr>
      <w:tr w:rsidR="00BF6168" w14:paraId="5203ADBB"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2350F" w14:textId="77777777" w:rsidR="00BF6168" w:rsidRDefault="00BF6168" w:rsidP="00243B89">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21AA8573"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CE5024" w14:textId="77777777" w:rsidR="00BF6168" w:rsidRDefault="00BF6168" w:rsidP="00243B89">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76E533DD" w14:textId="77777777" w:rsidR="00BF6168" w:rsidRDefault="00BF6168" w:rsidP="00243B89">
            <w:pPr>
              <w:pStyle w:val="TAL"/>
              <w:rPr>
                <w:rFonts w:cs="Arial"/>
                <w:noProof/>
                <w:lang w:eastAsia="ko-KR"/>
              </w:rPr>
            </w:pPr>
          </w:p>
        </w:tc>
      </w:tr>
      <w:tr w:rsidR="00BF6168" w14:paraId="65E5955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CAFEE" w14:textId="77777777" w:rsidR="00BF6168" w:rsidRDefault="00BF6168" w:rsidP="00243B89">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376624DD" w14:textId="77777777" w:rsidR="00BF6168" w:rsidRDefault="00BF6168" w:rsidP="00243B89">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4A0FF3C" w14:textId="77777777" w:rsidR="00BF6168" w:rsidRDefault="00BF6168" w:rsidP="00243B89">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0F6C8F8B" w14:textId="77777777" w:rsidR="00BF6168" w:rsidRDefault="00BF6168" w:rsidP="00243B89">
            <w:pPr>
              <w:pStyle w:val="TAL"/>
              <w:rPr>
                <w:rFonts w:cs="Arial"/>
                <w:iCs/>
                <w:lang w:eastAsia="ko-KR"/>
              </w:rPr>
            </w:pPr>
            <w:r>
              <w:rPr>
                <w:rFonts w:cs="Arial"/>
                <w:iCs/>
                <w:lang w:eastAsia="ko-KR"/>
              </w:rPr>
              <w:t>Counters:</w:t>
            </w:r>
          </w:p>
          <w:p w14:paraId="52CB8CCE" w14:textId="77777777" w:rsidR="00BF6168" w:rsidRDefault="00BF6168" w:rsidP="00243B89">
            <w:pPr>
              <w:pStyle w:val="TAL"/>
              <w:rPr>
                <w:rFonts w:cs="Arial"/>
                <w:iCs/>
                <w:lang w:eastAsia="ko-KR"/>
              </w:rPr>
            </w:pPr>
            <w:r>
              <w:rPr>
                <w:rFonts w:cs="Arial"/>
                <w:iCs/>
                <w:lang w:eastAsia="ko-KR"/>
              </w:rPr>
              <w:t>N310 = 1; N311 = 1</w:t>
            </w:r>
          </w:p>
        </w:tc>
      </w:tr>
      <w:tr w:rsidR="00BF6168" w14:paraId="5243FF52"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9F615B" w14:textId="77777777" w:rsidR="00BF6168" w:rsidRDefault="00BF6168" w:rsidP="00243B89">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0466BABA" w14:textId="77777777" w:rsidR="00BF6168" w:rsidRDefault="00BF6168" w:rsidP="00243B89">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4161CCD" w14:textId="77777777" w:rsidR="00BF6168" w:rsidRDefault="00BF6168" w:rsidP="00243B89">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0F5BDD43" w14:textId="77777777" w:rsidR="00BF6168" w:rsidRDefault="00BF6168" w:rsidP="00243B89">
            <w:pPr>
              <w:pStyle w:val="TAL"/>
              <w:rPr>
                <w:rFonts w:cs="Arial"/>
                <w:iCs/>
                <w:lang w:eastAsia="ko-KR"/>
              </w:rPr>
            </w:pPr>
            <w:r>
              <w:rPr>
                <w:rFonts w:cs="Arial"/>
                <w:iCs/>
                <w:lang w:eastAsia="ko-KR"/>
              </w:rPr>
              <w:t>T310 is enabled</w:t>
            </w:r>
          </w:p>
        </w:tc>
      </w:tr>
      <w:tr w:rsidR="00BF6168" w14:paraId="66739DD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A6DE88" w14:textId="77777777" w:rsidR="00BF6168" w:rsidRDefault="00BF6168" w:rsidP="00243B89">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DB3D6E8" w14:textId="77777777" w:rsidR="00BF6168" w:rsidRDefault="00BF6168" w:rsidP="00243B89">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37485168" w14:textId="77777777" w:rsidR="00BF6168" w:rsidRDefault="00BF6168" w:rsidP="00243B89">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6C67D56D" w14:textId="77777777" w:rsidR="00BF6168" w:rsidRDefault="00BF6168" w:rsidP="00243B89">
            <w:pPr>
              <w:pStyle w:val="TAL"/>
              <w:rPr>
                <w:rFonts w:cs="Arial"/>
                <w:noProof/>
                <w:lang w:eastAsia="ko-KR"/>
              </w:rPr>
            </w:pPr>
            <w:r>
              <w:rPr>
                <w:rFonts w:cs="Arial"/>
                <w:noProof/>
                <w:lang w:eastAsia="ko-KR"/>
              </w:rPr>
              <w:t>T311 is enabled</w:t>
            </w:r>
          </w:p>
        </w:tc>
      </w:tr>
      <w:tr w:rsidR="00BF6168" w14:paraId="39DA3777"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B735B" w14:textId="77777777" w:rsidR="00BF6168" w:rsidRDefault="00BF6168" w:rsidP="00243B89">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27056EFC" w14:textId="77777777" w:rsidR="00BF6168" w:rsidRDefault="00BF6168" w:rsidP="00243B89">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167F7604" w14:textId="77777777" w:rsidR="00BF6168" w:rsidRDefault="00BF6168" w:rsidP="00243B89">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32DF4155" w14:textId="77777777" w:rsidR="00BF6168" w:rsidRDefault="00BF6168" w:rsidP="00243B89">
            <w:pPr>
              <w:pStyle w:val="TAL"/>
              <w:rPr>
                <w:rFonts w:cs="Arial"/>
                <w:noProof/>
                <w:lang w:eastAsia="ko-KR"/>
              </w:rPr>
            </w:pPr>
            <w:r>
              <w:rPr>
                <w:rFonts w:cs="Arial"/>
                <w:iCs/>
                <w:lang w:eastAsia="ko-KR"/>
              </w:rPr>
              <w:t>T315 is disabled</w:t>
            </w:r>
          </w:p>
        </w:tc>
      </w:tr>
      <w:tr w:rsidR="00BF6168" w14:paraId="2D6207A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8EA50E" w14:textId="77777777" w:rsidR="00BF6168" w:rsidRDefault="00BF6168" w:rsidP="00243B89">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25EAEE1"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567A855" w14:textId="77777777" w:rsidR="00BF6168" w:rsidRDefault="00BF6168" w:rsidP="00243B89">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04B1A05F" w14:textId="77777777" w:rsidR="00BF6168" w:rsidRDefault="00BF6168" w:rsidP="00243B89">
            <w:pPr>
              <w:pStyle w:val="TAL"/>
              <w:rPr>
                <w:rFonts w:cs="Arial"/>
                <w:noProof/>
                <w:lang w:eastAsia="ko-KR"/>
              </w:rPr>
            </w:pPr>
          </w:p>
        </w:tc>
      </w:tr>
      <w:tr w:rsidR="00BF6168" w14:paraId="1B846B8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CD1CF0" w14:textId="77777777" w:rsidR="00BF6168" w:rsidRDefault="00BF6168" w:rsidP="00243B89">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6BDBF9A7"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71056D08" w14:textId="77777777" w:rsidR="00BF6168" w:rsidRDefault="00BF6168" w:rsidP="00243B89">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7834C55D" w14:textId="77777777" w:rsidR="00BF6168" w:rsidRDefault="00BF6168" w:rsidP="00243B89">
            <w:pPr>
              <w:pStyle w:val="TAL"/>
              <w:rPr>
                <w:rFonts w:cs="Arial"/>
                <w:noProof/>
                <w:lang w:eastAsia="ko-KR"/>
              </w:rPr>
            </w:pPr>
          </w:p>
        </w:tc>
      </w:tr>
      <w:tr w:rsidR="00BF6168" w14:paraId="3319435B"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F20A5" w14:textId="77777777" w:rsidR="00BF6168" w:rsidRDefault="00BF6168" w:rsidP="00243B89">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3F342FA9"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0153871" w14:textId="77777777" w:rsidR="00BF6168" w:rsidRDefault="00BF6168" w:rsidP="00243B89">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59231CEB" w14:textId="77777777" w:rsidR="00BF6168" w:rsidRDefault="00BF6168" w:rsidP="00243B89">
            <w:pPr>
              <w:pStyle w:val="TAL"/>
              <w:rPr>
                <w:rFonts w:cs="Arial"/>
                <w:noProof/>
                <w:lang w:eastAsia="ko-KR"/>
              </w:rPr>
            </w:pPr>
          </w:p>
        </w:tc>
      </w:tr>
      <w:tr w:rsidR="00BF6168" w14:paraId="2469203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39C7AF" w14:textId="77777777" w:rsidR="00BF6168" w:rsidRDefault="00BF6168" w:rsidP="00243B89">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22AE654F"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17714E5C" w14:textId="77777777" w:rsidR="00BF6168" w:rsidRDefault="00BF6168" w:rsidP="00243B89">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70D7DDE9" w14:textId="77777777" w:rsidR="00BF6168" w:rsidRDefault="00BF6168" w:rsidP="00243B89">
            <w:pPr>
              <w:pStyle w:val="TAL"/>
              <w:rPr>
                <w:rFonts w:cs="Arial"/>
                <w:noProof/>
                <w:lang w:eastAsia="ko-KR"/>
              </w:rPr>
            </w:pPr>
          </w:p>
        </w:tc>
      </w:tr>
      <w:tr w:rsidR="00BF6168" w14:paraId="194AAEC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05BF76" w14:textId="77777777" w:rsidR="00BF6168" w:rsidRDefault="00BF6168" w:rsidP="00243B89">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278EF7C5"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2C41B9B" w14:textId="77777777" w:rsidR="00BF6168" w:rsidRDefault="00BF6168" w:rsidP="00243B89">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863D763" w14:textId="77777777" w:rsidR="00BF6168" w:rsidRDefault="00BF6168" w:rsidP="00243B89">
            <w:pPr>
              <w:pStyle w:val="TAL"/>
              <w:rPr>
                <w:rFonts w:cs="Arial"/>
                <w:noProof/>
                <w:lang w:eastAsia="ko-KR"/>
              </w:rPr>
            </w:pPr>
          </w:p>
        </w:tc>
      </w:tr>
      <w:tr w:rsidR="00BF6168" w14:paraId="241B2B83"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12002E0" w14:textId="77777777" w:rsidR="00BF6168" w:rsidRDefault="00BF6168" w:rsidP="00243B89">
            <w:pPr>
              <w:pStyle w:val="TAN"/>
              <w:rPr>
                <w:rFonts w:cs="Arial"/>
                <w:noProof/>
                <w:lang w:eastAsia="ko-KR"/>
              </w:rPr>
            </w:pPr>
            <w:r>
              <w:rPr>
                <w:rFonts w:cs="Arial"/>
                <w:bCs/>
                <w:lang w:eastAsia="ko-KR"/>
              </w:rPr>
              <w:t xml:space="preserve">Note 1: </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4160F5CA" w14:textId="77777777" w:rsidR="00BF6168" w:rsidRDefault="00BF6168" w:rsidP="00BF6168">
      <w:pPr>
        <w:rPr>
          <w:rFonts w:asciiTheme="minorHAnsi" w:eastAsiaTheme="minorEastAsia" w:hAnsiTheme="minorHAnsi" w:cstheme="minorBidi"/>
          <w:sz w:val="22"/>
          <w:szCs w:val="22"/>
          <w:lang w:eastAsia="ja-JP"/>
        </w:rPr>
      </w:pPr>
    </w:p>
    <w:p w14:paraId="3FC21EE0" w14:textId="77777777" w:rsidR="00BF6168" w:rsidRDefault="00BF6168" w:rsidP="00BF6168">
      <w:pPr>
        <w:pStyle w:val="TH"/>
      </w:pPr>
      <w:r>
        <w:t>Table A.7.3.72.1-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4D186797" w14:textId="77777777" w:rsidTr="00243B89">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5273EB6"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D9D7C99"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3DC1C110" w14:textId="77777777" w:rsidR="00BF6168" w:rsidRDefault="00BF6168" w:rsidP="00243B89">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4FE05023" w14:textId="77777777" w:rsidTr="00243B89">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3C4AF175" w14:textId="77777777" w:rsidR="00BF6168" w:rsidRDefault="00BF6168" w:rsidP="00243B89">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1DFB09" w14:textId="77777777" w:rsidR="00BF6168" w:rsidRDefault="00BF6168" w:rsidP="00243B89">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73344077"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3699F7E9"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4BC88806"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67173AF9"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013E58C6"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5FCD10F4"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6F2EFF" w14:textId="77777777" w:rsidR="00BF6168" w:rsidRDefault="00BF6168" w:rsidP="00243B89">
            <w:pPr>
              <w:keepNext/>
              <w:keepLines/>
              <w:spacing w:after="0"/>
              <w:rPr>
                <w:rFonts w:ascii="Arial" w:hAnsi="Arial" w:cs="Arial"/>
                <w:sz w:val="18"/>
                <w:lang w:val="it-IT" w:eastAsia="ko-KR"/>
              </w:rPr>
            </w:pPr>
            <w:r>
              <w:rPr>
                <w:rFonts w:ascii="Arial" w:hAnsi="Arial" w:cs="Arial"/>
                <w:sz w:val="18"/>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36AE19A" w14:textId="77777777" w:rsidR="00BF6168" w:rsidRDefault="00BF6168" w:rsidP="00243B89">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5D9940" w14:textId="77777777" w:rsidR="00BF6168" w:rsidRDefault="00BF6168" w:rsidP="00243B89">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0BA384F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103F46"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BW</w:t>
            </w:r>
            <w:r>
              <w:rPr>
                <w:rFonts w:ascii="Arial" w:hAnsi="Arial" w:cs="Arial"/>
                <w:sz w:val="18"/>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5F584A14"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591EBF73"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5EBC2993"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B3161BC" w14:textId="77777777" w:rsidR="00BF6168" w:rsidRDefault="00BF6168" w:rsidP="00243B89">
            <w:pPr>
              <w:keepNext/>
              <w:keepLines/>
              <w:spacing w:after="0"/>
              <w:rPr>
                <w:rFonts w:ascii="Arial" w:hAnsi="Arial" w:cs="Arial"/>
                <w:sz w:val="18"/>
                <w:lang w:eastAsia="ko-KR"/>
              </w:rPr>
            </w:pPr>
            <w:r>
              <w:rPr>
                <w:rFonts w:ascii="Arial" w:hAnsi="Arial" w:cs="Arial"/>
                <w:noProof/>
                <w:sz w:val="18"/>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07F26E3"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903B825" w14:textId="77777777" w:rsidR="00BF6168" w:rsidRDefault="00BF6168" w:rsidP="00243B89">
            <w:pPr>
              <w:keepNext/>
              <w:keepLines/>
              <w:spacing w:after="0"/>
              <w:jc w:val="center"/>
              <w:rPr>
                <w:rFonts w:ascii="Arial" w:hAnsi="Arial" w:cs="Arial"/>
                <w:noProof/>
                <w:sz w:val="18"/>
                <w:lang w:eastAsia="ko-KR"/>
              </w:rPr>
            </w:pPr>
            <w:r>
              <w:rPr>
                <w:rFonts w:ascii="Arial" w:hAnsi="Arial" w:cs="Arial"/>
                <w:noProof/>
                <w:sz w:val="18"/>
                <w:lang w:eastAsia="ko-KR"/>
              </w:rPr>
              <w:t>R.7 HD-FDD</w:t>
            </w:r>
            <w:r>
              <w:rPr>
                <w:rFonts w:ascii="Arial" w:hAnsi="Arial" w:cs="Arial"/>
                <w:noProof/>
                <w:sz w:val="18"/>
                <w:vertAlign w:val="superscript"/>
                <w:lang w:eastAsia="ko-KR"/>
              </w:rPr>
              <w:t xml:space="preserve"> </w:t>
            </w:r>
          </w:p>
        </w:tc>
      </w:tr>
      <w:tr w:rsidR="00BF6168" w14:paraId="7272CC2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93C6D7"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740092A"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AC48D4"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OP.21 FDD</w:t>
            </w:r>
          </w:p>
        </w:tc>
      </w:tr>
      <w:tr w:rsidR="00BF6168" w14:paraId="53CCE994"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90FA80D"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28AEBC23"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2745425"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-3</w:t>
            </w:r>
          </w:p>
        </w:tc>
      </w:tr>
      <w:tr w:rsidR="00BF6168" w14:paraId="2400F7D4"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29C04F" w14:textId="77777777" w:rsidR="00BF6168" w:rsidRDefault="00BF6168" w:rsidP="00243B89">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7C385F8"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2F74AE4"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2A014CF"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30422D" w14:textId="77777777" w:rsidR="00BF6168" w:rsidRDefault="00BF6168" w:rsidP="00243B89">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A67A119"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49C135F"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0</w:t>
            </w:r>
          </w:p>
        </w:tc>
      </w:tr>
      <w:tr w:rsidR="00BF6168" w14:paraId="2C3A8D3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4AEEE3"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1FBB6252"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72B7A4D3" w14:textId="77777777" w:rsidR="00BF6168" w:rsidRDefault="00BF6168" w:rsidP="00243B89">
            <w:pPr>
              <w:keepNext/>
              <w:keepLines/>
              <w:spacing w:after="0"/>
              <w:jc w:val="center"/>
              <w:rPr>
                <w:rFonts w:ascii="Arial" w:hAnsi="Arial" w:cs="Arial"/>
                <w:sz w:val="18"/>
                <w:lang w:eastAsia="ko-KR"/>
              </w:rPr>
            </w:pPr>
          </w:p>
          <w:p w14:paraId="0A3B25F8" w14:textId="77777777" w:rsidR="00BF6168" w:rsidRDefault="00BF6168" w:rsidP="00243B89">
            <w:pPr>
              <w:keepNext/>
              <w:keepLines/>
              <w:spacing w:after="0"/>
              <w:jc w:val="center"/>
              <w:rPr>
                <w:rFonts w:ascii="Arial" w:hAnsi="Arial" w:cs="Arial"/>
                <w:sz w:val="18"/>
                <w:lang w:eastAsia="ko-KR"/>
              </w:rPr>
            </w:pPr>
          </w:p>
          <w:p w14:paraId="1A2C638D" w14:textId="77777777" w:rsidR="00BF6168" w:rsidRDefault="00BF6168" w:rsidP="00243B89">
            <w:pPr>
              <w:keepNext/>
              <w:keepLines/>
              <w:spacing w:after="0"/>
              <w:jc w:val="center"/>
              <w:rPr>
                <w:rFonts w:ascii="Arial" w:hAnsi="Arial" w:cs="Arial"/>
                <w:sz w:val="18"/>
                <w:lang w:eastAsia="ko-KR"/>
              </w:rPr>
            </w:pPr>
          </w:p>
          <w:p w14:paraId="33F3E480" w14:textId="77777777" w:rsidR="00BF6168" w:rsidRDefault="00BF6168" w:rsidP="00243B89">
            <w:pPr>
              <w:keepNext/>
              <w:keepLines/>
              <w:spacing w:after="0"/>
              <w:jc w:val="center"/>
              <w:rPr>
                <w:rFonts w:ascii="Arial" w:hAnsi="Arial" w:cs="Arial"/>
                <w:sz w:val="18"/>
                <w:lang w:eastAsia="ko-KR"/>
              </w:rPr>
            </w:pPr>
          </w:p>
          <w:p w14:paraId="2E91D8E5"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-3</w:t>
            </w:r>
          </w:p>
        </w:tc>
      </w:tr>
      <w:tr w:rsidR="00BF6168" w14:paraId="6FF6CFD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D48C136"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4B2917F9"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2897FC1" w14:textId="77777777" w:rsidR="00BF6168" w:rsidRDefault="00BF6168" w:rsidP="00243B89">
            <w:pPr>
              <w:spacing w:after="0"/>
              <w:rPr>
                <w:rFonts w:ascii="Arial" w:eastAsiaTheme="minorEastAsia" w:hAnsi="Arial" w:cs="Arial"/>
                <w:sz w:val="18"/>
                <w:szCs w:val="22"/>
                <w:lang w:eastAsia="ko-KR"/>
              </w:rPr>
            </w:pPr>
          </w:p>
        </w:tc>
      </w:tr>
      <w:tr w:rsidR="00BF6168" w14:paraId="6B19D1B8"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A90B5A3"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4C951E15"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FAFECBD" w14:textId="77777777" w:rsidR="00BF6168" w:rsidRDefault="00BF6168" w:rsidP="00243B89">
            <w:pPr>
              <w:spacing w:after="0"/>
              <w:rPr>
                <w:rFonts w:ascii="Arial" w:eastAsiaTheme="minorEastAsia" w:hAnsi="Arial" w:cs="Arial"/>
                <w:sz w:val="18"/>
                <w:szCs w:val="22"/>
                <w:lang w:eastAsia="ko-KR"/>
              </w:rPr>
            </w:pPr>
          </w:p>
        </w:tc>
      </w:tr>
      <w:tr w:rsidR="00BF6168" w14:paraId="4A93B2CE"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8F6F7C"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11B4DAC4"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2394833" w14:textId="77777777" w:rsidR="00BF6168" w:rsidRDefault="00BF6168" w:rsidP="00243B89">
            <w:pPr>
              <w:spacing w:after="0"/>
              <w:rPr>
                <w:rFonts w:ascii="Arial" w:eastAsiaTheme="minorEastAsia" w:hAnsi="Arial" w:cs="Arial"/>
                <w:sz w:val="18"/>
                <w:szCs w:val="22"/>
                <w:lang w:eastAsia="ko-KR"/>
              </w:rPr>
            </w:pPr>
          </w:p>
        </w:tc>
      </w:tr>
      <w:tr w:rsidR="00BF6168" w14:paraId="01DA9AB3"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F3F605B" w14:textId="77777777" w:rsidR="00BF6168" w:rsidRDefault="00BF6168" w:rsidP="00243B89">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sz w:val="18"/>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5D603C87"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4FFEED18" w14:textId="77777777" w:rsidR="00BF6168" w:rsidRDefault="00BF6168" w:rsidP="00243B89">
            <w:pPr>
              <w:spacing w:after="0"/>
              <w:rPr>
                <w:rFonts w:ascii="Arial" w:eastAsiaTheme="minorEastAsia" w:hAnsi="Arial" w:cs="Arial"/>
                <w:sz w:val="18"/>
                <w:szCs w:val="22"/>
                <w:lang w:eastAsia="ko-KR"/>
              </w:rPr>
            </w:pPr>
          </w:p>
        </w:tc>
      </w:tr>
      <w:tr w:rsidR="00BF6168" w14:paraId="71A3304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A6D647F" w14:textId="77777777" w:rsidR="00BF6168" w:rsidRDefault="00BF6168" w:rsidP="00243B89">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11B54112"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18E0D5A" w14:textId="77777777" w:rsidR="00BF6168" w:rsidRDefault="00BF6168" w:rsidP="00243B89">
            <w:pPr>
              <w:spacing w:after="0"/>
              <w:rPr>
                <w:rFonts w:ascii="Arial" w:eastAsiaTheme="minorEastAsia" w:hAnsi="Arial" w:cs="Arial"/>
                <w:sz w:val="18"/>
                <w:szCs w:val="22"/>
                <w:lang w:eastAsia="ko-KR"/>
              </w:rPr>
            </w:pPr>
          </w:p>
        </w:tc>
      </w:tr>
      <w:tr w:rsidR="00BF6168" w14:paraId="4E2A2AD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C7FF3EE" w14:textId="77777777" w:rsidR="00BF6168" w:rsidRDefault="00BF6168" w:rsidP="00243B89">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2AA0E766">
                <v:shape id="_x0000_i1029" type="#_x0000_t75" style="width:21.6pt;height:21.6pt" o:ole="" fillcolor="window">
                  <v:imagedata r:id="rId13" o:title=""/>
                </v:shape>
                <o:OLEObject Type="Embed" ProgID="Equation.3" ShapeID="_x0000_i1029" DrawAspect="Content" ObjectID="_1665001551" r:id="rId20"/>
              </w:object>
            </w:r>
          </w:p>
        </w:tc>
        <w:tc>
          <w:tcPr>
            <w:tcW w:w="993" w:type="dxa"/>
            <w:tcBorders>
              <w:top w:val="single" w:sz="4" w:space="0" w:color="auto"/>
              <w:left w:val="single" w:sz="4" w:space="0" w:color="auto"/>
              <w:bottom w:val="single" w:sz="4" w:space="0" w:color="auto"/>
              <w:right w:val="single" w:sz="4" w:space="0" w:color="auto"/>
            </w:tcBorders>
            <w:hideMark/>
          </w:tcPr>
          <w:p w14:paraId="73BDA6BB"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4DB259C1"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3505E505" w14:textId="77777777" w:rsidTr="00243B89">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2BA38E5" w14:textId="77777777" w:rsidR="00BF6168" w:rsidRDefault="00BF6168" w:rsidP="00243B89">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7D258B45"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245CCD5B" w14:textId="77777777" w:rsidR="00BF6168" w:rsidRDefault="00BF6168" w:rsidP="00243B89">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173ED621"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60A9810F"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61C90AD1"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78B0E31E"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2C832FFF" w14:textId="77777777" w:rsidTr="00243B89">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3E2FB2AE" w14:textId="77777777" w:rsidR="00BF6168" w:rsidRDefault="00BF6168" w:rsidP="00243B89">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46E68A16"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54C55C5" w14:textId="77777777" w:rsidR="00BF6168" w:rsidRDefault="00BF6168" w:rsidP="00243B89">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1BCD7DDF" w14:textId="77777777" w:rsidTr="00243B89">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FD523C7"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ECA5079"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27E2139" w14:textId="77777777" w:rsidR="00BF6168" w:rsidRDefault="00BF6168" w:rsidP="00243B89">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0A08B6D4" w14:textId="77777777" w:rsidTr="00243B89">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356298A6" w14:textId="77777777" w:rsidR="00BF6168" w:rsidRDefault="00BF6168" w:rsidP="00243B89">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2286DA78" w14:textId="77777777" w:rsidR="00BF6168" w:rsidRDefault="00BF6168" w:rsidP="00243B89">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2A77EFFB" w14:textId="77777777" w:rsidR="00BF6168" w:rsidRDefault="00BF6168" w:rsidP="00243B89">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563E4779" w14:textId="77777777" w:rsidR="00BF6168" w:rsidRDefault="00BF6168" w:rsidP="00243B89">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2E48DE40" w14:textId="77777777" w:rsidR="00BF6168" w:rsidRDefault="00BF6168" w:rsidP="00243B89">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SNR levels correspond to the signal to noise ratio over the cell-specific reference signal REs.</w:t>
            </w:r>
          </w:p>
          <w:p w14:paraId="3C83094E" w14:textId="77777777" w:rsidR="00BF6168" w:rsidRDefault="00BF6168" w:rsidP="00243B89">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35" w:author="Kazuyoshi Uesaka" w:date="2020-10-15T16:27:00Z">
              <w:r>
                <w:rPr>
                  <w:rFonts w:ascii="Arial" w:hAnsi="Arial" w:cs="Arial"/>
                  <w:sz w:val="18"/>
                  <w:lang w:eastAsia="ko-KR"/>
                </w:rPr>
                <w:t>72</w:t>
              </w:r>
            </w:ins>
            <w:del w:id="36" w:author="Kazuyoshi Uesaka" w:date="2020-10-15T16:27:00Z">
              <w:r w:rsidDel="007B6583">
                <w:rPr>
                  <w:rFonts w:ascii="Arial" w:hAnsi="Arial" w:cs="Arial"/>
                  <w:sz w:val="18"/>
                  <w:lang w:eastAsia="ko-KR"/>
                </w:rPr>
                <w:delText>49</w:delText>
              </w:r>
            </w:del>
            <w:r>
              <w:rPr>
                <w:rFonts w:ascii="Arial" w:hAnsi="Arial" w:cs="Arial"/>
                <w:sz w:val="18"/>
                <w:lang w:eastAsia="ko-KR"/>
              </w:rPr>
              <w:t>.1-1.</w:t>
            </w:r>
          </w:p>
        </w:tc>
      </w:tr>
    </w:tbl>
    <w:p w14:paraId="0B5A8D0E" w14:textId="77777777" w:rsidR="00BF6168" w:rsidRDefault="00BF6168" w:rsidP="00BF6168">
      <w:pPr>
        <w:rPr>
          <w:rFonts w:asciiTheme="minorHAnsi" w:eastAsiaTheme="minorEastAsia" w:hAnsiTheme="minorHAnsi" w:cstheme="minorBidi"/>
          <w:sz w:val="22"/>
          <w:szCs w:val="22"/>
          <w:lang w:eastAsia="zh-CN"/>
        </w:rPr>
      </w:pPr>
    </w:p>
    <w:p w14:paraId="2BE201BE" w14:textId="77777777" w:rsidR="00BF6168" w:rsidRDefault="00BF6168" w:rsidP="00BF6168">
      <w:pPr>
        <w:pStyle w:val="TH"/>
        <w:rPr>
          <w:lang w:eastAsia="ja-JP"/>
        </w:rPr>
      </w:pPr>
      <w:r>
        <w:rPr>
          <w:noProof/>
        </w:rPr>
        <w:drawing>
          <wp:inline distT="0" distB="0" distL="0" distR="0" wp14:anchorId="5CE89392" wp14:editId="6172307D">
            <wp:extent cx="5326380" cy="24079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18699D95" w14:textId="77777777" w:rsidR="00BF6168" w:rsidRDefault="00BF6168" w:rsidP="00BF6168">
      <w:pPr>
        <w:pStyle w:val="TF"/>
      </w:pPr>
      <w:r>
        <w:t>Figure A.7.3.72.1-1: SNR variation for early in-sync testing</w:t>
      </w:r>
    </w:p>
    <w:p w14:paraId="26CF2284" w14:textId="77777777" w:rsidR="00BF6168" w:rsidRDefault="00BF6168" w:rsidP="00BF6168">
      <w:pPr>
        <w:pStyle w:val="Heading4"/>
        <w:rPr>
          <w:snapToGrid w:val="0"/>
        </w:rPr>
      </w:pPr>
      <w:r>
        <w:rPr>
          <w:snapToGrid w:val="0"/>
        </w:rPr>
        <w:t>A.7.3.72.2</w:t>
      </w:r>
      <w:r>
        <w:rPr>
          <w:snapToGrid w:val="0"/>
        </w:rPr>
        <w:tab/>
        <w:t>Test Requirements</w:t>
      </w:r>
    </w:p>
    <w:p w14:paraId="736BDD12"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C0CE172" w14:textId="77777777" w:rsidR="00BF6168" w:rsidRDefault="00BF6168" w:rsidP="00BF6168">
      <w:pPr>
        <w:rPr>
          <w:rFonts w:cstheme="minorBidi"/>
        </w:rPr>
      </w:pPr>
      <w:r>
        <w:t>The rate of correct events observed during repeated tests shall be at least 90%.</w:t>
      </w:r>
    </w:p>
    <w:p w14:paraId="65318716" w14:textId="77777777" w:rsidR="00BF6168" w:rsidRDefault="00BF6168" w:rsidP="00BF6168">
      <w:pPr>
        <w:pStyle w:val="Heading3"/>
      </w:pPr>
      <w:r>
        <w:rPr>
          <w:rFonts w:eastAsia="MS Mincho"/>
          <w:lang w:eastAsia="zh-CN"/>
        </w:rPr>
        <w:t>A.7.3.73</w:t>
      </w:r>
      <w:r>
        <w:rPr>
          <w:rFonts w:eastAsia="MS Mincho"/>
          <w:lang w:eastAsia="zh-CN"/>
        </w:rPr>
        <w:tab/>
        <w:t>E-UTRAN TDD Early In-Sync reporting Test for Cat-M1 UE in CEModeA</w:t>
      </w:r>
    </w:p>
    <w:p w14:paraId="38184B6E" w14:textId="77777777" w:rsidR="00BF6168" w:rsidRDefault="00BF6168" w:rsidP="00BF6168">
      <w:pPr>
        <w:pStyle w:val="Heading4"/>
        <w:rPr>
          <w:snapToGrid w:val="0"/>
        </w:rPr>
      </w:pPr>
      <w:r>
        <w:rPr>
          <w:snapToGrid w:val="0"/>
          <w:lang w:eastAsia="zh-CN"/>
        </w:rPr>
        <w:t>A.7.3.73.1</w:t>
      </w:r>
      <w:r>
        <w:rPr>
          <w:snapToGrid w:val="0"/>
          <w:lang w:eastAsia="zh-CN"/>
        </w:rPr>
        <w:tab/>
        <w:t>Test Purpose and Environment</w:t>
      </w:r>
    </w:p>
    <w:p w14:paraId="17129F25" w14:textId="77777777" w:rsidR="00BF6168" w:rsidRDefault="00BF6168" w:rsidP="00BF6168">
      <w:r>
        <w:rPr>
          <w:rFonts w:cs="v4.2.0"/>
        </w:rPr>
        <w:t xml:space="preserve">The purpose of this test is to verify that the TDD Cat-M1 UE properly detects an early in sync event and makes correct reporting of it for the purpose of monitoring the downlink radio link quality of the PCell in CEModeA. </w:t>
      </w:r>
      <w:r>
        <w:t>This test will partly verify the E-UTRAN FDD radio link monitoring requirements for Cat-M1 UE defined in clause 7.</w:t>
      </w:r>
      <w:r>
        <w:rPr>
          <w:lang w:eastAsia="zh-CN"/>
        </w:rPr>
        <w:t>19</w:t>
      </w:r>
      <w:r>
        <w:t>.</w:t>
      </w:r>
    </w:p>
    <w:p w14:paraId="406FFC4C" w14:textId="77777777" w:rsidR="00BF6168" w:rsidRDefault="00BF6168" w:rsidP="00BF6168">
      <w:r>
        <w:t xml:space="preserve">The test parameters are given in Tables A.7.3.73.1-1 and A.7.3.73.1-2 below. There is one cell (cell 1), which is the active cell, in the test. The test consists of five successive time periods, with time duration of T1, T2, T3, T4 and T5 respectively. Figure A.7.3.73.1-1 shows the variation of the downlink SNR in the active cell to emulate early out-of-sync and early in-sync states. Prior to the start of the time duration T1, the UE shall be fully synchronized to cell 1. </w:t>
      </w:r>
    </w:p>
    <w:p w14:paraId="232ECFBF"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to 8. In addition, the UE is configured with </w:t>
      </w:r>
      <w:r>
        <w:rPr>
          <w:i/>
        </w:rPr>
        <w:t>rlm-ReportConfig</w:t>
      </w:r>
      <w:r>
        <w:t>. UE shall successfully complete the RRC reconfiguration accordingly prior to the start of time duration T1.</w:t>
      </w:r>
    </w:p>
    <w:p w14:paraId="55E48796" w14:textId="77777777" w:rsidR="00BF6168" w:rsidRDefault="00BF6168" w:rsidP="00BF6168">
      <w:pPr>
        <w:pStyle w:val="TH"/>
      </w:pPr>
      <w:r>
        <w:t xml:space="preserve">Table A.7.3.73.1-1: General test parameters for E-UTRAN </w:t>
      </w:r>
      <w:r>
        <w:rPr>
          <w:lang w:eastAsia="zh-CN"/>
        </w:rPr>
        <w:t>TDD</w:t>
      </w:r>
      <w:r>
        <w:t xml:space="preserve"> early in-sync testing</w:t>
      </w:r>
      <w:r>
        <w:rPr>
          <w:lang w:eastAsia="zh-CN"/>
        </w:rPr>
        <w:t xml:space="preserve"> for UE Cat-M1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4EA03173"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325DFC" w14:textId="77777777" w:rsidR="00BF6168" w:rsidRDefault="00BF6168" w:rsidP="00243B89">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164C53E2" w14:textId="77777777" w:rsidR="00BF6168" w:rsidRDefault="00BF6168" w:rsidP="00243B89">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093AB595" w14:textId="77777777" w:rsidR="00BF6168" w:rsidRDefault="00BF6168" w:rsidP="00243B89">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2C54DC9D" w14:textId="77777777" w:rsidR="00BF6168" w:rsidRDefault="00BF6168" w:rsidP="00243B89">
            <w:pPr>
              <w:pStyle w:val="TAH"/>
              <w:rPr>
                <w:rFonts w:cs="Arial"/>
                <w:noProof/>
                <w:lang w:eastAsia="ko-KR"/>
              </w:rPr>
            </w:pPr>
            <w:r>
              <w:rPr>
                <w:rFonts w:cs="Arial"/>
                <w:noProof/>
                <w:lang w:eastAsia="ko-KR"/>
              </w:rPr>
              <w:t>Comment</w:t>
            </w:r>
          </w:p>
        </w:tc>
      </w:tr>
      <w:tr w:rsidR="00BF6168" w14:paraId="6C8D4262"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5EE61" w14:textId="77777777" w:rsidR="00BF6168" w:rsidRDefault="00BF6168" w:rsidP="00243B89">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7CE6E4C3"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0E311D6" w14:textId="77777777" w:rsidR="00BF6168" w:rsidRDefault="00BF6168" w:rsidP="00243B89">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62302877" w14:textId="77777777" w:rsidR="00BF6168" w:rsidRDefault="00BF6168" w:rsidP="00243B89">
            <w:pPr>
              <w:pStyle w:val="TAL"/>
              <w:rPr>
                <w:rFonts w:cs="Arial"/>
                <w:noProof/>
                <w:lang w:eastAsia="ko-KR"/>
              </w:rPr>
            </w:pPr>
            <w:r>
              <w:rPr>
                <w:rFonts w:cs="Arial"/>
                <w:noProof/>
                <w:lang w:eastAsia="ko-KR"/>
              </w:rPr>
              <w:t>Cell 1 is on E-UTRA RF channel number 1</w:t>
            </w:r>
          </w:p>
        </w:tc>
      </w:tr>
      <w:tr w:rsidR="00BF6168" w14:paraId="4BD56831"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388BB0" w14:textId="77777777" w:rsidR="00BF6168" w:rsidRDefault="00BF6168" w:rsidP="00243B89">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4E538992"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D18D71" w14:textId="77777777" w:rsidR="00BF6168" w:rsidRDefault="00BF6168" w:rsidP="00243B89">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032C0C02" w14:textId="77777777" w:rsidR="00BF6168" w:rsidRDefault="00BF6168" w:rsidP="00243B89">
            <w:pPr>
              <w:pStyle w:val="TAL"/>
              <w:rPr>
                <w:rFonts w:cs="Arial"/>
                <w:noProof/>
                <w:lang w:eastAsia="ko-KR"/>
              </w:rPr>
            </w:pPr>
          </w:p>
        </w:tc>
      </w:tr>
      <w:tr w:rsidR="00BF6168" w14:paraId="530BB033"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50AF3DF" w14:textId="77777777" w:rsidR="00BF6168" w:rsidRDefault="00BF6168" w:rsidP="00243B89">
            <w:pPr>
              <w:pStyle w:val="TAL"/>
              <w:rPr>
                <w:rFonts w:cs="Arial"/>
                <w:noProof/>
                <w:lang w:eastAsia="ko-KR"/>
              </w:rPr>
            </w:pPr>
          </w:p>
          <w:p w14:paraId="203A9B37" w14:textId="77777777" w:rsidR="00BF6168" w:rsidRDefault="00BF6168" w:rsidP="00243B89">
            <w:pPr>
              <w:pStyle w:val="TAL"/>
              <w:rPr>
                <w:rFonts w:cs="Arial"/>
                <w:noProof/>
                <w:lang w:eastAsia="ko-KR"/>
              </w:rPr>
            </w:pPr>
          </w:p>
          <w:p w14:paraId="0361415C" w14:textId="77777777" w:rsidR="00BF6168" w:rsidRDefault="00BF6168" w:rsidP="00243B89">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51518A0" w14:textId="77777777" w:rsidR="00BF6168" w:rsidRDefault="00BF6168" w:rsidP="00243B89">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555E806D"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71A852" w14:textId="77777777" w:rsidR="00BF6168" w:rsidRDefault="00BF6168" w:rsidP="00243B89">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145319A6" w14:textId="77777777" w:rsidR="00BF6168" w:rsidRDefault="00BF6168" w:rsidP="00243B89">
            <w:pPr>
              <w:pStyle w:val="TAL"/>
              <w:rPr>
                <w:rFonts w:eastAsiaTheme="minorEastAsia" w:cs="Arial"/>
                <w:noProof/>
                <w:lang w:eastAsia="ko-KR"/>
              </w:rPr>
            </w:pPr>
            <w:r>
              <w:rPr>
                <w:rFonts w:cs="Arial"/>
                <w:noProof/>
                <w:lang w:eastAsia="ko-KR"/>
              </w:rPr>
              <w:t>As defined in section 5.3.3.1.12 in TS 36.212</w:t>
            </w:r>
          </w:p>
        </w:tc>
      </w:tr>
      <w:tr w:rsidR="00BF6168" w14:paraId="28784F81"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6587"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00AAD15" w14:textId="77777777" w:rsidR="00BF6168" w:rsidRDefault="00BF6168" w:rsidP="00243B89">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49ECB95"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F4F283" w14:textId="77777777" w:rsidR="00BF6168" w:rsidRDefault="00BF6168" w:rsidP="00243B89">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086E32" w14:textId="77777777" w:rsidR="00BF6168" w:rsidRDefault="00BF6168" w:rsidP="00243B89">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4F177995"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ECB73"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1FCE79" w14:textId="77777777" w:rsidR="00BF6168" w:rsidRDefault="00BF6168" w:rsidP="00243B89">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640CDAD" w14:textId="77777777" w:rsidR="00BF6168" w:rsidRDefault="00BF6168" w:rsidP="00243B89">
            <w:pPr>
              <w:pStyle w:val="TAC"/>
              <w:rPr>
                <w:rFonts w:eastAsiaTheme="minorEastAsia" w:cs="Arial"/>
                <w:noProof/>
                <w:lang w:eastAsia="ko-KR"/>
              </w:rPr>
            </w:pPr>
            <w:r>
              <w:rPr>
                <w:rFonts w:cs="Arial"/>
                <w:lang w:eastAsia="ko-KR"/>
              </w:rPr>
              <w:t>eCCE</w:t>
            </w:r>
          </w:p>
        </w:tc>
        <w:tc>
          <w:tcPr>
            <w:tcW w:w="0" w:type="auto"/>
            <w:tcBorders>
              <w:top w:val="single" w:sz="4" w:space="0" w:color="auto"/>
              <w:left w:val="single" w:sz="4" w:space="0" w:color="auto"/>
              <w:bottom w:val="single" w:sz="4" w:space="0" w:color="auto"/>
              <w:right w:val="single" w:sz="4" w:space="0" w:color="auto"/>
            </w:tcBorders>
            <w:hideMark/>
          </w:tcPr>
          <w:p w14:paraId="6F1F37E4" w14:textId="77777777" w:rsidR="00BF6168" w:rsidRDefault="00BF6168" w:rsidP="00243B89">
            <w:pPr>
              <w:pStyle w:val="TAC"/>
              <w:rPr>
                <w:rFonts w:eastAsia="MS Mincho" w:cs="Arial"/>
                <w:lang w:eastAsia="ko-KR"/>
              </w:rPr>
            </w:pPr>
            <w:ins w:id="37" w:author="Kazuyoshi Uesaka" w:date="2020-10-23T17:39:00Z">
              <w:r>
                <w:rPr>
                  <w:rFonts w:cs="Arial"/>
                  <w:noProof/>
                  <w:lang w:eastAsia="ko-KR"/>
                </w:rPr>
                <w:t>24</w:t>
              </w:r>
            </w:ins>
            <w:del w:id="38" w:author="Kazuyoshi Uesaka" w:date="2020-10-23T17:39:00Z">
              <w:r w:rsidDel="00843C9A">
                <w:rPr>
                  <w:rFonts w:cs="Arial"/>
                  <w:noProof/>
                  <w:lang w:eastAsia="ko-KR"/>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2210" w14:textId="77777777" w:rsidR="00BF6168" w:rsidRDefault="00BF6168" w:rsidP="00243B89">
            <w:pPr>
              <w:spacing w:after="0"/>
              <w:rPr>
                <w:rFonts w:ascii="Arial" w:eastAsiaTheme="minorEastAsia" w:hAnsi="Arial" w:cs="Arial"/>
                <w:noProof/>
                <w:sz w:val="18"/>
                <w:szCs w:val="22"/>
                <w:lang w:eastAsia="ko-KR"/>
              </w:rPr>
            </w:pPr>
          </w:p>
        </w:tc>
      </w:tr>
      <w:tr w:rsidR="00BF6168" w14:paraId="330A7773"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24B1"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4AC72CA" w14:textId="77777777" w:rsidR="00BF6168" w:rsidRDefault="00BF6168" w:rsidP="00243B89">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BC9D14"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CE2DF1B" w14:textId="77777777" w:rsidR="00BF6168" w:rsidRDefault="00BF6168" w:rsidP="00243B89">
            <w:pPr>
              <w:pStyle w:val="TAC"/>
              <w:rPr>
                <w:rFonts w:eastAsia="MS Mincho" w:cs="Arial"/>
                <w:lang w:eastAsia="ko-KR"/>
              </w:rPr>
            </w:pPr>
            <w:ins w:id="39" w:author="Kazuyoshi Uesaka" w:date="2020-10-23T17:39:00Z">
              <w:r>
                <w:rPr>
                  <w:rFonts w:cs="Arial"/>
                  <w:noProof/>
                  <w:lang w:eastAsia="ko-KR"/>
                </w:rPr>
                <w:t>8</w:t>
              </w:r>
            </w:ins>
            <w:del w:id="40" w:author="Kazuyoshi Uesaka" w:date="2020-10-23T17:39:00Z">
              <w:r w:rsidDel="00843C9A">
                <w:rPr>
                  <w:rFonts w:cs="Arial"/>
                  <w:noProof/>
                  <w:lang w:eastAsia="ko-KR"/>
                </w:rP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FCA8" w14:textId="77777777" w:rsidR="00BF6168" w:rsidRDefault="00BF6168" w:rsidP="00243B89">
            <w:pPr>
              <w:spacing w:after="0"/>
              <w:rPr>
                <w:rFonts w:ascii="Arial" w:eastAsiaTheme="minorEastAsia" w:hAnsi="Arial" w:cs="Arial"/>
                <w:noProof/>
                <w:sz w:val="18"/>
                <w:szCs w:val="22"/>
                <w:lang w:eastAsia="ko-KR"/>
              </w:rPr>
            </w:pPr>
          </w:p>
        </w:tc>
      </w:tr>
      <w:tr w:rsidR="00BF6168" w14:paraId="25EDAB46"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53605" w14:textId="77777777" w:rsidR="00BF6168" w:rsidRDefault="00BF6168" w:rsidP="00243B89">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E461CFA" w14:textId="77777777" w:rsidR="00BF6168" w:rsidRDefault="00BF6168" w:rsidP="00243B89">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62D2A7BE" w14:textId="77777777" w:rsidR="00BF6168" w:rsidRDefault="00BF6168" w:rsidP="00243B89">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67A06DB" w14:textId="77777777" w:rsidR="00BF6168" w:rsidRDefault="00BF6168" w:rsidP="00243B89">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C970" w14:textId="77777777" w:rsidR="00BF6168" w:rsidRDefault="00BF6168" w:rsidP="00243B89">
            <w:pPr>
              <w:spacing w:after="0"/>
              <w:rPr>
                <w:rFonts w:ascii="Arial" w:eastAsiaTheme="minorEastAsia" w:hAnsi="Arial" w:cs="Arial"/>
                <w:noProof/>
                <w:sz w:val="18"/>
                <w:szCs w:val="22"/>
                <w:lang w:eastAsia="ko-KR"/>
              </w:rPr>
            </w:pPr>
          </w:p>
        </w:tc>
      </w:tr>
      <w:tr w:rsidR="00BF6168" w14:paraId="4A22424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07140" w14:textId="77777777" w:rsidR="00BF6168" w:rsidRDefault="00BF6168" w:rsidP="00243B89">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3C956F67" w14:textId="77777777" w:rsidR="00BF6168" w:rsidRDefault="00BF6168" w:rsidP="00243B89">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BDFA360" w14:textId="77777777" w:rsidR="00BF6168" w:rsidRDefault="00BF6168" w:rsidP="00243B89">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5D8B755C" w14:textId="77777777" w:rsidR="00BF6168" w:rsidRDefault="00BF6168" w:rsidP="00243B89">
            <w:pPr>
              <w:pStyle w:val="TAL"/>
              <w:rPr>
                <w:rFonts w:cs="Arial"/>
                <w:noProof/>
                <w:lang w:eastAsia="ko-KR"/>
              </w:rPr>
            </w:pPr>
          </w:p>
        </w:tc>
      </w:tr>
      <w:tr w:rsidR="00BF6168" w14:paraId="2CEF00BA"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569C28" w14:textId="77777777" w:rsidR="00BF6168" w:rsidRDefault="00BF6168" w:rsidP="00243B89">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58B15AA2" w14:textId="77777777" w:rsidR="00BF6168" w:rsidRDefault="00BF6168" w:rsidP="00243B89">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EEEA38" w14:textId="77777777" w:rsidR="00BF6168" w:rsidRDefault="00BF6168" w:rsidP="00243B89">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369C395D" w14:textId="77777777" w:rsidR="00BF6168" w:rsidRDefault="00BF6168" w:rsidP="00243B89">
            <w:pPr>
              <w:pStyle w:val="TAL"/>
              <w:rPr>
                <w:rFonts w:cs="Arial"/>
                <w:iCs/>
                <w:lang w:eastAsia="ko-KR"/>
              </w:rPr>
            </w:pPr>
            <w:r>
              <w:rPr>
                <w:rFonts w:cs="Arial"/>
                <w:iCs/>
                <w:lang w:eastAsia="ko-KR"/>
              </w:rPr>
              <w:t>Counters:</w:t>
            </w:r>
          </w:p>
          <w:p w14:paraId="22518884" w14:textId="77777777" w:rsidR="00BF6168" w:rsidRDefault="00BF6168" w:rsidP="00243B89">
            <w:pPr>
              <w:pStyle w:val="TAL"/>
              <w:rPr>
                <w:rFonts w:cs="Arial"/>
                <w:iCs/>
                <w:lang w:eastAsia="ko-KR"/>
              </w:rPr>
            </w:pPr>
            <w:r>
              <w:rPr>
                <w:rFonts w:cs="Arial"/>
                <w:iCs/>
                <w:lang w:eastAsia="ko-KR"/>
              </w:rPr>
              <w:t>N310 = 1; N311 = 1</w:t>
            </w:r>
          </w:p>
        </w:tc>
      </w:tr>
      <w:tr w:rsidR="00BF6168" w14:paraId="7C7D7A6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FBB210" w14:textId="77777777" w:rsidR="00BF6168" w:rsidRDefault="00BF6168" w:rsidP="00243B89">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3DEB0F7E" w14:textId="77777777" w:rsidR="00BF6168" w:rsidRDefault="00BF6168" w:rsidP="00243B89">
            <w:pPr>
              <w:pStyle w:val="TAC"/>
              <w:rPr>
                <w:rFonts w:cs="Arial"/>
                <w:iCs/>
                <w:lang w:eastAsia="ko-KR"/>
              </w:rPr>
            </w:pPr>
            <w:r>
              <w:rPr>
                <w:rFonts w:cs="Arial"/>
                <w:iCs/>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DBE1C07" w14:textId="77777777" w:rsidR="00BF6168" w:rsidRDefault="00BF6168" w:rsidP="00243B89">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01462EC9" w14:textId="77777777" w:rsidR="00BF6168" w:rsidRDefault="00BF6168" w:rsidP="00243B89">
            <w:pPr>
              <w:pStyle w:val="TAL"/>
              <w:rPr>
                <w:rFonts w:cs="Arial"/>
                <w:iCs/>
                <w:lang w:eastAsia="ko-KR"/>
              </w:rPr>
            </w:pPr>
            <w:r>
              <w:rPr>
                <w:rFonts w:cs="Arial"/>
                <w:iCs/>
                <w:lang w:eastAsia="ko-KR"/>
              </w:rPr>
              <w:t>T310 is enabled</w:t>
            </w:r>
          </w:p>
        </w:tc>
      </w:tr>
      <w:tr w:rsidR="00BF6168" w14:paraId="12381D4A"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DDA1F" w14:textId="77777777" w:rsidR="00BF6168" w:rsidRDefault="00BF6168" w:rsidP="00243B89">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1835C3B0" w14:textId="77777777" w:rsidR="00BF6168" w:rsidRDefault="00BF6168" w:rsidP="00243B89">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61A0E41E" w14:textId="77777777" w:rsidR="00BF6168" w:rsidRDefault="00BF6168" w:rsidP="00243B89">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745C410A" w14:textId="77777777" w:rsidR="00BF6168" w:rsidRDefault="00BF6168" w:rsidP="00243B89">
            <w:pPr>
              <w:pStyle w:val="TAL"/>
              <w:rPr>
                <w:rFonts w:cs="Arial"/>
                <w:noProof/>
                <w:lang w:eastAsia="ko-KR"/>
              </w:rPr>
            </w:pPr>
            <w:r>
              <w:rPr>
                <w:rFonts w:cs="Arial"/>
                <w:noProof/>
                <w:lang w:eastAsia="ko-KR"/>
              </w:rPr>
              <w:t>T311 is enabled</w:t>
            </w:r>
          </w:p>
        </w:tc>
      </w:tr>
      <w:tr w:rsidR="00BF6168" w14:paraId="18F637E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84EB7" w14:textId="77777777" w:rsidR="00BF6168" w:rsidRDefault="00BF6168" w:rsidP="00243B89">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58808A1C" w14:textId="77777777" w:rsidR="00BF6168" w:rsidRDefault="00BF6168" w:rsidP="00243B89">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563F46E3" w14:textId="77777777" w:rsidR="00BF6168" w:rsidRDefault="00BF6168" w:rsidP="00243B89">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548F4FD3" w14:textId="77777777" w:rsidR="00BF6168" w:rsidRDefault="00BF6168" w:rsidP="00243B89">
            <w:pPr>
              <w:pStyle w:val="TAL"/>
              <w:rPr>
                <w:rFonts w:cs="Arial"/>
                <w:noProof/>
                <w:lang w:eastAsia="ko-KR"/>
              </w:rPr>
            </w:pPr>
            <w:r>
              <w:rPr>
                <w:rFonts w:cs="Arial"/>
                <w:iCs/>
                <w:lang w:eastAsia="ko-KR"/>
              </w:rPr>
              <w:t>T315 is disabled</w:t>
            </w:r>
          </w:p>
        </w:tc>
      </w:tr>
      <w:tr w:rsidR="00BF6168" w14:paraId="4126231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CC7CFA" w14:textId="77777777" w:rsidR="00BF6168" w:rsidRDefault="00BF6168" w:rsidP="00243B89">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7E362A8"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94C86B9" w14:textId="77777777" w:rsidR="00BF6168" w:rsidRDefault="00BF6168" w:rsidP="00243B89">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57D929D1" w14:textId="77777777" w:rsidR="00BF6168" w:rsidRDefault="00BF6168" w:rsidP="00243B89">
            <w:pPr>
              <w:pStyle w:val="TAL"/>
              <w:rPr>
                <w:rFonts w:cs="Arial"/>
                <w:noProof/>
                <w:lang w:eastAsia="ko-KR"/>
              </w:rPr>
            </w:pPr>
          </w:p>
        </w:tc>
      </w:tr>
      <w:tr w:rsidR="00BF6168" w14:paraId="718F2630"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E4130" w14:textId="77777777" w:rsidR="00BF6168" w:rsidRDefault="00BF6168" w:rsidP="00243B89">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76B7C1F9"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2997143" w14:textId="77777777" w:rsidR="00BF6168" w:rsidRDefault="00BF6168" w:rsidP="00243B89">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539AB7EF" w14:textId="77777777" w:rsidR="00BF6168" w:rsidRDefault="00BF6168" w:rsidP="00243B89">
            <w:pPr>
              <w:pStyle w:val="TAL"/>
              <w:rPr>
                <w:rFonts w:cs="Arial"/>
                <w:noProof/>
                <w:lang w:eastAsia="ko-KR"/>
              </w:rPr>
            </w:pPr>
          </w:p>
        </w:tc>
      </w:tr>
      <w:tr w:rsidR="00BF6168" w14:paraId="4FC4C603"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B8F288" w14:textId="77777777" w:rsidR="00BF6168" w:rsidRDefault="00BF6168" w:rsidP="00243B89">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213CFEE2"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C0AF5C6" w14:textId="77777777" w:rsidR="00BF6168" w:rsidRDefault="00BF6168" w:rsidP="00243B89">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0B838653" w14:textId="77777777" w:rsidR="00BF6168" w:rsidRDefault="00BF6168" w:rsidP="00243B89">
            <w:pPr>
              <w:pStyle w:val="TAL"/>
              <w:rPr>
                <w:rFonts w:cs="Arial"/>
                <w:noProof/>
                <w:lang w:eastAsia="ko-KR"/>
              </w:rPr>
            </w:pPr>
          </w:p>
        </w:tc>
      </w:tr>
      <w:tr w:rsidR="00BF6168" w14:paraId="4707C08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ED5335" w14:textId="77777777" w:rsidR="00BF6168" w:rsidRDefault="00BF6168" w:rsidP="00243B89">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0D9DE43C"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7D498C50" w14:textId="77777777" w:rsidR="00BF6168" w:rsidRDefault="00BF6168" w:rsidP="00243B89">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0998D3F3" w14:textId="77777777" w:rsidR="00BF6168" w:rsidRDefault="00BF6168" w:rsidP="00243B89">
            <w:pPr>
              <w:pStyle w:val="TAL"/>
              <w:rPr>
                <w:rFonts w:cs="Arial"/>
                <w:noProof/>
                <w:lang w:eastAsia="ko-KR"/>
              </w:rPr>
            </w:pPr>
          </w:p>
        </w:tc>
      </w:tr>
      <w:tr w:rsidR="00BF6168" w14:paraId="39DA34E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72F908" w14:textId="77777777" w:rsidR="00BF6168" w:rsidRDefault="00BF6168" w:rsidP="00243B89">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48C85B88" w14:textId="77777777" w:rsidR="00BF6168" w:rsidRDefault="00BF6168" w:rsidP="00243B89">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96C5004" w14:textId="77777777" w:rsidR="00BF6168" w:rsidRDefault="00BF6168" w:rsidP="00243B89">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5B467A99" w14:textId="77777777" w:rsidR="00BF6168" w:rsidRDefault="00BF6168" w:rsidP="00243B89">
            <w:pPr>
              <w:pStyle w:val="TAL"/>
              <w:rPr>
                <w:rFonts w:cs="Arial"/>
                <w:noProof/>
                <w:lang w:eastAsia="ko-KR"/>
              </w:rPr>
            </w:pPr>
          </w:p>
        </w:tc>
      </w:tr>
      <w:tr w:rsidR="00BF6168" w14:paraId="715D0C8B"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32D0673" w14:textId="77777777" w:rsidR="00BF6168" w:rsidRDefault="00BF6168" w:rsidP="00243B89">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19B71521" w14:textId="77777777" w:rsidR="00BF6168" w:rsidRDefault="00BF6168" w:rsidP="00BF6168">
      <w:pPr>
        <w:rPr>
          <w:rFonts w:asciiTheme="minorHAnsi" w:eastAsiaTheme="minorEastAsia" w:hAnsiTheme="minorHAnsi" w:cstheme="minorBidi"/>
          <w:sz w:val="22"/>
          <w:szCs w:val="22"/>
          <w:lang w:eastAsia="ja-JP"/>
        </w:rPr>
      </w:pPr>
    </w:p>
    <w:p w14:paraId="1FB25B4C" w14:textId="77777777" w:rsidR="00BF6168" w:rsidRDefault="00BF6168" w:rsidP="00BF6168">
      <w:pPr>
        <w:pStyle w:val="TH"/>
      </w:pPr>
      <w:r>
        <w:t>Table A.7.3.73.1-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tests for 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20439795" w14:textId="77777777" w:rsidTr="00243B89">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6530F4"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D13B8E9"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78A9AC4A" w14:textId="77777777" w:rsidR="00BF6168" w:rsidRDefault="00BF6168" w:rsidP="00243B89">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0A205E0F" w14:textId="77777777" w:rsidTr="00243B89">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C1AFCFA" w14:textId="77777777" w:rsidR="00BF6168" w:rsidRDefault="00BF6168" w:rsidP="00243B89">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67F876" w14:textId="77777777" w:rsidR="00BF6168" w:rsidRDefault="00BF6168" w:rsidP="00243B89">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39B38116"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366C0801"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697BCE20"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4D9F9191"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7DA04FBF" w14:textId="77777777" w:rsidR="00BF6168" w:rsidRDefault="00BF6168" w:rsidP="00243B89">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2273346F"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C508BE" w14:textId="77777777" w:rsidR="00BF6168" w:rsidRDefault="00BF6168" w:rsidP="00243B89">
            <w:pPr>
              <w:keepNext/>
              <w:keepLines/>
              <w:spacing w:after="0"/>
              <w:rPr>
                <w:rFonts w:ascii="Arial" w:hAnsi="Arial" w:cs="Arial"/>
                <w:sz w:val="18"/>
                <w:lang w:val="it-IT" w:eastAsia="ko-KR"/>
              </w:rPr>
            </w:pPr>
            <w:r>
              <w:rPr>
                <w:rFonts w:ascii="Arial" w:hAnsi="Arial" w:cs="Arial"/>
                <w:sz w:val="18"/>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1FED29B5" w14:textId="77777777" w:rsidR="00BF6168" w:rsidRDefault="00BF6168" w:rsidP="00243B89">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865BF92" w14:textId="77777777" w:rsidR="00BF6168" w:rsidRDefault="00BF6168" w:rsidP="00243B89">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2112747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8AF4B7C"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BW</w:t>
            </w:r>
            <w:r>
              <w:rPr>
                <w:rFonts w:ascii="Arial" w:hAnsi="Arial" w:cs="Arial"/>
                <w:sz w:val="18"/>
                <w:vertAlign w:val="subscript"/>
                <w:lang w:eastAsia="ko-KR"/>
              </w:rPr>
              <w:t>channel</w:t>
            </w:r>
          </w:p>
        </w:tc>
        <w:tc>
          <w:tcPr>
            <w:tcW w:w="993" w:type="dxa"/>
            <w:tcBorders>
              <w:top w:val="single" w:sz="4" w:space="0" w:color="auto"/>
              <w:left w:val="single" w:sz="4" w:space="0" w:color="auto"/>
              <w:bottom w:val="single" w:sz="4" w:space="0" w:color="auto"/>
              <w:right w:val="single" w:sz="4" w:space="0" w:color="auto"/>
            </w:tcBorders>
            <w:hideMark/>
          </w:tcPr>
          <w:p w14:paraId="37EFA0A0"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7EF1E606"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01199814"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0A8525" w14:textId="77777777" w:rsidR="00BF6168" w:rsidRDefault="00BF6168" w:rsidP="00243B89">
            <w:pPr>
              <w:keepNext/>
              <w:keepLines/>
              <w:spacing w:after="0"/>
              <w:rPr>
                <w:rFonts w:ascii="Arial" w:hAnsi="Arial" w:cs="Arial"/>
                <w:noProof/>
                <w:sz w:val="18"/>
                <w:lang w:eastAsia="ko-KR"/>
              </w:rPr>
            </w:pPr>
            <w:r>
              <w:rPr>
                <w:rFonts w:ascii="Arial" w:hAnsi="Arial" w:cs="Arial"/>
                <w:noProof/>
                <w:sz w:val="18"/>
                <w:lang w:eastAsia="ko-KR"/>
              </w:rPr>
              <w:t>Special subframe configuration Note 1</w:t>
            </w:r>
          </w:p>
        </w:tc>
        <w:tc>
          <w:tcPr>
            <w:tcW w:w="993" w:type="dxa"/>
            <w:tcBorders>
              <w:top w:val="single" w:sz="4" w:space="0" w:color="auto"/>
              <w:left w:val="single" w:sz="4" w:space="0" w:color="auto"/>
              <w:bottom w:val="single" w:sz="4" w:space="0" w:color="auto"/>
              <w:right w:val="single" w:sz="4" w:space="0" w:color="auto"/>
            </w:tcBorders>
          </w:tcPr>
          <w:p w14:paraId="1AA2B1B6" w14:textId="77777777" w:rsidR="00BF6168" w:rsidRDefault="00BF6168" w:rsidP="00243B89">
            <w:pPr>
              <w:keepNext/>
              <w:keepLines/>
              <w:spacing w:after="0"/>
              <w:jc w:val="center"/>
              <w:rPr>
                <w:rFonts w:ascii="Arial" w:hAnsi="Arial" w:cs="Arial"/>
                <w:noProof/>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E8861B7" w14:textId="77777777" w:rsidR="00BF6168" w:rsidRDefault="00BF6168" w:rsidP="00243B89">
            <w:pPr>
              <w:keepNext/>
              <w:keepLines/>
              <w:spacing w:after="0"/>
              <w:jc w:val="center"/>
              <w:rPr>
                <w:rFonts w:ascii="Arial" w:hAnsi="Arial" w:cs="Arial"/>
                <w:noProof/>
                <w:sz w:val="18"/>
                <w:lang w:eastAsia="ko-KR"/>
              </w:rPr>
            </w:pPr>
            <w:r>
              <w:rPr>
                <w:rFonts w:ascii="Arial" w:hAnsi="Arial" w:cs="Arial"/>
                <w:noProof/>
                <w:sz w:val="18"/>
                <w:lang w:eastAsia="ko-KR"/>
              </w:rPr>
              <w:t>6</w:t>
            </w:r>
          </w:p>
        </w:tc>
      </w:tr>
      <w:tr w:rsidR="00BF6168" w14:paraId="3AFF5838"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EBEEA3" w14:textId="77777777" w:rsidR="00BF6168" w:rsidRDefault="00BF6168" w:rsidP="00243B89">
            <w:pPr>
              <w:keepNext/>
              <w:keepLines/>
              <w:spacing w:after="0"/>
              <w:rPr>
                <w:rFonts w:ascii="Arial" w:hAnsi="Arial" w:cs="Arial"/>
                <w:noProof/>
                <w:sz w:val="18"/>
                <w:lang w:eastAsia="ko-KR"/>
              </w:rPr>
            </w:pPr>
            <w:r>
              <w:rPr>
                <w:rFonts w:ascii="Arial" w:hAnsi="Arial" w:cs="Arial"/>
                <w:noProof/>
                <w:sz w:val="18"/>
                <w:lang w:eastAsia="ko-KR"/>
              </w:rPr>
              <w:t>Uplink-downlink configuration Note 1</w:t>
            </w:r>
          </w:p>
        </w:tc>
        <w:tc>
          <w:tcPr>
            <w:tcW w:w="993" w:type="dxa"/>
            <w:tcBorders>
              <w:top w:val="single" w:sz="4" w:space="0" w:color="auto"/>
              <w:left w:val="single" w:sz="4" w:space="0" w:color="auto"/>
              <w:bottom w:val="single" w:sz="4" w:space="0" w:color="auto"/>
              <w:right w:val="single" w:sz="4" w:space="0" w:color="auto"/>
            </w:tcBorders>
          </w:tcPr>
          <w:p w14:paraId="6F2EC5F8" w14:textId="77777777" w:rsidR="00BF6168" w:rsidRDefault="00BF6168" w:rsidP="00243B89">
            <w:pPr>
              <w:keepNext/>
              <w:keepLines/>
              <w:spacing w:after="0"/>
              <w:jc w:val="center"/>
              <w:rPr>
                <w:rFonts w:ascii="Arial" w:hAnsi="Arial" w:cs="Arial"/>
                <w:noProof/>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06DAFD4" w14:textId="77777777" w:rsidR="00BF6168" w:rsidRDefault="00BF6168" w:rsidP="00243B89">
            <w:pPr>
              <w:keepNext/>
              <w:keepLines/>
              <w:spacing w:after="0"/>
              <w:jc w:val="center"/>
              <w:rPr>
                <w:rFonts w:ascii="Arial" w:hAnsi="Arial" w:cs="Arial"/>
                <w:noProof/>
                <w:sz w:val="18"/>
                <w:lang w:eastAsia="ko-KR"/>
              </w:rPr>
            </w:pPr>
            <w:r>
              <w:rPr>
                <w:rFonts w:ascii="Arial" w:hAnsi="Arial" w:cs="Arial"/>
                <w:noProof/>
                <w:sz w:val="18"/>
                <w:lang w:eastAsia="ko-KR"/>
              </w:rPr>
              <w:t>1</w:t>
            </w:r>
          </w:p>
        </w:tc>
      </w:tr>
      <w:tr w:rsidR="00BF6168" w14:paraId="6D9BEC5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E82E16" w14:textId="77777777" w:rsidR="00BF6168" w:rsidRDefault="00BF6168" w:rsidP="00243B89">
            <w:pPr>
              <w:keepNext/>
              <w:keepLines/>
              <w:spacing w:after="0"/>
              <w:rPr>
                <w:rFonts w:ascii="Arial" w:hAnsi="Arial" w:cs="Arial"/>
                <w:sz w:val="18"/>
                <w:lang w:eastAsia="ko-KR"/>
              </w:rPr>
            </w:pPr>
            <w:r>
              <w:rPr>
                <w:rFonts w:ascii="Arial" w:hAnsi="Arial" w:cs="Arial"/>
                <w:noProof/>
                <w:sz w:val="18"/>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163D08B7"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841EBC" w14:textId="77777777" w:rsidR="00BF6168" w:rsidRDefault="00BF6168" w:rsidP="00243B89">
            <w:pPr>
              <w:keepNext/>
              <w:keepLines/>
              <w:spacing w:after="0"/>
              <w:jc w:val="center"/>
              <w:rPr>
                <w:rFonts w:ascii="Arial" w:hAnsi="Arial" w:cs="Arial"/>
                <w:noProof/>
                <w:sz w:val="18"/>
                <w:lang w:eastAsia="ko-KR"/>
              </w:rPr>
            </w:pPr>
            <w:r>
              <w:rPr>
                <w:rFonts w:ascii="Arial" w:hAnsi="Arial" w:cs="Arial"/>
                <w:noProof/>
                <w:sz w:val="18"/>
                <w:lang w:eastAsia="ko-KR"/>
              </w:rPr>
              <w:t>R.15 TDD</w:t>
            </w:r>
            <w:r>
              <w:rPr>
                <w:rFonts w:ascii="Arial" w:hAnsi="Arial" w:cs="Arial"/>
                <w:noProof/>
                <w:sz w:val="18"/>
                <w:vertAlign w:val="superscript"/>
                <w:lang w:eastAsia="ko-KR"/>
              </w:rPr>
              <w:t xml:space="preserve"> </w:t>
            </w:r>
          </w:p>
        </w:tc>
      </w:tr>
      <w:tr w:rsidR="00BF6168" w14:paraId="38AB1C45"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1C76C00"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A87091A"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97500C4"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OP.11 TDD</w:t>
            </w:r>
          </w:p>
        </w:tc>
      </w:tr>
      <w:tr w:rsidR="00BF6168" w14:paraId="05AE3FF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685E55"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19F79F80"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BAEA2F4"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-3</w:t>
            </w:r>
          </w:p>
        </w:tc>
      </w:tr>
      <w:tr w:rsidR="00BF6168" w14:paraId="285539F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D97C1E" w14:textId="77777777" w:rsidR="00BF6168" w:rsidRDefault="00BF6168" w:rsidP="00243B89">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A7B4F03"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0792DDD7"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868C1E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9E007D" w14:textId="77777777" w:rsidR="00BF6168" w:rsidRDefault="00BF6168" w:rsidP="00243B89">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10859EFE"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7131391B"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0</w:t>
            </w:r>
          </w:p>
        </w:tc>
      </w:tr>
      <w:tr w:rsidR="00BF6168" w14:paraId="75C32FE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E3E049"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022025CB"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265684FC" w14:textId="77777777" w:rsidR="00BF6168" w:rsidRDefault="00BF6168" w:rsidP="00243B89">
            <w:pPr>
              <w:keepNext/>
              <w:keepLines/>
              <w:spacing w:after="0"/>
              <w:jc w:val="center"/>
              <w:rPr>
                <w:rFonts w:ascii="Arial" w:hAnsi="Arial" w:cs="Arial"/>
                <w:sz w:val="18"/>
                <w:lang w:eastAsia="ko-KR"/>
              </w:rPr>
            </w:pPr>
          </w:p>
          <w:p w14:paraId="60387FC7" w14:textId="77777777" w:rsidR="00BF6168" w:rsidRDefault="00BF6168" w:rsidP="00243B89">
            <w:pPr>
              <w:keepNext/>
              <w:keepLines/>
              <w:spacing w:after="0"/>
              <w:jc w:val="center"/>
              <w:rPr>
                <w:rFonts w:ascii="Arial" w:hAnsi="Arial" w:cs="Arial"/>
                <w:sz w:val="18"/>
                <w:lang w:eastAsia="ko-KR"/>
              </w:rPr>
            </w:pPr>
          </w:p>
          <w:p w14:paraId="728AEA07" w14:textId="77777777" w:rsidR="00BF6168" w:rsidRDefault="00BF6168" w:rsidP="00243B89">
            <w:pPr>
              <w:keepNext/>
              <w:keepLines/>
              <w:spacing w:after="0"/>
              <w:jc w:val="center"/>
              <w:rPr>
                <w:rFonts w:ascii="Arial" w:hAnsi="Arial" w:cs="Arial"/>
                <w:sz w:val="18"/>
                <w:lang w:eastAsia="ko-KR"/>
              </w:rPr>
            </w:pPr>
          </w:p>
          <w:p w14:paraId="56410E98" w14:textId="77777777" w:rsidR="00BF6168" w:rsidRDefault="00BF6168" w:rsidP="00243B89">
            <w:pPr>
              <w:keepNext/>
              <w:keepLines/>
              <w:spacing w:after="0"/>
              <w:jc w:val="center"/>
              <w:rPr>
                <w:rFonts w:ascii="Arial" w:hAnsi="Arial" w:cs="Arial"/>
                <w:sz w:val="18"/>
                <w:lang w:eastAsia="ko-KR"/>
              </w:rPr>
            </w:pPr>
          </w:p>
          <w:p w14:paraId="18D9C765"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-3</w:t>
            </w:r>
          </w:p>
        </w:tc>
      </w:tr>
      <w:tr w:rsidR="00BF6168" w14:paraId="11E6D564"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1286D0"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4DCAD32C"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9141141" w14:textId="77777777" w:rsidR="00BF6168" w:rsidRDefault="00BF6168" w:rsidP="00243B89">
            <w:pPr>
              <w:spacing w:after="0"/>
              <w:rPr>
                <w:rFonts w:ascii="Arial" w:eastAsiaTheme="minorEastAsia" w:hAnsi="Arial" w:cs="Arial"/>
                <w:sz w:val="18"/>
                <w:szCs w:val="22"/>
                <w:lang w:eastAsia="ko-KR"/>
              </w:rPr>
            </w:pPr>
          </w:p>
        </w:tc>
      </w:tr>
      <w:tr w:rsidR="00BF6168" w14:paraId="1C8FCF13"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950AA8"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73C6CB1C"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C6AE995" w14:textId="77777777" w:rsidR="00BF6168" w:rsidRDefault="00BF6168" w:rsidP="00243B89">
            <w:pPr>
              <w:spacing w:after="0"/>
              <w:rPr>
                <w:rFonts w:ascii="Arial" w:eastAsiaTheme="minorEastAsia" w:hAnsi="Arial" w:cs="Arial"/>
                <w:sz w:val="18"/>
                <w:szCs w:val="22"/>
                <w:lang w:eastAsia="ko-KR"/>
              </w:rPr>
            </w:pPr>
          </w:p>
        </w:tc>
      </w:tr>
      <w:tr w:rsidR="00BF6168" w14:paraId="11F593F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07CC7D"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4A3CC747"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18B5CFE7" w14:textId="77777777" w:rsidR="00BF6168" w:rsidRDefault="00BF6168" w:rsidP="00243B89">
            <w:pPr>
              <w:spacing w:after="0"/>
              <w:rPr>
                <w:rFonts w:ascii="Arial" w:eastAsiaTheme="minorEastAsia" w:hAnsi="Arial" w:cs="Arial"/>
                <w:sz w:val="18"/>
                <w:szCs w:val="22"/>
                <w:lang w:eastAsia="ko-KR"/>
              </w:rPr>
            </w:pPr>
          </w:p>
        </w:tc>
      </w:tr>
      <w:tr w:rsidR="00BF6168" w14:paraId="2BD904E8"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53ACD77" w14:textId="77777777" w:rsidR="00BF6168" w:rsidRDefault="00BF6168" w:rsidP="00243B89">
            <w:pPr>
              <w:keepNext/>
              <w:keepLines/>
              <w:spacing w:after="0"/>
              <w:rPr>
                <w:rFonts w:ascii="Arial" w:hAnsi="Arial" w:cs="Arial"/>
                <w:sz w:val="18"/>
                <w:lang w:eastAsia="ko-KR"/>
              </w:rPr>
            </w:pPr>
            <w:r>
              <w:rPr>
                <w:rFonts w:ascii="Arial" w:hAnsi="Arial" w:cs="Arial"/>
                <w:sz w:val="18"/>
                <w:lang w:eastAsia="ko-KR"/>
              </w:rPr>
              <w:t>OCNG_RA</w:t>
            </w:r>
            <w:r>
              <w:rPr>
                <w:rFonts w:ascii="Arial" w:hAnsi="Arial" w:cs="Arial"/>
                <w:sz w:val="18"/>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hideMark/>
          </w:tcPr>
          <w:p w14:paraId="0BE91A70"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8A7E3C0" w14:textId="77777777" w:rsidR="00BF6168" w:rsidRDefault="00BF6168" w:rsidP="00243B89">
            <w:pPr>
              <w:spacing w:after="0"/>
              <w:rPr>
                <w:rFonts w:ascii="Arial" w:eastAsiaTheme="minorEastAsia" w:hAnsi="Arial" w:cs="Arial"/>
                <w:sz w:val="18"/>
                <w:szCs w:val="22"/>
                <w:lang w:eastAsia="ko-KR"/>
              </w:rPr>
            </w:pPr>
          </w:p>
        </w:tc>
      </w:tr>
      <w:tr w:rsidR="00BF6168" w14:paraId="6EBFF5E4"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F9E0F0C" w14:textId="77777777" w:rsidR="00BF6168" w:rsidRDefault="00BF6168" w:rsidP="00243B89">
            <w:pPr>
              <w:keepNext/>
              <w:keepLines/>
              <w:spacing w:after="0"/>
              <w:rPr>
                <w:rFonts w:ascii="Arial" w:hAnsi="Arial" w:cs="Arial"/>
                <w:sz w:val="18"/>
                <w:lang w:eastAsia="ko-KR"/>
              </w:rPr>
            </w:pPr>
            <w:r>
              <w:rPr>
                <w:rFonts w:ascii="Arial" w:hAnsi="Arial" w:cs="Arial"/>
                <w:sz w:val="18"/>
                <w:lang w:eastAsia="ko-KR"/>
              </w:rPr>
              <w:t>OCNG_RB</w:t>
            </w:r>
            <w:r>
              <w:rPr>
                <w:rFonts w:ascii="Arial" w:hAnsi="Arial" w:cs="Arial"/>
                <w:sz w:val="18"/>
                <w:vertAlign w:val="superscript"/>
                <w:lang w:eastAsia="ko-KR"/>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2DB4263D"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32BB4B2" w14:textId="77777777" w:rsidR="00BF6168" w:rsidRDefault="00BF6168" w:rsidP="00243B89">
            <w:pPr>
              <w:spacing w:after="0"/>
              <w:rPr>
                <w:rFonts w:ascii="Arial" w:eastAsiaTheme="minorEastAsia" w:hAnsi="Arial" w:cs="Arial"/>
                <w:sz w:val="18"/>
                <w:szCs w:val="22"/>
                <w:lang w:eastAsia="ko-KR"/>
              </w:rPr>
            </w:pPr>
          </w:p>
        </w:tc>
      </w:tr>
      <w:tr w:rsidR="00BF6168" w14:paraId="4C0F4358"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4914F4" w14:textId="77777777" w:rsidR="00BF6168" w:rsidRDefault="00BF6168" w:rsidP="00243B89">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79D9F6AA">
                <v:shape id="_x0000_i1030" type="#_x0000_t75" style="width:21.6pt;height:21.6pt" o:ole="" fillcolor="window">
                  <v:imagedata r:id="rId13" o:title=""/>
                </v:shape>
                <o:OLEObject Type="Embed" ProgID="Equation.3" ShapeID="_x0000_i1030" DrawAspect="Content" ObjectID="_1665001552" r:id="rId21"/>
              </w:object>
            </w:r>
          </w:p>
        </w:tc>
        <w:tc>
          <w:tcPr>
            <w:tcW w:w="993" w:type="dxa"/>
            <w:tcBorders>
              <w:top w:val="single" w:sz="4" w:space="0" w:color="auto"/>
              <w:left w:val="single" w:sz="4" w:space="0" w:color="auto"/>
              <w:bottom w:val="single" w:sz="4" w:space="0" w:color="auto"/>
              <w:right w:val="single" w:sz="4" w:space="0" w:color="auto"/>
            </w:tcBorders>
            <w:hideMark/>
          </w:tcPr>
          <w:p w14:paraId="6FB5A87C"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270D80B4"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7DE3B8BC" w14:textId="77777777" w:rsidTr="00243B89">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0976B87" w14:textId="77777777" w:rsidR="00BF6168" w:rsidRDefault="00BF6168" w:rsidP="00243B89">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4C04C461" w14:textId="77777777" w:rsidR="00BF6168" w:rsidRDefault="00BF6168" w:rsidP="00243B89">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6DEE88C4" w14:textId="77777777" w:rsidR="00BF6168" w:rsidRDefault="00BF6168" w:rsidP="00243B89">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7301B01A"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22CDBAAD"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497F419C"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3204D171" w14:textId="77777777" w:rsidR="00BF6168" w:rsidRDefault="00BF6168" w:rsidP="00243B89">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0FCA81DD" w14:textId="77777777" w:rsidTr="00243B89">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2432F896" w14:textId="77777777" w:rsidR="00BF6168" w:rsidRDefault="00BF6168" w:rsidP="00243B89">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527768BC"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9F9D0C2" w14:textId="77777777" w:rsidR="00BF6168" w:rsidRDefault="00BF6168" w:rsidP="00243B89">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31C6A549" w14:textId="77777777" w:rsidTr="00243B89">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6E4B787" w14:textId="77777777" w:rsidR="00BF6168" w:rsidRDefault="00BF6168" w:rsidP="00243B89">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F619161" w14:textId="77777777" w:rsidR="00BF6168" w:rsidRDefault="00BF6168" w:rsidP="00243B89">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D132031" w14:textId="77777777" w:rsidR="00BF6168" w:rsidRDefault="00BF6168" w:rsidP="00243B89">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39F78346" w14:textId="77777777" w:rsidTr="00243B89">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2CBF9ED0" w14:textId="77777777" w:rsidR="00BF6168" w:rsidRDefault="00BF6168" w:rsidP="00243B89">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4E3C5B5E" w14:textId="77777777" w:rsidR="00BF6168" w:rsidRDefault="00BF6168" w:rsidP="00243B89">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7C89FBC3" w14:textId="77777777" w:rsidR="00BF6168" w:rsidRDefault="00BF6168" w:rsidP="00243B89">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548C6724" w14:textId="77777777" w:rsidR="00BF6168" w:rsidRDefault="00BF6168" w:rsidP="00243B89">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295DC14C" w14:textId="77777777" w:rsidR="00BF6168" w:rsidRDefault="00BF6168" w:rsidP="00243B89">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SNR levels correspond to the signal to noise ratio over the cell-specific reference signal REs.</w:t>
            </w:r>
          </w:p>
          <w:p w14:paraId="0CCD45B2" w14:textId="77777777" w:rsidR="00BF6168" w:rsidRDefault="00BF6168" w:rsidP="00243B89">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41" w:author="Kazuyoshi Uesaka" w:date="2020-10-15T16:28:00Z">
              <w:r>
                <w:rPr>
                  <w:rFonts w:ascii="Arial" w:hAnsi="Arial" w:cs="Arial"/>
                  <w:sz w:val="18"/>
                  <w:lang w:eastAsia="ko-KR"/>
                </w:rPr>
                <w:t>73</w:t>
              </w:r>
            </w:ins>
            <w:del w:id="42" w:author="Kazuyoshi Uesaka" w:date="2020-10-15T16:28:00Z">
              <w:r w:rsidDel="007B6583">
                <w:rPr>
                  <w:rFonts w:ascii="Arial" w:hAnsi="Arial" w:cs="Arial"/>
                  <w:sz w:val="18"/>
                  <w:lang w:eastAsia="ko-KR"/>
                </w:rPr>
                <w:delText>49</w:delText>
              </w:r>
            </w:del>
            <w:r>
              <w:rPr>
                <w:rFonts w:ascii="Arial" w:hAnsi="Arial" w:cs="Arial"/>
                <w:sz w:val="18"/>
                <w:lang w:eastAsia="ko-KR"/>
              </w:rPr>
              <w:t>.1-1.</w:t>
            </w:r>
          </w:p>
        </w:tc>
      </w:tr>
    </w:tbl>
    <w:p w14:paraId="6773E473" w14:textId="77777777" w:rsidR="00BF6168" w:rsidRDefault="00BF6168" w:rsidP="00BF6168">
      <w:pPr>
        <w:rPr>
          <w:rFonts w:asciiTheme="minorHAnsi" w:eastAsiaTheme="minorEastAsia" w:hAnsiTheme="minorHAnsi" w:cstheme="minorBidi"/>
          <w:sz w:val="22"/>
          <w:szCs w:val="22"/>
          <w:lang w:eastAsia="zh-CN"/>
        </w:rPr>
      </w:pPr>
    </w:p>
    <w:p w14:paraId="64100FAE" w14:textId="77777777" w:rsidR="00BF6168" w:rsidRDefault="00BF6168" w:rsidP="00BF6168">
      <w:pPr>
        <w:pStyle w:val="TH"/>
        <w:rPr>
          <w:lang w:eastAsia="ja-JP"/>
        </w:rPr>
      </w:pPr>
      <w:r>
        <w:rPr>
          <w:noProof/>
        </w:rPr>
        <w:drawing>
          <wp:inline distT="0" distB="0" distL="0" distR="0" wp14:anchorId="74BB0D30" wp14:editId="46F5EC37">
            <wp:extent cx="5326380" cy="24079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5736625F" w14:textId="77777777" w:rsidR="00BF6168" w:rsidRDefault="00BF6168" w:rsidP="00BF6168">
      <w:pPr>
        <w:pStyle w:val="TF"/>
      </w:pPr>
      <w:r>
        <w:t>Figure A.7.3.73.1-1: SNR variation for early in-sync testing</w:t>
      </w:r>
    </w:p>
    <w:p w14:paraId="5C68C062" w14:textId="77777777" w:rsidR="00BF6168" w:rsidRDefault="00BF6168" w:rsidP="00BF6168">
      <w:pPr>
        <w:pStyle w:val="Heading4"/>
        <w:rPr>
          <w:snapToGrid w:val="0"/>
        </w:rPr>
      </w:pPr>
      <w:r>
        <w:rPr>
          <w:snapToGrid w:val="0"/>
        </w:rPr>
        <w:lastRenderedPageBreak/>
        <w:t>A.7.3.73.2</w:t>
      </w:r>
      <w:r>
        <w:rPr>
          <w:snapToGrid w:val="0"/>
        </w:rPr>
        <w:tab/>
        <w:t>Test Requirements</w:t>
      </w:r>
    </w:p>
    <w:p w14:paraId="39A962B1"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323BFA24" w14:textId="77777777" w:rsidR="00BF6168" w:rsidRDefault="00BF6168" w:rsidP="00BF6168">
      <w:pPr>
        <w:rPr>
          <w:rFonts w:cstheme="minorBidi"/>
        </w:rPr>
      </w:pPr>
      <w:r>
        <w:t>The rate of correct events observed during repeated tests shall be at least 90%.</w:t>
      </w:r>
    </w:p>
    <w:p w14:paraId="41F808C0" w14:textId="77777777" w:rsidR="00BF6168" w:rsidRDefault="00BF6168" w:rsidP="00BF6168">
      <w:pPr>
        <w:pStyle w:val="Heading3"/>
        <w:rPr>
          <w:lang w:eastAsia="en-GB"/>
        </w:rPr>
      </w:pPr>
      <w:r>
        <w:rPr>
          <w:rFonts w:eastAsia="MS Mincho"/>
          <w:lang w:eastAsia="zh-CN"/>
        </w:rPr>
        <w:t>A.7.3.74</w:t>
      </w:r>
      <w:r>
        <w:rPr>
          <w:rFonts w:eastAsia="MS Mincho"/>
          <w:lang w:eastAsia="zh-CN"/>
        </w:rPr>
        <w:tab/>
        <w:t xml:space="preserve">E-UTRAN </w:t>
      </w:r>
      <w:r>
        <w:rPr>
          <w:lang w:eastAsia="zh-CN"/>
        </w:rPr>
        <w:t>FD-</w:t>
      </w:r>
      <w:r>
        <w:rPr>
          <w:rFonts w:eastAsia="MS Mincho"/>
          <w:lang w:eastAsia="zh-CN"/>
        </w:rPr>
        <w:t>FDD Radio Link Monitoring Test for Out-of-sync</w:t>
      </w:r>
      <w:r>
        <w:rPr>
          <w:lang w:eastAsia="zh-CN"/>
        </w:rPr>
        <w:t xml:space="preserve"> for non-BL CE UE in CEMode A</w:t>
      </w:r>
    </w:p>
    <w:p w14:paraId="63748723" w14:textId="77777777" w:rsidR="00BF6168" w:rsidRDefault="00BF6168" w:rsidP="00BF6168">
      <w:pPr>
        <w:pStyle w:val="Heading4"/>
        <w:rPr>
          <w:snapToGrid w:val="0"/>
        </w:rPr>
      </w:pPr>
      <w:r>
        <w:rPr>
          <w:snapToGrid w:val="0"/>
          <w:lang w:eastAsia="zh-CN"/>
        </w:rPr>
        <w:t>A.7.3.74.1</w:t>
      </w:r>
      <w:r>
        <w:rPr>
          <w:snapToGrid w:val="0"/>
          <w:lang w:eastAsia="zh-CN"/>
        </w:rPr>
        <w:tab/>
        <w:t>Test Purpose and Environment</w:t>
      </w:r>
    </w:p>
    <w:p w14:paraId="08713E4F" w14:textId="77777777" w:rsidR="00BF6168" w:rsidRDefault="00BF6168" w:rsidP="00BF6168">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PCell in CEModeA. This test will partly verify the E-UTRAN FDD radio link monitoring requirements for </w:t>
      </w:r>
      <w:r>
        <w:rPr>
          <w:lang w:eastAsia="zh-CN"/>
        </w:rPr>
        <w:t>non-BL CE</w:t>
      </w:r>
      <w:r>
        <w:t xml:space="preserve"> UE defined in clause 7.</w:t>
      </w:r>
      <w:r>
        <w:rPr>
          <w:lang w:eastAsia="zh-CN"/>
        </w:rPr>
        <w:t>19</w:t>
      </w:r>
      <w:r>
        <w:t>.</w:t>
      </w:r>
    </w:p>
    <w:p w14:paraId="7B700216" w14:textId="77777777" w:rsidR="00BF6168" w:rsidRDefault="00BF6168" w:rsidP="00BF6168">
      <w:r>
        <w:t xml:space="preserve">The test parameters are given in Tables A.7.3.74.1-1 and A.7.3.74.1-2 below. There is one cell (cell 1), which is the active cell, in the test. The test consists of three successive time periods, with time duration of T1, T2 and T3 respectively. Figure A.7.3.74.1-1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130CF856"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to 4. UE shall successfully complete the RRC reconfiguration accordingly prior to the start of time duration T1.</w:t>
      </w:r>
    </w:p>
    <w:p w14:paraId="739FB5E9" w14:textId="77777777" w:rsidR="00BF6168" w:rsidRDefault="00BF6168" w:rsidP="00BF6168">
      <w:pPr>
        <w:pStyle w:val="TH"/>
      </w:pPr>
      <w:r>
        <w:t xml:space="preserve">Table A.7.3.74.1-1: General test parameters for E-UTRAN </w:t>
      </w:r>
      <w:r>
        <w:rPr>
          <w:lang w:eastAsia="zh-CN"/>
        </w:rPr>
        <w:t>FD-</w:t>
      </w:r>
      <w:r>
        <w:t>FDD out-of-sync testing</w:t>
      </w:r>
      <w:r>
        <w:rPr>
          <w:lang w:eastAsia="zh-CN"/>
        </w:rPr>
        <w:t xml:space="preserve"> for non-BL CE UE in CEMode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BF6168" w14:paraId="52818CC5" w14:textId="77777777" w:rsidTr="00243B89">
        <w:trPr>
          <w:trHeight w:val="329"/>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1128E19" w14:textId="77777777" w:rsidR="00BF6168" w:rsidRDefault="00BF6168" w:rsidP="00243B89">
            <w:pPr>
              <w:pStyle w:val="TAH"/>
              <w:rPr>
                <w:rFonts w:cs="Arial"/>
                <w:noProof/>
              </w:rPr>
            </w:pPr>
            <w:r>
              <w:rPr>
                <w:rFonts w:cs="Arial"/>
                <w:noProof/>
              </w:rPr>
              <w:t>Parameter</w:t>
            </w:r>
          </w:p>
        </w:tc>
        <w:tc>
          <w:tcPr>
            <w:tcW w:w="540" w:type="pct"/>
            <w:tcBorders>
              <w:top w:val="single" w:sz="4" w:space="0" w:color="auto"/>
              <w:left w:val="single" w:sz="4" w:space="0" w:color="auto"/>
              <w:bottom w:val="single" w:sz="4" w:space="0" w:color="auto"/>
              <w:right w:val="single" w:sz="4" w:space="0" w:color="auto"/>
            </w:tcBorders>
            <w:hideMark/>
          </w:tcPr>
          <w:p w14:paraId="4FE248FF" w14:textId="77777777" w:rsidR="00BF6168" w:rsidRDefault="00BF6168" w:rsidP="00243B89">
            <w:pPr>
              <w:pStyle w:val="TAH"/>
              <w:rPr>
                <w:rFonts w:cs="Arial"/>
                <w:noProof/>
              </w:rPr>
            </w:pPr>
            <w:r>
              <w:rPr>
                <w:rFonts w:cs="Arial"/>
                <w:noProof/>
              </w:rPr>
              <w:t>Unit</w:t>
            </w:r>
          </w:p>
        </w:tc>
        <w:tc>
          <w:tcPr>
            <w:tcW w:w="911" w:type="pct"/>
            <w:tcBorders>
              <w:top w:val="single" w:sz="4" w:space="0" w:color="auto"/>
              <w:left w:val="single" w:sz="4" w:space="0" w:color="auto"/>
              <w:bottom w:val="single" w:sz="4" w:space="0" w:color="auto"/>
              <w:right w:val="single" w:sz="4" w:space="0" w:color="auto"/>
            </w:tcBorders>
            <w:hideMark/>
          </w:tcPr>
          <w:p w14:paraId="37173867" w14:textId="77777777" w:rsidR="00BF6168" w:rsidRDefault="00BF6168" w:rsidP="00243B89">
            <w:pPr>
              <w:pStyle w:val="TAH"/>
              <w:rPr>
                <w:rFonts w:cs="Arial"/>
                <w:noProof/>
              </w:rPr>
            </w:pPr>
            <w:r>
              <w:rPr>
                <w:rFonts w:cs="Arial"/>
                <w:noProof/>
              </w:rPr>
              <w:t>Value</w:t>
            </w:r>
          </w:p>
        </w:tc>
        <w:tc>
          <w:tcPr>
            <w:tcW w:w="1439" w:type="pct"/>
            <w:tcBorders>
              <w:top w:val="single" w:sz="4" w:space="0" w:color="auto"/>
              <w:left w:val="single" w:sz="4" w:space="0" w:color="auto"/>
              <w:bottom w:val="single" w:sz="4" w:space="0" w:color="auto"/>
              <w:right w:val="single" w:sz="4" w:space="0" w:color="auto"/>
            </w:tcBorders>
            <w:hideMark/>
          </w:tcPr>
          <w:p w14:paraId="10DB9220" w14:textId="77777777" w:rsidR="00BF6168" w:rsidRDefault="00BF6168" w:rsidP="00243B89">
            <w:pPr>
              <w:pStyle w:val="TAH"/>
              <w:rPr>
                <w:rFonts w:cs="Arial"/>
                <w:noProof/>
              </w:rPr>
            </w:pPr>
            <w:r>
              <w:rPr>
                <w:rFonts w:cs="Arial"/>
                <w:noProof/>
              </w:rPr>
              <w:t>Comment</w:t>
            </w:r>
          </w:p>
        </w:tc>
      </w:tr>
      <w:tr w:rsidR="00BF6168" w14:paraId="0535C87F" w14:textId="77777777" w:rsidTr="00243B89">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F0255C8" w14:textId="77777777" w:rsidR="00BF6168" w:rsidRDefault="00BF6168" w:rsidP="00243B89">
            <w:pPr>
              <w:pStyle w:val="TAL"/>
              <w:rPr>
                <w:rFonts w:cs="Arial"/>
                <w:noProof/>
              </w:rPr>
            </w:pPr>
            <w:r>
              <w:rPr>
                <w:rFonts w:cs="Arial"/>
                <w:noProof/>
              </w:rPr>
              <w:t>Active cell</w:t>
            </w:r>
          </w:p>
        </w:tc>
        <w:tc>
          <w:tcPr>
            <w:tcW w:w="540" w:type="pct"/>
            <w:tcBorders>
              <w:top w:val="single" w:sz="4" w:space="0" w:color="auto"/>
              <w:left w:val="single" w:sz="4" w:space="0" w:color="auto"/>
              <w:bottom w:val="single" w:sz="4" w:space="0" w:color="auto"/>
              <w:right w:val="single" w:sz="4" w:space="0" w:color="auto"/>
            </w:tcBorders>
          </w:tcPr>
          <w:p w14:paraId="27A1A8EF" w14:textId="77777777" w:rsidR="00BF6168" w:rsidRDefault="00BF6168" w:rsidP="00243B89">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7FDA930A" w14:textId="77777777" w:rsidR="00BF6168" w:rsidRDefault="00BF6168" w:rsidP="00243B89">
            <w:pPr>
              <w:pStyle w:val="TAC"/>
              <w:rPr>
                <w:rFonts w:cs="Arial"/>
                <w:noProof/>
              </w:rPr>
            </w:pPr>
            <w:r>
              <w:rPr>
                <w:rFonts w:cs="Arial"/>
                <w:noProof/>
              </w:rPr>
              <w:t>Cell 1</w:t>
            </w:r>
          </w:p>
        </w:tc>
        <w:tc>
          <w:tcPr>
            <w:tcW w:w="1439" w:type="pct"/>
            <w:tcBorders>
              <w:top w:val="single" w:sz="4" w:space="0" w:color="auto"/>
              <w:left w:val="single" w:sz="4" w:space="0" w:color="auto"/>
              <w:bottom w:val="single" w:sz="4" w:space="0" w:color="auto"/>
              <w:right w:val="single" w:sz="4" w:space="0" w:color="auto"/>
            </w:tcBorders>
            <w:hideMark/>
          </w:tcPr>
          <w:p w14:paraId="7F47EC00" w14:textId="77777777" w:rsidR="00BF6168" w:rsidRDefault="00BF6168" w:rsidP="00243B89">
            <w:pPr>
              <w:pStyle w:val="TAL"/>
              <w:rPr>
                <w:rFonts w:cs="Arial"/>
                <w:noProof/>
              </w:rPr>
            </w:pPr>
            <w:r>
              <w:rPr>
                <w:rFonts w:cs="Arial"/>
                <w:noProof/>
              </w:rPr>
              <w:t>Cell 1 is on E-UTRA RF channel number 1</w:t>
            </w:r>
          </w:p>
        </w:tc>
      </w:tr>
      <w:tr w:rsidR="00BF6168" w14:paraId="0A59E8F5" w14:textId="77777777" w:rsidTr="00243B89">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B59536D" w14:textId="77777777" w:rsidR="00BF6168" w:rsidRDefault="00BF6168" w:rsidP="00243B89">
            <w:pPr>
              <w:pStyle w:val="TAL"/>
              <w:rPr>
                <w:rFonts w:cs="Arial"/>
                <w:noProof/>
              </w:rPr>
            </w:pPr>
            <w:r>
              <w:rPr>
                <w:rFonts w:cs="Arial"/>
                <w:noProof/>
              </w:rPr>
              <w:t>CP length</w:t>
            </w:r>
            <w:r>
              <w:rPr>
                <w:rFonts w:cs="Arial"/>
                <w:noProof/>
              </w:rPr>
              <w:tab/>
            </w:r>
          </w:p>
        </w:tc>
        <w:tc>
          <w:tcPr>
            <w:tcW w:w="540" w:type="pct"/>
            <w:tcBorders>
              <w:top w:val="single" w:sz="4" w:space="0" w:color="auto"/>
              <w:left w:val="single" w:sz="4" w:space="0" w:color="auto"/>
              <w:bottom w:val="single" w:sz="4" w:space="0" w:color="auto"/>
              <w:right w:val="single" w:sz="4" w:space="0" w:color="auto"/>
            </w:tcBorders>
          </w:tcPr>
          <w:p w14:paraId="2CE26BA5" w14:textId="77777777" w:rsidR="00BF6168" w:rsidRDefault="00BF6168" w:rsidP="00243B89">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54853EA" w14:textId="77777777" w:rsidR="00BF6168" w:rsidRDefault="00BF6168" w:rsidP="00243B89">
            <w:pPr>
              <w:pStyle w:val="TAC"/>
              <w:rPr>
                <w:rFonts w:cs="Arial"/>
                <w:noProof/>
              </w:rPr>
            </w:pPr>
            <w:r>
              <w:rPr>
                <w:rFonts w:cs="Arial"/>
                <w:noProof/>
              </w:rPr>
              <w:t>Normal</w:t>
            </w:r>
          </w:p>
        </w:tc>
        <w:tc>
          <w:tcPr>
            <w:tcW w:w="1439" w:type="pct"/>
            <w:tcBorders>
              <w:top w:val="single" w:sz="4" w:space="0" w:color="auto"/>
              <w:left w:val="single" w:sz="4" w:space="0" w:color="auto"/>
              <w:bottom w:val="single" w:sz="4" w:space="0" w:color="auto"/>
              <w:right w:val="single" w:sz="4" w:space="0" w:color="auto"/>
            </w:tcBorders>
          </w:tcPr>
          <w:p w14:paraId="42C7E99C" w14:textId="77777777" w:rsidR="00BF6168" w:rsidRDefault="00BF6168" w:rsidP="00243B89">
            <w:pPr>
              <w:pStyle w:val="TAL"/>
              <w:rPr>
                <w:rFonts w:cs="Arial"/>
                <w:noProof/>
              </w:rPr>
            </w:pPr>
          </w:p>
        </w:tc>
      </w:tr>
      <w:tr w:rsidR="00BF6168" w14:paraId="546AF856" w14:textId="77777777" w:rsidTr="00243B89">
        <w:trPr>
          <w:jc w:val="center"/>
        </w:trPr>
        <w:tc>
          <w:tcPr>
            <w:tcW w:w="950" w:type="pct"/>
            <w:vMerge w:val="restart"/>
            <w:tcBorders>
              <w:top w:val="single" w:sz="4" w:space="0" w:color="auto"/>
              <w:left w:val="single" w:sz="4" w:space="0" w:color="auto"/>
              <w:bottom w:val="single" w:sz="4" w:space="0" w:color="auto"/>
              <w:right w:val="single" w:sz="4" w:space="0" w:color="auto"/>
            </w:tcBorders>
          </w:tcPr>
          <w:p w14:paraId="364AA5F8" w14:textId="77777777" w:rsidR="00BF6168" w:rsidRDefault="00BF6168" w:rsidP="00243B89">
            <w:pPr>
              <w:pStyle w:val="TAL"/>
              <w:rPr>
                <w:rFonts w:cs="Arial"/>
                <w:noProof/>
              </w:rPr>
            </w:pPr>
          </w:p>
          <w:p w14:paraId="68CDDFF3" w14:textId="77777777" w:rsidR="00BF6168" w:rsidRDefault="00BF6168" w:rsidP="00243B89">
            <w:pPr>
              <w:pStyle w:val="TAL"/>
              <w:rPr>
                <w:rFonts w:cs="Arial"/>
                <w:noProof/>
              </w:rPr>
            </w:pPr>
          </w:p>
          <w:p w14:paraId="3D156AB5" w14:textId="77777777" w:rsidR="00BF6168" w:rsidRDefault="00BF6168" w:rsidP="00243B89">
            <w:pPr>
              <w:pStyle w:val="TAL"/>
              <w:rPr>
                <w:rFonts w:cs="Arial"/>
                <w:noProof/>
              </w:rPr>
            </w:pPr>
            <w:r>
              <w:rPr>
                <w:rFonts w:cs="Arial"/>
                <w:noProof/>
              </w:rPr>
              <w:t>Out of sync transmission parameters (Note 1)</w:t>
            </w:r>
          </w:p>
        </w:tc>
        <w:tc>
          <w:tcPr>
            <w:tcW w:w="1159" w:type="pct"/>
            <w:tcBorders>
              <w:top w:val="single" w:sz="4" w:space="0" w:color="auto"/>
              <w:left w:val="single" w:sz="4" w:space="0" w:color="auto"/>
              <w:bottom w:val="single" w:sz="4" w:space="0" w:color="auto"/>
              <w:right w:val="single" w:sz="4" w:space="0" w:color="auto"/>
            </w:tcBorders>
            <w:hideMark/>
          </w:tcPr>
          <w:p w14:paraId="79AB7E23" w14:textId="77777777" w:rsidR="00BF6168" w:rsidRDefault="00BF6168" w:rsidP="00243B89">
            <w:pPr>
              <w:pStyle w:val="TAL"/>
              <w:rPr>
                <w:rFonts w:eastAsia="MS Mincho" w:cs="Arial"/>
              </w:rPr>
            </w:pPr>
            <w:r>
              <w:rPr>
                <w:rFonts w:eastAsia="MS Mincho" w:cs="Arial"/>
              </w:rPr>
              <w:t>DCI format</w:t>
            </w:r>
          </w:p>
        </w:tc>
        <w:tc>
          <w:tcPr>
            <w:tcW w:w="540" w:type="pct"/>
            <w:tcBorders>
              <w:top w:val="single" w:sz="4" w:space="0" w:color="auto"/>
              <w:left w:val="single" w:sz="4" w:space="0" w:color="auto"/>
              <w:bottom w:val="single" w:sz="4" w:space="0" w:color="auto"/>
              <w:right w:val="single" w:sz="4" w:space="0" w:color="auto"/>
            </w:tcBorders>
          </w:tcPr>
          <w:p w14:paraId="4313037E" w14:textId="77777777" w:rsidR="00BF6168" w:rsidRDefault="00BF6168" w:rsidP="00243B89">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B79DF80" w14:textId="77777777" w:rsidR="00BF6168" w:rsidRDefault="00BF6168" w:rsidP="00243B89">
            <w:pPr>
              <w:pStyle w:val="TAC"/>
              <w:rPr>
                <w:rFonts w:eastAsia="MS Mincho" w:cs="Arial"/>
              </w:rPr>
            </w:pPr>
            <w:r>
              <w:rPr>
                <w:rFonts w:eastAsia="MS Mincho" w:cs="Arial"/>
              </w:rPr>
              <w:t>6-1A</w:t>
            </w:r>
          </w:p>
        </w:tc>
        <w:tc>
          <w:tcPr>
            <w:tcW w:w="1439" w:type="pct"/>
            <w:tcBorders>
              <w:top w:val="single" w:sz="4" w:space="0" w:color="auto"/>
              <w:left w:val="single" w:sz="4" w:space="0" w:color="auto"/>
              <w:bottom w:val="single" w:sz="4" w:space="0" w:color="auto"/>
              <w:right w:val="single" w:sz="4" w:space="0" w:color="auto"/>
            </w:tcBorders>
            <w:hideMark/>
          </w:tcPr>
          <w:p w14:paraId="1D800C77"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495C1664"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5E38B" w14:textId="77777777" w:rsidR="00BF6168" w:rsidRDefault="00BF6168" w:rsidP="00243B89">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0B71F58" w14:textId="77777777" w:rsidR="00BF6168" w:rsidRDefault="00BF6168" w:rsidP="00243B89">
            <w:pPr>
              <w:pStyle w:val="TAL"/>
              <w:rPr>
                <w:rFonts w:eastAsia="MS Mincho" w:cs="Arial"/>
              </w:rPr>
            </w:pPr>
            <w:r>
              <w:rPr>
                <w:rFonts w:cs="Arial"/>
              </w:rPr>
              <w:t>Number of OFDM symbols for legacy control channels</w:t>
            </w:r>
          </w:p>
        </w:tc>
        <w:tc>
          <w:tcPr>
            <w:tcW w:w="540" w:type="pct"/>
            <w:tcBorders>
              <w:top w:val="single" w:sz="4" w:space="0" w:color="auto"/>
              <w:left w:val="single" w:sz="4" w:space="0" w:color="auto"/>
              <w:bottom w:val="single" w:sz="4" w:space="0" w:color="auto"/>
              <w:right w:val="single" w:sz="4" w:space="0" w:color="auto"/>
            </w:tcBorders>
          </w:tcPr>
          <w:p w14:paraId="5C3A3042" w14:textId="77777777" w:rsidR="00BF6168" w:rsidRDefault="00BF6168" w:rsidP="00243B89">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F5A4425" w14:textId="77777777" w:rsidR="00BF6168" w:rsidRDefault="00BF6168" w:rsidP="00243B89">
            <w:pPr>
              <w:pStyle w:val="TAC"/>
              <w:rPr>
                <w:rFonts w:eastAsia="MS Mincho" w:cs="Arial"/>
              </w:rPr>
            </w:pPr>
            <w:r>
              <w:rPr>
                <w:rFonts w:cs="Arial"/>
                <w:noProof/>
              </w:rPr>
              <w:t>2</w:t>
            </w:r>
          </w:p>
        </w:tc>
        <w:tc>
          <w:tcPr>
            <w:tcW w:w="1439" w:type="pct"/>
            <w:vMerge w:val="restart"/>
            <w:tcBorders>
              <w:top w:val="single" w:sz="4" w:space="0" w:color="auto"/>
              <w:left w:val="single" w:sz="4" w:space="0" w:color="auto"/>
              <w:bottom w:val="single" w:sz="4" w:space="0" w:color="auto"/>
              <w:right w:val="single" w:sz="4" w:space="0" w:color="auto"/>
            </w:tcBorders>
            <w:hideMark/>
          </w:tcPr>
          <w:p w14:paraId="04F51610" w14:textId="77777777" w:rsidR="00BF6168" w:rsidRDefault="00BF6168" w:rsidP="00243B89">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7882BCD1"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3C51B" w14:textId="77777777" w:rsidR="00BF6168" w:rsidRDefault="00BF6168" w:rsidP="00243B89">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33D814A" w14:textId="77777777" w:rsidR="00BF6168" w:rsidRDefault="00BF6168" w:rsidP="00243B89">
            <w:pPr>
              <w:pStyle w:val="TAL"/>
              <w:rPr>
                <w:rFonts w:eastAsia="MS Mincho" w:cs="Arial"/>
              </w:rPr>
            </w:pPr>
            <w:r>
              <w:rPr>
                <w:rFonts w:cs="Arial"/>
              </w:rPr>
              <w:t xml:space="preserve">M-PDCCH aggregation level </w:t>
            </w:r>
          </w:p>
        </w:tc>
        <w:tc>
          <w:tcPr>
            <w:tcW w:w="540" w:type="pct"/>
            <w:tcBorders>
              <w:top w:val="single" w:sz="4" w:space="0" w:color="auto"/>
              <w:left w:val="single" w:sz="4" w:space="0" w:color="auto"/>
              <w:bottom w:val="single" w:sz="4" w:space="0" w:color="auto"/>
              <w:right w:val="single" w:sz="4" w:space="0" w:color="auto"/>
            </w:tcBorders>
            <w:hideMark/>
          </w:tcPr>
          <w:p w14:paraId="3995BDB0" w14:textId="77777777" w:rsidR="00BF6168" w:rsidRDefault="00BF6168" w:rsidP="00243B89">
            <w:pPr>
              <w:pStyle w:val="TAC"/>
              <w:rPr>
                <w:rFonts w:eastAsiaTheme="minorEastAsia" w:cs="Arial"/>
                <w:noProof/>
              </w:rPr>
            </w:pPr>
            <w:r>
              <w:rPr>
                <w:rFonts w:cs="Arial"/>
              </w:rPr>
              <w:t>eCCE</w:t>
            </w:r>
          </w:p>
        </w:tc>
        <w:tc>
          <w:tcPr>
            <w:tcW w:w="911" w:type="pct"/>
            <w:tcBorders>
              <w:top w:val="single" w:sz="4" w:space="0" w:color="auto"/>
              <w:left w:val="single" w:sz="4" w:space="0" w:color="auto"/>
              <w:bottom w:val="single" w:sz="4" w:space="0" w:color="auto"/>
              <w:right w:val="single" w:sz="4" w:space="0" w:color="auto"/>
            </w:tcBorders>
            <w:hideMark/>
          </w:tcPr>
          <w:p w14:paraId="409ADF8E" w14:textId="77777777" w:rsidR="00BF6168" w:rsidRDefault="00BF6168" w:rsidP="00243B89">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F2387" w14:textId="77777777" w:rsidR="00BF6168" w:rsidRDefault="00BF6168" w:rsidP="00243B89">
            <w:pPr>
              <w:spacing w:after="0"/>
              <w:rPr>
                <w:rFonts w:ascii="Arial" w:eastAsiaTheme="minorEastAsia" w:hAnsi="Arial" w:cs="Arial"/>
                <w:noProof/>
                <w:sz w:val="18"/>
                <w:szCs w:val="22"/>
              </w:rPr>
            </w:pPr>
          </w:p>
        </w:tc>
      </w:tr>
      <w:tr w:rsidR="00BF6168" w14:paraId="1E036996"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2A8C5" w14:textId="77777777" w:rsidR="00BF6168" w:rsidRDefault="00BF6168" w:rsidP="00243B89">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761575E" w14:textId="77777777" w:rsidR="00BF6168" w:rsidRDefault="00BF6168" w:rsidP="00243B89">
            <w:pPr>
              <w:pStyle w:val="TAL"/>
              <w:rPr>
                <w:rFonts w:eastAsia="MS Mincho" w:cs="Arial"/>
              </w:rPr>
            </w:pPr>
            <w:r>
              <w:rPr>
                <w:rFonts w:cs="Arial"/>
              </w:rPr>
              <w:t>M-PDCCH repetition level</w:t>
            </w:r>
          </w:p>
        </w:tc>
        <w:tc>
          <w:tcPr>
            <w:tcW w:w="540" w:type="pct"/>
            <w:tcBorders>
              <w:top w:val="single" w:sz="4" w:space="0" w:color="auto"/>
              <w:left w:val="single" w:sz="4" w:space="0" w:color="auto"/>
              <w:bottom w:val="single" w:sz="4" w:space="0" w:color="auto"/>
              <w:right w:val="single" w:sz="4" w:space="0" w:color="auto"/>
            </w:tcBorders>
          </w:tcPr>
          <w:p w14:paraId="6C61AE20" w14:textId="77777777" w:rsidR="00BF6168" w:rsidRDefault="00BF6168" w:rsidP="00243B89">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7A6200ED" w14:textId="77777777" w:rsidR="00BF6168" w:rsidRDefault="00BF6168" w:rsidP="00243B89">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7551" w14:textId="77777777" w:rsidR="00BF6168" w:rsidRDefault="00BF6168" w:rsidP="00243B89">
            <w:pPr>
              <w:spacing w:after="0"/>
              <w:rPr>
                <w:rFonts w:ascii="Arial" w:eastAsiaTheme="minorEastAsia" w:hAnsi="Arial" w:cs="Arial"/>
                <w:noProof/>
                <w:sz w:val="18"/>
                <w:szCs w:val="22"/>
              </w:rPr>
            </w:pPr>
          </w:p>
        </w:tc>
      </w:tr>
      <w:tr w:rsidR="00BF6168" w14:paraId="07B67243"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6C13" w14:textId="77777777" w:rsidR="00BF6168" w:rsidRDefault="00BF6168" w:rsidP="00243B89">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F9CBA72" w14:textId="77777777" w:rsidR="00BF6168" w:rsidRDefault="00BF6168" w:rsidP="00243B89">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40" w:type="pct"/>
            <w:tcBorders>
              <w:top w:val="single" w:sz="4" w:space="0" w:color="auto"/>
              <w:left w:val="single" w:sz="4" w:space="0" w:color="auto"/>
              <w:bottom w:val="single" w:sz="4" w:space="0" w:color="auto"/>
              <w:right w:val="single" w:sz="4" w:space="0" w:color="auto"/>
            </w:tcBorders>
          </w:tcPr>
          <w:p w14:paraId="5AA95AF7" w14:textId="77777777" w:rsidR="00BF6168" w:rsidRDefault="00BF6168" w:rsidP="00243B89">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2E138E5F" w14:textId="77777777" w:rsidR="00BF6168" w:rsidRDefault="00BF6168" w:rsidP="00243B89">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A7C8" w14:textId="77777777" w:rsidR="00BF6168" w:rsidRDefault="00BF6168" w:rsidP="00243B89">
            <w:pPr>
              <w:spacing w:after="0"/>
              <w:rPr>
                <w:rFonts w:ascii="Arial" w:eastAsiaTheme="minorEastAsia" w:hAnsi="Arial" w:cs="Arial"/>
                <w:noProof/>
                <w:sz w:val="18"/>
                <w:szCs w:val="22"/>
              </w:rPr>
            </w:pPr>
          </w:p>
        </w:tc>
      </w:tr>
      <w:tr w:rsidR="00BF6168" w14:paraId="13249D82" w14:textId="77777777" w:rsidTr="00243B89">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D4A1634" w14:textId="77777777" w:rsidR="00BF6168" w:rsidRDefault="00BF6168" w:rsidP="00243B89">
            <w:pPr>
              <w:pStyle w:val="TAL"/>
              <w:rPr>
                <w:rFonts w:eastAsiaTheme="minorEastAsia" w:cs="Arial"/>
                <w:noProof/>
              </w:rPr>
            </w:pPr>
            <w:r>
              <w:rPr>
                <w:rFonts w:cs="Arial"/>
                <w:noProof/>
              </w:rPr>
              <w:lastRenderedPageBreak/>
              <w:t>DRX</w:t>
            </w:r>
          </w:p>
        </w:tc>
        <w:tc>
          <w:tcPr>
            <w:tcW w:w="540" w:type="pct"/>
            <w:tcBorders>
              <w:top w:val="single" w:sz="4" w:space="0" w:color="auto"/>
              <w:left w:val="single" w:sz="4" w:space="0" w:color="auto"/>
              <w:bottom w:val="single" w:sz="4" w:space="0" w:color="auto"/>
              <w:right w:val="single" w:sz="4" w:space="0" w:color="auto"/>
            </w:tcBorders>
          </w:tcPr>
          <w:p w14:paraId="1E42CCFE" w14:textId="77777777" w:rsidR="00BF6168" w:rsidRDefault="00BF6168" w:rsidP="00243B89">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3BEE8BF" w14:textId="77777777" w:rsidR="00BF6168" w:rsidRDefault="00BF6168" w:rsidP="00243B89">
            <w:pPr>
              <w:pStyle w:val="TAC"/>
              <w:rPr>
                <w:rFonts w:cs="Arial"/>
                <w:noProof/>
              </w:rPr>
            </w:pPr>
            <w:r>
              <w:rPr>
                <w:rFonts w:cs="Arial"/>
                <w:noProof/>
              </w:rPr>
              <w:t>OFF</w:t>
            </w:r>
          </w:p>
        </w:tc>
        <w:tc>
          <w:tcPr>
            <w:tcW w:w="1439" w:type="pct"/>
            <w:tcBorders>
              <w:top w:val="single" w:sz="4" w:space="0" w:color="auto"/>
              <w:left w:val="single" w:sz="4" w:space="0" w:color="auto"/>
              <w:bottom w:val="single" w:sz="4" w:space="0" w:color="auto"/>
              <w:right w:val="single" w:sz="4" w:space="0" w:color="auto"/>
            </w:tcBorders>
          </w:tcPr>
          <w:p w14:paraId="4DF38AE7" w14:textId="77777777" w:rsidR="00BF6168" w:rsidRDefault="00BF6168" w:rsidP="00243B89">
            <w:pPr>
              <w:pStyle w:val="TAL"/>
              <w:rPr>
                <w:rFonts w:cs="Arial"/>
                <w:noProof/>
              </w:rPr>
            </w:pPr>
          </w:p>
        </w:tc>
      </w:tr>
      <w:tr w:rsidR="00BF6168" w14:paraId="3CBDEE02" w14:textId="77777777" w:rsidTr="00243B89">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EBB32AE" w14:textId="77777777" w:rsidR="00BF6168" w:rsidRDefault="00BF6168" w:rsidP="00243B89">
            <w:pPr>
              <w:pStyle w:val="TAL"/>
              <w:rPr>
                <w:rFonts w:cs="Arial"/>
                <w:noProof/>
              </w:rPr>
            </w:pPr>
            <w:r>
              <w:rPr>
                <w:rFonts w:cs="Arial"/>
                <w:noProof/>
              </w:rPr>
              <w:t>Layer 3 filtering</w:t>
            </w:r>
          </w:p>
        </w:tc>
        <w:tc>
          <w:tcPr>
            <w:tcW w:w="540" w:type="pct"/>
            <w:tcBorders>
              <w:top w:val="single" w:sz="4" w:space="0" w:color="auto"/>
              <w:left w:val="single" w:sz="4" w:space="0" w:color="auto"/>
              <w:bottom w:val="single" w:sz="4" w:space="0" w:color="auto"/>
              <w:right w:val="single" w:sz="4" w:space="0" w:color="auto"/>
            </w:tcBorders>
          </w:tcPr>
          <w:p w14:paraId="6E942EBA" w14:textId="77777777" w:rsidR="00BF6168" w:rsidRDefault="00BF6168" w:rsidP="00243B89">
            <w:pPr>
              <w:pStyle w:val="TAC"/>
              <w:rPr>
                <w:rFonts w:cs="Arial"/>
                <w:iCs/>
              </w:rPr>
            </w:pPr>
          </w:p>
        </w:tc>
        <w:tc>
          <w:tcPr>
            <w:tcW w:w="911" w:type="pct"/>
            <w:tcBorders>
              <w:top w:val="single" w:sz="4" w:space="0" w:color="auto"/>
              <w:left w:val="single" w:sz="4" w:space="0" w:color="auto"/>
              <w:bottom w:val="single" w:sz="4" w:space="0" w:color="auto"/>
              <w:right w:val="single" w:sz="4" w:space="0" w:color="auto"/>
            </w:tcBorders>
            <w:hideMark/>
          </w:tcPr>
          <w:p w14:paraId="45D1769A" w14:textId="77777777" w:rsidR="00BF6168" w:rsidRDefault="00BF6168" w:rsidP="00243B89">
            <w:pPr>
              <w:pStyle w:val="TAC"/>
              <w:rPr>
                <w:rFonts w:cs="Arial"/>
                <w:iCs/>
              </w:rPr>
            </w:pPr>
            <w:r>
              <w:rPr>
                <w:rFonts w:cs="Arial"/>
                <w:iCs/>
              </w:rPr>
              <w:t>Enabled</w:t>
            </w:r>
          </w:p>
        </w:tc>
        <w:tc>
          <w:tcPr>
            <w:tcW w:w="1439" w:type="pct"/>
            <w:tcBorders>
              <w:top w:val="single" w:sz="4" w:space="0" w:color="auto"/>
              <w:left w:val="single" w:sz="4" w:space="0" w:color="auto"/>
              <w:bottom w:val="single" w:sz="4" w:space="0" w:color="auto"/>
              <w:right w:val="single" w:sz="4" w:space="0" w:color="auto"/>
            </w:tcBorders>
            <w:hideMark/>
          </w:tcPr>
          <w:p w14:paraId="0FBFD47B" w14:textId="77777777" w:rsidR="00BF6168" w:rsidRDefault="00BF6168" w:rsidP="00243B89">
            <w:pPr>
              <w:pStyle w:val="TAL"/>
              <w:rPr>
                <w:rFonts w:cs="Arial"/>
                <w:iCs/>
              </w:rPr>
            </w:pPr>
            <w:r>
              <w:rPr>
                <w:rFonts w:cs="Arial"/>
                <w:iCs/>
              </w:rPr>
              <w:t>Counters:</w:t>
            </w:r>
          </w:p>
          <w:p w14:paraId="4D4720B0" w14:textId="77777777" w:rsidR="00BF6168" w:rsidRDefault="00BF6168" w:rsidP="00243B89">
            <w:pPr>
              <w:pStyle w:val="TAL"/>
              <w:rPr>
                <w:rFonts w:cs="Arial"/>
                <w:iCs/>
              </w:rPr>
            </w:pPr>
            <w:r>
              <w:rPr>
                <w:rFonts w:cs="Arial"/>
                <w:iCs/>
              </w:rPr>
              <w:t>N310 = 1; N311 = 1</w:t>
            </w:r>
          </w:p>
        </w:tc>
      </w:tr>
      <w:tr w:rsidR="00BF6168" w14:paraId="6D2946F9" w14:textId="77777777" w:rsidTr="00243B89">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D60960C" w14:textId="77777777" w:rsidR="00BF6168" w:rsidRDefault="00BF6168" w:rsidP="00243B89">
            <w:pPr>
              <w:pStyle w:val="TAL"/>
              <w:rPr>
                <w:rFonts w:cs="Arial"/>
                <w:noProof/>
              </w:rPr>
            </w:pPr>
            <w:r>
              <w:rPr>
                <w:rFonts w:cs="Arial"/>
                <w:noProof/>
              </w:rPr>
              <w:t>T310 timer</w:t>
            </w:r>
          </w:p>
        </w:tc>
        <w:tc>
          <w:tcPr>
            <w:tcW w:w="540" w:type="pct"/>
            <w:tcBorders>
              <w:top w:val="single" w:sz="4" w:space="0" w:color="auto"/>
              <w:left w:val="single" w:sz="4" w:space="0" w:color="auto"/>
              <w:bottom w:val="single" w:sz="4" w:space="0" w:color="auto"/>
              <w:right w:val="single" w:sz="4" w:space="0" w:color="auto"/>
            </w:tcBorders>
            <w:hideMark/>
          </w:tcPr>
          <w:p w14:paraId="5D692399" w14:textId="77777777" w:rsidR="00BF6168" w:rsidRDefault="00BF6168" w:rsidP="00243B89">
            <w:pPr>
              <w:pStyle w:val="TAC"/>
              <w:rPr>
                <w:rFonts w:cs="Arial"/>
                <w:iCs/>
              </w:rPr>
            </w:pPr>
            <w:r>
              <w:rPr>
                <w:rFonts w:cs="Arial"/>
                <w:iCs/>
              </w:rPr>
              <w:t>ms</w:t>
            </w:r>
          </w:p>
        </w:tc>
        <w:tc>
          <w:tcPr>
            <w:tcW w:w="911" w:type="pct"/>
            <w:tcBorders>
              <w:top w:val="single" w:sz="4" w:space="0" w:color="auto"/>
              <w:left w:val="single" w:sz="4" w:space="0" w:color="auto"/>
              <w:bottom w:val="single" w:sz="4" w:space="0" w:color="auto"/>
              <w:right w:val="single" w:sz="4" w:space="0" w:color="auto"/>
            </w:tcBorders>
            <w:hideMark/>
          </w:tcPr>
          <w:p w14:paraId="25878B3C" w14:textId="77777777" w:rsidR="00BF6168" w:rsidRDefault="00BF6168" w:rsidP="00243B89">
            <w:pPr>
              <w:pStyle w:val="TAC"/>
              <w:rPr>
                <w:rFonts w:cs="Arial"/>
                <w:iCs/>
              </w:rPr>
            </w:pPr>
            <w:r>
              <w:rPr>
                <w:rFonts w:cs="Arial"/>
                <w:iCs/>
              </w:rPr>
              <w:t>0</w:t>
            </w:r>
          </w:p>
        </w:tc>
        <w:tc>
          <w:tcPr>
            <w:tcW w:w="1439" w:type="pct"/>
            <w:tcBorders>
              <w:top w:val="single" w:sz="4" w:space="0" w:color="auto"/>
              <w:left w:val="single" w:sz="4" w:space="0" w:color="auto"/>
              <w:bottom w:val="single" w:sz="4" w:space="0" w:color="auto"/>
              <w:right w:val="single" w:sz="4" w:space="0" w:color="auto"/>
            </w:tcBorders>
            <w:hideMark/>
          </w:tcPr>
          <w:p w14:paraId="5BF550CA" w14:textId="77777777" w:rsidR="00BF6168" w:rsidRDefault="00BF6168" w:rsidP="00243B89">
            <w:pPr>
              <w:pStyle w:val="TAL"/>
              <w:rPr>
                <w:rFonts w:cs="Arial"/>
                <w:iCs/>
              </w:rPr>
            </w:pPr>
            <w:r>
              <w:rPr>
                <w:rFonts w:cs="Arial"/>
                <w:iCs/>
              </w:rPr>
              <w:t>T310 is disabled</w:t>
            </w:r>
          </w:p>
        </w:tc>
      </w:tr>
      <w:tr w:rsidR="00BF6168" w14:paraId="66D5B251" w14:textId="77777777" w:rsidTr="00243B89">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394A661" w14:textId="77777777" w:rsidR="00BF6168" w:rsidRDefault="00BF6168" w:rsidP="00243B89">
            <w:pPr>
              <w:pStyle w:val="TAL"/>
              <w:rPr>
                <w:rFonts w:cs="Arial"/>
                <w:noProof/>
              </w:rPr>
            </w:pPr>
            <w:r>
              <w:rPr>
                <w:rFonts w:cs="Arial"/>
                <w:noProof/>
              </w:rPr>
              <w:t>T311 timer</w:t>
            </w:r>
          </w:p>
        </w:tc>
        <w:tc>
          <w:tcPr>
            <w:tcW w:w="540" w:type="pct"/>
            <w:tcBorders>
              <w:top w:val="single" w:sz="4" w:space="0" w:color="auto"/>
              <w:left w:val="single" w:sz="4" w:space="0" w:color="auto"/>
              <w:bottom w:val="single" w:sz="4" w:space="0" w:color="auto"/>
              <w:right w:val="single" w:sz="4" w:space="0" w:color="auto"/>
            </w:tcBorders>
            <w:hideMark/>
          </w:tcPr>
          <w:p w14:paraId="58BFD50B" w14:textId="77777777" w:rsidR="00BF6168" w:rsidRDefault="00BF6168" w:rsidP="00243B89">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525CDFDC" w14:textId="77777777" w:rsidR="00BF6168" w:rsidRDefault="00BF6168" w:rsidP="00243B89">
            <w:pPr>
              <w:pStyle w:val="TAC"/>
              <w:rPr>
                <w:rFonts w:cs="Arial"/>
                <w:noProof/>
              </w:rPr>
            </w:pPr>
            <w:r>
              <w:rPr>
                <w:rFonts w:cs="Arial"/>
                <w:noProof/>
              </w:rPr>
              <w:t>1000</w:t>
            </w:r>
          </w:p>
        </w:tc>
        <w:tc>
          <w:tcPr>
            <w:tcW w:w="1439" w:type="pct"/>
            <w:tcBorders>
              <w:top w:val="single" w:sz="4" w:space="0" w:color="auto"/>
              <w:left w:val="single" w:sz="4" w:space="0" w:color="auto"/>
              <w:bottom w:val="single" w:sz="4" w:space="0" w:color="auto"/>
              <w:right w:val="single" w:sz="4" w:space="0" w:color="auto"/>
            </w:tcBorders>
            <w:hideMark/>
          </w:tcPr>
          <w:p w14:paraId="5004E518" w14:textId="77777777" w:rsidR="00BF6168" w:rsidRDefault="00BF6168" w:rsidP="00243B89">
            <w:pPr>
              <w:pStyle w:val="TAL"/>
              <w:rPr>
                <w:rFonts w:cs="Arial"/>
                <w:noProof/>
              </w:rPr>
            </w:pPr>
            <w:r>
              <w:rPr>
                <w:rFonts w:cs="Arial"/>
                <w:noProof/>
              </w:rPr>
              <w:t>T311 is enabled</w:t>
            </w:r>
          </w:p>
        </w:tc>
      </w:tr>
      <w:tr w:rsidR="00BF6168" w14:paraId="2627C0D5" w14:textId="77777777" w:rsidTr="00243B89">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2F26BD25" w14:textId="77777777" w:rsidR="00BF6168" w:rsidRDefault="00BF6168" w:rsidP="00243B89">
            <w:pPr>
              <w:pStyle w:val="TAL"/>
              <w:rPr>
                <w:rFonts w:cs="Arial"/>
                <w:noProof/>
              </w:rPr>
            </w:pPr>
            <w:r>
              <w:rPr>
                <w:rFonts w:cs="Arial"/>
                <w:noProof/>
              </w:rPr>
              <w:t>Periodic CQI reporting mode</w:t>
            </w:r>
          </w:p>
        </w:tc>
        <w:tc>
          <w:tcPr>
            <w:tcW w:w="540" w:type="pct"/>
            <w:tcBorders>
              <w:top w:val="single" w:sz="4" w:space="0" w:color="auto"/>
              <w:left w:val="single" w:sz="4" w:space="0" w:color="auto"/>
              <w:bottom w:val="single" w:sz="4" w:space="0" w:color="auto"/>
              <w:right w:val="single" w:sz="4" w:space="0" w:color="auto"/>
            </w:tcBorders>
          </w:tcPr>
          <w:p w14:paraId="7C33079C" w14:textId="77777777" w:rsidR="00BF6168" w:rsidRDefault="00BF6168" w:rsidP="00243B89">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CB7DD56" w14:textId="77777777" w:rsidR="00BF6168" w:rsidRDefault="00BF6168" w:rsidP="00243B89">
            <w:pPr>
              <w:pStyle w:val="TAC"/>
              <w:rPr>
                <w:rFonts w:cs="Arial"/>
                <w:noProof/>
              </w:rPr>
            </w:pPr>
            <w:r>
              <w:rPr>
                <w:rFonts w:cs="Arial"/>
                <w:noProof/>
              </w:rPr>
              <w:t>PUCCH 1-0</w:t>
            </w:r>
          </w:p>
        </w:tc>
        <w:tc>
          <w:tcPr>
            <w:tcW w:w="1439" w:type="pct"/>
            <w:tcBorders>
              <w:top w:val="single" w:sz="4" w:space="0" w:color="auto"/>
              <w:left w:val="single" w:sz="4" w:space="0" w:color="auto"/>
              <w:bottom w:val="single" w:sz="4" w:space="0" w:color="auto"/>
              <w:right w:val="single" w:sz="4" w:space="0" w:color="auto"/>
            </w:tcBorders>
            <w:hideMark/>
          </w:tcPr>
          <w:p w14:paraId="44B31B36" w14:textId="77777777" w:rsidR="00BF6168" w:rsidRDefault="00BF6168" w:rsidP="00243B89">
            <w:pPr>
              <w:pStyle w:val="TAL"/>
              <w:rPr>
                <w:rFonts w:cs="Arial"/>
                <w:noProof/>
              </w:rPr>
            </w:pPr>
            <w:r>
              <w:rPr>
                <w:rFonts w:cs="Arial"/>
                <w:noProof/>
              </w:rPr>
              <w:t xml:space="preserve">As defined in table 7.2.2-1 in TS 36.213. </w:t>
            </w:r>
          </w:p>
        </w:tc>
      </w:tr>
      <w:tr w:rsidR="00BF6168" w14:paraId="50045BDA" w14:textId="77777777" w:rsidTr="00243B89">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E1D7987" w14:textId="77777777" w:rsidR="00BF6168" w:rsidRDefault="00BF6168" w:rsidP="00243B89">
            <w:pPr>
              <w:pStyle w:val="TAL"/>
              <w:rPr>
                <w:rFonts w:cs="Arial"/>
                <w:noProof/>
              </w:rPr>
            </w:pPr>
            <w:r>
              <w:rPr>
                <w:rFonts w:cs="Arial"/>
                <w:noProof/>
              </w:rPr>
              <w:t>CQI reporting periodicity</w:t>
            </w:r>
          </w:p>
        </w:tc>
        <w:tc>
          <w:tcPr>
            <w:tcW w:w="540" w:type="pct"/>
            <w:tcBorders>
              <w:top w:val="single" w:sz="4" w:space="0" w:color="auto"/>
              <w:left w:val="single" w:sz="4" w:space="0" w:color="auto"/>
              <w:bottom w:val="single" w:sz="4" w:space="0" w:color="auto"/>
              <w:right w:val="single" w:sz="4" w:space="0" w:color="auto"/>
            </w:tcBorders>
            <w:hideMark/>
          </w:tcPr>
          <w:p w14:paraId="2BCC1B31" w14:textId="77777777" w:rsidR="00BF6168" w:rsidRDefault="00BF6168" w:rsidP="00243B89">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503BF6E6" w14:textId="77777777" w:rsidR="00BF6168" w:rsidRDefault="00BF6168" w:rsidP="00243B89">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hideMark/>
          </w:tcPr>
          <w:p w14:paraId="277BB610" w14:textId="77777777" w:rsidR="00BF6168" w:rsidRDefault="00BF6168" w:rsidP="00243B89">
            <w:pPr>
              <w:pStyle w:val="TAL"/>
              <w:rPr>
                <w:rFonts w:cs="Arial"/>
                <w:noProof/>
              </w:rPr>
            </w:pPr>
            <w:r>
              <w:rPr>
                <w:rFonts w:cs="Arial"/>
                <w:noProof/>
              </w:rPr>
              <w:t>Minimum CQI reporting periodicity</w:t>
            </w:r>
          </w:p>
        </w:tc>
      </w:tr>
      <w:tr w:rsidR="00BF6168" w14:paraId="6B1906DA" w14:textId="77777777" w:rsidTr="00243B89">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244A471" w14:textId="77777777" w:rsidR="00BF6168" w:rsidRDefault="00BF6168" w:rsidP="00243B89">
            <w:pPr>
              <w:pStyle w:val="TAL"/>
              <w:rPr>
                <w:rFonts w:cs="Arial"/>
                <w:noProof/>
              </w:rPr>
            </w:pPr>
            <w:r>
              <w:rPr>
                <w:rFonts w:cs="Arial"/>
                <w:noProof/>
              </w:rPr>
              <w:t>T1</w:t>
            </w:r>
          </w:p>
        </w:tc>
        <w:tc>
          <w:tcPr>
            <w:tcW w:w="540" w:type="pct"/>
            <w:tcBorders>
              <w:top w:val="single" w:sz="4" w:space="0" w:color="auto"/>
              <w:left w:val="single" w:sz="4" w:space="0" w:color="auto"/>
              <w:bottom w:val="single" w:sz="4" w:space="0" w:color="auto"/>
              <w:right w:val="single" w:sz="4" w:space="0" w:color="auto"/>
            </w:tcBorders>
            <w:hideMark/>
          </w:tcPr>
          <w:p w14:paraId="2E65729F" w14:textId="77777777" w:rsidR="00BF6168" w:rsidRDefault="00BF6168" w:rsidP="00243B89">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04EB0300" w14:textId="77777777" w:rsidR="00BF6168" w:rsidRDefault="00BF6168" w:rsidP="00243B89">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tcPr>
          <w:p w14:paraId="46DEC42F" w14:textId="77777777" w:rsidR="00BF6168" w:rsidRDefault="00BF6168" w:rsidP="00243B89">
            <w:pPr>
              <w:pStyle w:val="TAL"/>
              <w:rPr>
                <w:rFonts w:cs="Arial"/>
                <w:noProof/>
              </w:rPr>
            </w:pPr>
          </w:p>
        </w:tc>
      </w:tr>
      <w:tr w:rsidR="00BF6168" w14:paraId="25F73177" w14:textId="77777777" w:rsidTr="00243B89">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3A28D9D9" w14:textId="77777777" w:rsidR="00BF6168" w:rsidRDefault="00BF6168" w:rsidP="00243B89">
            <w:pPr>
              <w:pStyle w:val="TAL"/>
              <w:rPr>
                <w:rFonts w:cs="Arial"/>
                <w:noProof/>
              </w:rPr>
            </w:pPr>
            <w:r>
              <w:rPr>
                <w:rFonts w:cs="Arial"/>
                <w:noProof/>
              </w:rPr>
              <w:t>T2</w:t>
            </w:r>
          </w:p>
        </w:tc>
        <w:tc>
          <w:tcPr>
            <w:tcW w:w="540" w:type="pct"/>
            <w:tcBorders>
              <w:top w:val="single" w:sz="4" w:space="0" w:color="auto"/>
              <w:left w:val="single" w:sz="4" w:space="0" w:color="auto"/>
              <w:bottom w:val="single" w:sz="4" w:space="0" w:color="auto"/>
              <w:right w:val="single" w:sz="4" w:space="0" w:color="auto"/>
            </w:tcBorders>
            <w:hideMark/>
          </w:tcPr>
          <w:p w14:paraId="4C3A2F06" w14:textId="77777777" w:rsidR="00BF6168" w:rsidRDefault="00BF6168" w:rsidP="00243B89">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6F2AE72C" w14:textId="77777777" w:rsidR="00BF6168" w:rsidRDefault="00BF6168" w:rsidP="00243B89">
            <w:pPr>
              <w:pStyle w:val="TAC"/>
              <w:rPr>
                <w:rFonts w:cs="Arial"/>
                <w:noProof/>
              </w:rPr>
            </w:pPr>
            <w:r>
              <w:rPr>
                <w:rFonts w:cs="Arial"/>
                <w:noProof/>
              </w:rPr>
              <w:t>0.8</w:t>
            </w:r>
          </w:p>
        </w:tc>
        <w:tc>
          <w:tcPr>
            <w:tcW w:w="1439" w:type="pct"/>
            <w:tcBorders>
              <w:top w:val="single" w:sz="4" w:space="0" w:color="auto"/>
              <w:left w:val="single" w:sz="4" w:space="0" w:color="auto"/>
              <w:bottom w:val="single" w:sz="4" w:space="0" w:color="auto"/>
              <w:right w:val="single" w:sz="4" w:space="0" w:color="auto"/>
            </w:tcBorders>
          </w:tcPr>
          <w:p w14:paraId="5BF375B3" w14:textId="77777777" w:rsidR="00BF6168" w:rsidRDefault="00BF6168" w:rsidP="00243B89">
            <w:pPr>
              <w:pStyle w:val="TAL"/>
              <w:rPr>
                <w:rFonts w:cs="Arial"/>
                <w:noProof/>
              </w:rPr>
            </w:pPr>
          </w:p>
        </w:tc>
      </w:tr>
      <w:tr w:rsidR="00BF6168" w14:paraId="26F0FF0A" w14:textId="77777777" w:rsidTr="00243B89">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1731691E" w14:textId="77777777" w:rsidR="00BF6168" w:rsidRDefault="00BF6168" w:rsidP="00243B89">
            <w:pPr>
              <w:pStyle w:val="TAL"/>
              <w:rPr>
                <w:rFonts w:cs="Arial"/>
                <w:noProof/>
              </w:rPr>
            </w:pPr>
            <w:r>
              <w:rPr>
                <w:rFonts w:cs="Arial"/>
                <w:noProof/>
              </w:rPr>
              <w:t>T3</w:t>
            </w:r>
          </w:p>
        </w:tc>
        <w:tc>
          <w:tcPr>
            <w:tcW w:w="540" w:type="pct"/>
            <w:tcBorders>
              <w:top w:val="single" w:sz="4" w:space="0" w:color="auto"/>
              <w:left w:val="single" w:sz="4" w:space="0" w:color="auto"/>
              <w:bottom w:val="single" w:sz="4" w:space="0" w:color="auto"/>
              <w:right w:val="single" w:sz="4" w:space="0" w:color="auto"/>
            </w:tcBorders>
            <w:hideMark/>
          </w:tcPr>
          <w:p w14:paraId="5D9A50EE" w14:textId="77777777" w:rsidR="00BF6168" w:rsidRDefault="00BF6168" w:rsidP="00243B89">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041F9AAC" w14:textId="77777777" w:rsidR="00BF6168" w:rsidRDefault="00BF6168" w:rsidP="00243B89">
            <w:pPr>
              <w:pStyle w:val="TAC"/>
              <w:rPr>
                <w:rFonts w:cs="Arial"/>
                <w:noProof/>
              </w:rPr>
            </w:pPr>
            <w:r>
              <w:rPr>
                <w:rFonts w:cs="Arial"/>
                <w:noProof/>
              </w:rPr>
              <w:t>1.8</w:t>
            </w:r>
          </w:p>
        </w:tc>
        <w:tc>
          <w:tcPr>
            <w:tcW w:w="1439" w:type="pct"/>
            <w:tcBorders>
              <w:top w:val="single" w:sz="4" w:space="0" w:color="auto"/>
              <w:left w:val="single" w:sz="4" w:space="0" w:color="auto"/>
              <w:bottom w:val="single" w:sz="4" w:space="0" w:color="auto"/>
              <w:right w:val="single" w:sz="4" w:space="0" w:color="auto"/>
            </w:tcBorders>
          </w:tcPr>
          <w:p w14:paraId="4B7D74A7" w14:textId="77777777" w:rsidR="00BF6168" w:rsidRDefault="00BF6168" w:rsidP="00243B89">
            <w:pPr>
              <w:pStyle w:val="TAL"/>
              <w:rPr>
                <w:rFonts w:cs="Arial"/>
                <w:noProof/>
              </w:rPr>
            </w:pPr>
          </w:p>
        </w:tc>
      </w:tr>
      <w:tr w:rsidR="00BF6168" w14:paraId="4E4EDEED" w14:textId="77777777" w:rsidTr="00243B89">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674EA58" w14:textId="77777777" w:rsidR="00BF6168" w:rsidRDefault="00BF6168" w:rsidP="00243B89">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42CB0356" w14:textId="77777777" w:rsidR="00BF6168" w:rsidRDefault="00BF6168" w:rsidP="00BF6168">
      <w:pPr>
        <w:rPr>
          <w:rFonts w:asciiTheme="minorHAnsi" w:eastAsiaTheme="minorEastAsia" w:hAnsiTheme="minorHAnsi" w:cstheme="minorBidi"/>
          <w:sz w:val="22"/>
          <w:szCs w:val="22"/>
        </w:rPr>
      </w:pPr>
    </w:p>
    <w:p w14:paraId="014BE0E6" w14:textId="77777777" w:rsidR="00BF6168" w:rsidRDefault="00BF6168" w:rsidP="00BF6168">
      <w:pPr>
        <w:pStyle w:val="TH"/>
      </w:pPr>
      <w:r>
        <w:t>Table A.7.3.74.1-</w:t>
      </w:r>
      <w:r>
        <w:rPr>
          <w:rFonts w:eastAsia="MS Mincho"/>
        </w:rPr>
        <w:t>2</w:t>
      </w:r>
      <w:r>
        <w:t xml:space="preserve">: Cell specific test parameters for E-UTRAN </w:t>
      </w:r>
      <w:r>
        <w:rPr>
          <w:lang w:eastAsia="zh-CN"/>
        </w:rPr>
        <w:t>FD-</w:t>
      </w:r>
      <w:r>
        <w:t xml:space="preserve">FDD (cell # 1) for out-of-sync radio link monitoring </w:t>
      </w:r>
      <w:r>
        <w:rPr>
          <w:lang w:eastAsia="zh-CN"/>
        </w:rPr>
        <w:t>tests for non-BL CE UE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25D88F28" w14:textId="77777777" w:rsidTr="00243B89">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6FF852F" w14:textId="77777777" w:rsidR="00BF6168" w:rsidRDefault="00BF6168" w:rsidP="00243B89">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3A54DAB" w14:textId="77777777" w:rsidR="00BF6168" w:rsidRDefault="00BF6168" w:rsidP="00243B89">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7A16626" w14:textId="77777777" w:rsidR="00BF6168" w:rsidRDefault="00BF6168" w:rsidP="00243B89">
            <w:pPr>
              <w:pStyle w:val="TAH"/>
              <w:rPr>
                <w:rFonts w:cs="Arial"/>
                <w:lang w:eastAsia="zh-CN"/>
              </w:rPr>
            </w:pPr>
            <w:r>
              <w:rPr>
                <w:rFonts w:cs="Arial"/>
              </w:rPr>
              <w:t xml:space="preserve">Test </w:t>
            </w:r>
            <w:r>
              <w:rPr>
                <w:rFonts w:cs="Arial"/>
                <w:lang w:eastAsia="zh-CN"/>
              </w:rPr>
              <w:t>1</w:t>
            </w:r>
          </w:p>
        </w:tc>
      </w:tr>
      <w:tr w:rsidR="00BF6168" w14:paraId="60EECC3C" w14:textId="77777777" w:rsidTr="00243B89">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FF8B2B7" w14:textId="77777777" w:rsidR="00BF6168" w:rsidRDefault="00BF6168" w:rsidP="00243B89">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ED17BC" w14:textId="77777777" w:rsidR="00BF6168" w:rsidRDefault="00BF6168" w:rsidP="00243B89">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5CB44782" w14:textId="77777777" w:rsidR="00BF6168" w:rsidRDefault="00BF6168" w:rsidP="00243B89">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0B28399F" w14:textId="77777777" w:rsidR="00BF6168" w:rsidRDefault="00BF6168" w:rsidP="00243B89">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213748C1" w14:textId="77777777" w:rsidR="00BF6168" w:rsidRDefault="00BF6168" w:rsidP="00243B89">
            <w:pPr>
              <w:pStyle w:val="TAH"/>
              <w:rPr>
                <w:rFonts w:cs="Arial"/>
              </w:rPr>
            </w:pPr>
            <w:r>
              <w:rPr>
                <w:rFonts w:cs="Arial"/>
              </w:rPr>
              <w:t>T3</w:t>
            </w:r>
          </w:p>
        </w:tc>
      </w:tr>
      <w:tr w:rsidR="00BF6168" w14:paraId="56E72AD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1DF582" w14:textId="77777777" w:rsidR="00BF6168" w:rsidRDefault="00BF6168" w:rsidP="00243B89">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4C6062A7" w14:textId="77777777" w:rsidR="00BF6168" w:rsidRDefault="00BF6168" w:rsidP="00243B89">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B5861F" w14:textId="77777777" w:rsidR="00BF6168" w:rsidRDefault="00BF6168" w:rsidP="00243B89">
            <w:pPr>
              <w:pStyle w:val="TAC"/>
              <w:rPr>
                <w:rFonts w:cs="Arial"/>
                <w:lang w:val="en-US"/>
              </w:rPr>
            </w:pPr>
            <w:r>
              <w:rPr>
                <w:rFonts w:cs="Arial"/>
              </w:rPr>
              <w:t>1</w:t>
            </w:r>
          </w:p>
        </w:tc>
      </w:tr>
      <w:tr w:rsidR="00BF6168" w14:paraId="6F9F39C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D63D3FE" w14:textId="77777777" w:rsidR="00BF6168" w:rsidRDefault="00BF6168" w:rsidP="00243B89">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79C8BF91" w14:textId="77777777" w:rsidR="00BF6168" w:rsidRDefault="00BF6168" w:rsidP="00243B89">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256A071A" w14:textId="77777777" w:rsidR="00BF6168" w:rsidRDefault="00BF6168" w:rsidP="00243B89">
            <w:pPr>
              <w:pStyle w:val="TAC"/>
              <w:rPr>
                <w:rFonts w:cs="Arial"/>
              </w:rPr>
            </w:pPr>
            <w:r>
              <w:rPr>
                <w:rFonts w:cs="Arial"/>
              </w:rPr>
              <w:t>10</w:t>
            </w:r>
          </w:p>
        </w:tc>
      </w:tr>
      <w:tr w:rsidR="00BF6168" w14:paraId="483711E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7940A5" w14:textId="77777777" w:rsidR="00BF6168" w:rsidRDefault="00BF6168" w:rsidP="00243B89">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28B1C565"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6EE8A29" w14:textId="77777777" w:rsidR="00BF6168" w:rsidRDefault="00BF6168" w:rsidP="00243B89">
            <w:pPr>
              <w:pStyle w:val="TAC"/>
              <w:rPr>
                <w:rFonts w:cs="Arial"/>
                <w:noProof/>
                <w:vertAlign w:val="superscript"/>
              </w:rPr>
            </w:pPr>
            <w:r>
              <w:rPr>
                <w:rFonts w:cs="Arial"/>
                <w:noProof/>
              </w:rPr>
              <w:t>R.17 FDD</w:t>
            </w:r>
          </w:p>
        </w:tc>
      </w:tr>
      <w:tr w:rsidR="00BF6168" w14:paraId="389B191F"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B67794" w14:textId="77777777" w:rsidR="00BF6168" w:rsidRDefault="00BF6168" w:rsidP="00243B89">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A162623"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EC1B721" w14:textId="77777777" w:rsidR="00BF6168" w:rsidRDefault="00BF6168" w:rsidP="00243B89">
            <w:pPr>
              <w:pStyle w:val="TAC"/>
              <w:rPr>
                <w:rFonts w:cs="Arial"/>
              </w:rPr>
            </w:pPr>
            <w:r>
              <w:rPr>
                <w:rFonts w:cs="Arial"/>
              </w:rPr>
              <w:t>OP.21 FDD</w:t>
            </w:r>
          </w:p>
        </w:tc>
      </w:tr>
      <w:tr w:rsidR="00BF6168" w14:paraId="29D73EB1"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1F9394" w14:textId="77777777" w:rsidR="00BF6168" w:rsidRDefault="00BF6168" w:rsidP="00243B89">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236D5C06"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570220E" w14:textId="77777777" w:rsidR="00BF6168" w:rsidRDefault="00BF6168" w:rsidP="00243B89">
            <w:pPr>
              <w:pStyle w:val="TAC"/>
              <w:rPr>
                <w:rFonts w:cs="Arial"/>
              </w:rPr>
            </w:pPr>
            <w:r>
              <w:rPr>
                <w:rFonts w:cs="Arial"/>
              </w:rPr>
              <w:t>-3</w:t>
            </w:r>
          </w:p>
        </w:tc>
      </w:tr>
      <w:tr w:rsidR="00BF6168" w14:paraId="49CD9F14"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8CCA57" w14:textId="77777777" w:rsidR="00BF6168" w:rsidRDefault="00BF6168" w:rsidP="00243B89">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13B54BB" w14:textId="77777777" w:rsidR="00BF6168" w:rsidRDefault="00BF6168" w:rsidP="00243B89">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C2E5DB3" w14:textId="77777777" w:rsidR="00BF6168" w:rsidRDefault="00BF6168" w:rsidP="00243B89">
            <w:pPr>
              <w:pStyle w:val="TAC"/>
              <w:rPr>
                <w:rFonts w:cs="Arial"/>
              </w:rPr>
            </w:pPr>
            <w:r>
              <w:rPr>
                <w:rFonts w:cs="Arial"/>
              </w:rPr>
              <w:t>0</w:t>
            </w:r>
          </w:p>
        </w:tc>
      </w:tr>
      <w:tr w:rsidR="00BF6168" w14:paraId="4718E017"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5C9043" w14:textId="77777777" w:rsidR="00BF6168" w:rsidRDefault="00BF6168" w:rsidP="00243B89">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2A175DEA" w14:textId="77777777" w:rsidR="00BF6168" w:rsidRDefault="00BF6168" w:rsidP="00243B89">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D7AB259" w14:textId="77777777" w:rsidR="00BF6168" w:rsidRDefault="00BF6168" w:rsidP="00243B89">
            <w:pPr>
              <w:pStyle w:val="TAC"/>
              <w:rPr>
                <w:rFonts w:cs="Arial"/>
              </w:rPr>
            </w:pPr>
            <w:r>
              <w:rPr>
                <w:rFonts w:cs="Arial"/>
              </w:rPr>
              <w:t>0</w:t>
            </w:r>
          </w:p>
        </w:tc>
      </w:tr>
      <w:tr w:rsidR="00BF6168" w14:paraId="4EB80420"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59B171" w14:textId="77777777" w:rsidR="00BF6168" w:rsidRDefault="00BF6168" w:rsidP="00243B89">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BF902C9" w14:textId="77777777" w:rsidR="00BF6168" w:rsidRDefault="00BF6168" w:rsidP="00243B89">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0AEC9E7B" w14:textId="77777777" w:rsidR="00BF6168" w:rsidRDefault="00BF6168" w:rsidP="00243B89">
            <w:pPr>
              <w:pStyle w:val="TAC"/>
              <w:rPr>
                <w:rFonts w:cs="Arial"/>
              </w:rPr>
            </w:pPr>
          </w:p>
          <w:p w14:paraId="328896C6" w14:textId="77777777" w:rsidR="00BF6168" w:rsidRDefault="00BF6168" w:rsidP="00243B89">
            <w:pPr>
              <w:pStyle w:val="TAC"/>
              <w:rPr>
                <w:rFonts w:cs="Arial"/>
              </w:rPr>
            </w:pPr>
          </w:p>
          <w:p w14:paraId="3D0CE559" w14:textId="77777777" w:rsidR="00BF6168" w:rsidRDefault="00BF6168" w:rsidP="00243B89">
            <w:pPr>
              <w:pStyle w:val="TAC"/>
              <w:rPr>
                <w:rFonts w:cs="Arial"/>
              </w:rPr>
            </w:pPr>
          </w:p>
          <w:p w14:paraId="32C762BF" w14:textId="77777777" w:rsidR="00BF6168" w:rsidRDefault="00BF6168" w:rsidP="00243B89">
            <w:pPr>
              <w:pStyle w:val="TAC"/>
              <w:rPr>
                <w:rFonts w:cs="Arial"/>
              </w:rPr>
            </w:pPr>
          </w:p>
          <w:p w14:paraId="262403F1" w14:textId="77777777" w:rsidR="00BF6168" w:rsidRDefault="00BF6168" w:rsidP="00243B89">
            <w:pPr>
              <w:pStyle w:val="TAC"/>
              <w:rPr>
                <w:rFonts w:cs="Arial"/>
              </w:rPr>
            </w:pPr>
            <w:r>
              <w:rPr>
                <w:rFonts w:cs="Arial"/>
              </w:rPr>
              <w:t>-3</w:t>
            </w:r>
          </w:p>
        </w:tc>
      </w:tr>
      <w:tr w:rsidR="00BF6168" w14:paraId="44CF08C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8315B9" w14:textId="77777777" w:rsidR="00BF6168" w:rsidRDefault="00BF6168" w:rsidP="00243B89">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3E5025F"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398B7C5" w14:textId="77777777" w:rsidR="00BF6168" w:rsidRDefault="00BF6168" w:rsidP="00243B89">
            <w:pPr>
              <w:spacing w:after="0"/>
              <w:rPr>
                <w:rFonts w:ascii="Arial" w:eastAsiaTheme="minorEastAsia" w:hAnsi="Arial" w:cs="Arial"/>
                <w:sz w:val="18"/>
                <w:szCs w:val="22"/>
              </w:rPr>
            </w:pPr>
          </w:p>
        </w:tc>
      </w:tr>
      <w:tr w:rsidR="00BF6168" w14:paraId="5595D76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90E98D" w14:textId="77777777" w:rsidR="00BF6168" w:rsidRDefault="00BF6168" w:rsidP="00243B89">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35C9A98"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2A380EE" w14:textId="77777777" w:rsidR="00BF6168" w:rsidRDefault="00BF6168" w:rsidP="00243B89">
            <w:pPr>
              <w:spacing w:after="0"/>
              <w:rPr>
                <w:rFonts w:ascii="Arial" w:eastAsiaTheme="minorEastAsia" w:hAnsi="Arial" w:cs="Arial"/>
                <w:sz w:val="18"/>
                <w:szCs w:val="22"/>
              </w:rPr>
            </w:pPr>
          </w:p>
        </w:tc>
      </w:tr>
      <w:tr w:rsidR="00BF6168" w14:paraId="7FC4BAE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75FD1C" w14:textId="77777777" w:rsidR="00BF6168" w:rsidRDefault="00BF6168" w:rsidP="00243B89">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97C18D3"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8D14805" w14:textId="77777777" w:rsidR="00BF6168" w:rsidRDefault="00BF6168" w:rsidP="00243B89">
            <w:pPr>
              <w:spacing w:after="0"/>
              <w:rPr>
                <w:rFonts w:ascii="Arial" w:eastAsiaTheme="minorEastAsia" w:hAnsi="Arial" w:cs="Arial"/>
                <w:sz w:val="18"/>
                <w:szCs w:val="22"/>
              </w:rPr>
            </w:pPr>
          </w:p>
        </w:tc>
      </w:tr>
      <w:tr w:rsidR="00BF6168" w14:paraId="0E5549A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9436758" w14:textId="77777777" w:rsidR="00BF6168" w:rsidRDefault="00BF6168" w:rsidP="00243B89">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69E0679E"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F411A1" w14:textId="77777777" w:rsidR="00BF6168" w:rsidRDefault="00BF6168" w:rsidP="00243B89">
            <w:pPr>
              <w:spacing w:after="0"/>
              <w:rPr>
                <w:rFonts w:ascii="Arial" w:eastAsiaTheme="minorEastAsia" w:hAnsi="Arial" w:cs="Arial"/>
                <w:sz w:val="18"/>
                <w:szCs w:val="22"/>
              </w:rPr>
            </w:pPr>
          </w:p>
        </w:tc>
      </w:tr>
      <w:tr w:rsidR="00BF6168" w14:paraId="66F06525"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F717F4" w14:textId="77777777" w:rsidR="00BF6168" w:rsidRDefault="00BF6168" w:rsidP="00243B89">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3A5EE3C0"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541D2E" w14:textId="77777777" w:rsidR="00BF6168" w:rsidRDefault="00BF6168" w:rsidP="00243B89">
            <w:pPr>
              <w:spacing w:after="0"/>
              <w:rPr>
                <w:rFonts w:ascii="Arial" w:eastAsiaTheme="minorEastAsia" w:hAnsi="Arial" w:cs="Arial"/>
                <w:sz w:val="18"/>
                <w:szCs w:val="22"/>
              </w:rPr>
            </w:pPr>
          </w:p>
        </w:tc>
      </w:tr>
      <w:tr w:rsidR="00BF6168" w14:paraId="0194C292"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652AD0" w14:textId="77777777" w:rsidR="00BF6168" w:rsidRDefault="00BF6168" w:rsidP="00243B89">
            <w:pPr>
              <w:pStyle w:val="TAL"/>
              <w:rPr>
                <w:rFonts w:cs="Arial"/>
              </w:rPr>
            </w:pPr>
            <w:r>
              <w:rPr>
                <w:rFonts w:eastAsiaTheme="minorEastAsia" w:cs="Arial"/>
                <w:position w:val="-12"/>
                <w:szCs w:val="22"/>
                <w:lang w:eastAsia="ja-JP"/>
              </w:rPr>
              <w:object w:dxaOrig="432" w:dyaOrig="360" w14:anchorId="39D8C3F4">
                <v:shape id="_x0000_i1031" type="#_x0000_t75" style="width:24pt;height:18pt" o:ole="" fillcolor="window">
                  <v:imagedata r:id="rId13" o:title=""/>
                </v:shape>
                <o:OLEObject Type="Embed" ProgID="Equation.3" ShapeID="_x0000_i1031" DrawAspect="Content" ObjectID="_1665001553" r:id="rId22"/>
              </w:object>
            </w:r>
          </w:p>
        </w:tc>
        <w:tc>
          <w:tcPr>
            <w:tcW w:w="993" w:type="dxa"/>
            <w:tcBorders>
              <w:top w:val="single" w:sz="4" w:space="0" w:color="auto"/>
              <w:left w:val="single" w:sz="4" w:space="0" w:color="auto"/>
              <w:bottom w:val="single" w:sz="4" w:space="0" w:color="auto"/>
              <w:right w:val="single" w:sz="4" w:space="0" w:color="auto"/>
            </w:tcBorders>
            <w:hideMark/>
          </w:tcPr>
          <w:p w14:paraId="57283664" w14:textId="77777777" w:rsidR="00BF6168" w:rsidRDefault="00BF6168" w:rsidP="00243B89">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3CBB8973" w14:textId="77777777" w:rsidR="00BF6168" w:rsidRDefault="00BF6168" w:rsidP="00243B89">
            <w:pPr>
              <w:pStyle w:val="TAC"/>
              <w:rPr>
                <w:rFonts w:cs="Arial"/>
              </w:rPr>
            </w:pPr>
            <w:r>
              <w:rPr>
                <w:rFonts w:cs="Arial"/>
              </w:rPr>
              <w:t>-98</w:t>
            </w:r>
          </w:p>
        </w:tc>
      </w:tr>
      <w:tr w:rsidR="00BF6168" w14:paraId="3D3D1D07" w14:textId="77777777" w:rsidTr="00243B89">
        <w:trPr>
          <w:cantSplit/>
          <w:trHeight w:val="675"/>
          <w:jc w:val="center"/>
        </w:trPr>
        <w:tc>
          <w:tcPr>
            <w:tcW w:w="2126" w:type="dxa"/>
            <w:tcBorders>
              <w:top w:val="single" w:sz="4" w:space="0" w:color="auto"/>
              <w:left w:val="single" w:sz="4" w:space="0" w:color="auto"/>
              <w:bottom w:val="single" w:sz="4" w:space="0" w:color="auto"/>
              <w:right w:val="single" w:sz="4" w:space="0" w:color="auto"/>
            </w:tcBorders>
          </w:tcPr>
          <w:p w14:paraId="42F8FA96" w14:textId="77777777" w:rsidR="00BF6168" w:rsidRDefault="00BF6168" w:rsidP="00243B89">
            <w:pPr>
              <w:pStyle w:val="TAL"/>
              <w:rPr>
                <w:rFonts w:cs="Arial"/>
              </w:rPr>
            </w:pPr>
            <w:r>
              <w:rPr>
                <w:rFonts w:eastAsia="?? ??" w:cs="Arial"/>
              </w:rPr>
              <w:t>SNR</w:t>
            </w:r>
            <w:r>
              <w:rPr>
                <w:rFonts w:eastAsia="?? ??" w:cs="Arial"/>
                <w:vertAlign w:val="superscript"/>
              </w:rPr>
              <w:t xml:space="preserve"> Note 6</w:t>
            </w:r>
          </w:p>
          <w:p w14:paraId="64B21206" w14:textId="77777777" w:rsidR="00BF6168" w:rsidRDefault="00BF6168" w:rsidP="00243B89">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1E6A6B11" w14:textId="77777777" w:rsidR="00BF6168" w:rsidRDefault="00BF6168" w:rsidP="00243B89">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739A1A74" w14:textId="77777777" w:rsidR="00BF6168" w:rsidRDefault="00BF6168" w:rsidP="00243B89">
            <w:pPr>
              <w:pStyle w:val="TAC"/>
              <w:rPr>
                <w:rFonts w:eastAsia="MS Mincho" w:cs="Arial"/>
              </w:rPr>
            </w:pPr>
            <w:del w:id="43" w:author="Kazuyoshi Uesaka" w:date="2020-10-08T16:46:00Z">
              <w:r w:rsidDel="008C755C">
                <w:rPr>
                  <w:rFonts w:eastAsia="MS Mincho" w:cs="Arial"/>
                </w:rPr>
                <w:delText>[</w:delText>
              </w:r>
            </w:del>
            <w:r>
              <w:rPr>
                <w:rFonts w:eastAsia="MS Mincho" w:cs="Arial"/>
              </w:rPr>
              <w:t>-1.5</w:t>
            </w:r>
            <w:del w:id="44" w:author="Kazuyoshi Uesaka" w:date="2020-10-08T16:46:00Z">
              <w:r w:rsidDel="008C755C">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F5C594" w14:textId="77777777" w:rsidR="00BF6168" w:rsidRDefault="00BF6168" w:rsidP="00243B89">
            <w:pPr>
              <w:pStyle w:val="TAC"/>
              <w:rPr>
                <w:rFonts w:eastAsia="MS Mincho" w:cs="Arial"/>
              </w:rPr>
            </w:pPr>
            <w:del w:id="45" w:author="Kazuyoshi Uesaka" w:date="2020-10-08T16:46:00Z">
              <w:r w:rsidDel="008C755C">
                <w:rPr>
                  <w:rFonts w:eastAsia="MS Mincho" w:cs="Arial"/>
                </w:rPr>
                <w:delText>[</w:delText>
              </w:r>
            </w:del>
            <w:r>
              <w:rPr>
                <w:rFonts w:eastAsia="MS Mincho" w:cs="Arial"/>
              </w:rPr>
              <w:t>-7.9</w:t>
            </w:r>
            <w:del w:id="46" w:author="Kazuyoshi Uesaka" w:date="2020-10-08T16:46:00Z">
              <w:r w:rsidDel="008C755C">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4A9BF44" w14:textId="77777777" w:rsidR="00BF6168" w:rsidRDefault="00BF6168" w:rsidP="00243B89">
            <w:pPr>
              <w:pStyle w:val="TAL"/>
              <w:rPr>
                <w:rFonts w:eastAsiaTheme="minorEastAsia" w:cs="Arial"/>
              </w:rPr>
            </w:pPr>
            <w:del w:id="47" w:author="Kazuyoshi Uesaka" w:date="2020-10-08T16:46:00Z">
              <w:r w:rsidDel="008C755C">
                <w:rPr>
                  <w:rFonts w:eastAsia="MS Mincho" w:cs="Arial"/>
                </w:rPr>
                <w:delText>[</w:delText>
              </w:r>
            </w:del>
            <w:r>
              <w:rPr>
                <w:rFonts w:eastAsia="MS Mincho" w:cs="Arial"/>
              </w:rPr>
              <w:t>-15.9</w:t>
            </w:r>
            <w:del w:id="48" w:author="Kazuyoshi Uesaka" w:date="2020-10-08T16:46:00Z">
              <w:r w:rsidDel="008C755C">
                <w:rPr>
                  <w:rFonts w:eastAsia="MS Mincho" w:cs="Arial"/>
                </w:rPr>
                <w:delText>]</w:delText>
              </w:r>
            </w:del>
            <w:r>
              <w:rPr>
                <w:rFonts w:eastAsia="?? ??" w:cs="Arial"/>
                <w:vertAlign w:val="superscript"/>
              </w:rPr>
              <w:t xml:space="preserve"> Note 7</w:t>
            </w:r>
          </w:p>
          <w:p w14:paraId="5F1B8152" w14:textId="77777777" w:rsidR="00BF6168" w:rsidRDefault="00BF6168" w:rsidP="00243B89">
            <w:pPr>
              <w:pStyle w:val="TAC"/>
              <w:rPr>
                <w:rFonts w:eastAsia="MS Mincho" w:cs="Arial"/>
              </w:rPr>
            </w:pPr>
          </w:p>
        </w:tc>
      </w:tr>
      <w:tr w:rsidR="00BF6168" w14:paraId="772171FC" w14:textId="77777777" w:rsidTr="00243B89">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C8F6125" w14:textId="77777777" w:rsidR="00BF6168" w:rsidRDefault="00BF6168" w:rsidP="00243B89">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538EACD8"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389C398" w14:textId="77777777" w:rsidR="00BF6168" w:rsidRDefault="00BF6168" w:rsidP="00243B89">
            <w:pPr>
              <w:pStyle w:val="TAC"/>
              <w:rPr>
                <w:rFonts w:cs="Arial"/>
                <w:lang w:eastAsia="zh-CN"/>
              </w:rPr>
            </w:pPr>
            <w:r>
              <w:rPr>
                <w:rFonts w:cs="Arial"/>
                <w:lang w:eastAsia="zh-CN"/>
              </w:rPr>
              <w:t>ETU 30Hz</w:t>
            </w:r>
          </w:p>
        </w:tc>
      </w:tr>
      <w:tr w:rsidR="00BF6168" w14:paraId="3FA643BF" w14:textId="77777777" w:rsidTr="00243B89">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591ED398" w14:textId="77777777" w:rsidR="00BF6168" w:rsidRDefault="00BF6168" w:rsidP="00243B89">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EA86296"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CDACB56" w14:textId="77777777" w:rsidR="00BF6168" w:rsidRDefault="00BF6168" w:rsidP="00243B89">
            <w:pPr>
              <w:pStyle w:val="TAC"/>
              <w:rPr>
                <w:rFonts w:cs="Arial"/>
                <w:lang w:eastAsia="zh-CN"/>
              </w:rPr>
            </w:pPr>
            <w:r>
              <w:rPr>
                <w:rFonts w:cs="Arial"/>
              </w:rPr>
              <w:t>2x2</w:t>
            </w:r>
            <w:r>
              <w:rPr>
                <w:rFonts w:cs="Arial"/>
                <w:lang w:eastAsia="zh-CN"/>
              </w:rPr>
              <w:t xml:space="preserve"> Low</w:t>
            </w:r>
          </w:p>
          <w:p w14:paraId="20B7A0F3" w14:textId="77777777" w:rsidR="00BF6168" w:rsidRDefault="00BF6168" w:rsidP="00243B89">
            <w:pPr>
              <w:pStyle w:val="TAC"/>
              <w:rPr>
                <w:rFonts w:cs="Arial"/>
                <w:lang w:eastAsia="zh-CN"/>
              </w:rPr>
            </w:pPr>
            <w:r>
              <w:rPr>
                <w:rFonts w:cs="Arial"/>
              </w:rPr>
              <w:t>2x4</w:t>
            </w:r>
            <w:r>
              <w:rPr>
                <w:rFonts w:cs="Arial"/>
                <w:lang w:eastAsia="zh-CN"/>
              </w:rPr>
              <w:t xml:space="preserve"> Low</w:t>
            </w:r>
          </w:p>
        </w:tc>
      </w:tr>
      <w:tr w:rsidR="00BF6168" w14:paraId="31255293" w14:textId="77777777" w:rsidTr="00243B89">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881DC70" w14:textId="77777777" w:rsidR="00BF6168" w:rsidRDefault="00BF6168" w:rsidP="00243B89">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8F29DA9" w14:textId="77777777" w:rsidR="00BF6168" w:rsidRDefault="00BF6168" w:rsidP="00243B89">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6E974897" w14:textId="77777777" w:rsidR="00BF6168" w:rsidRDefault="00BF6168" w:rsidP="00243B89">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3CC8ADC9" w14:textId="77777777" w:rsidR="00BF6168" w:rsidRDefault="00BF6168" w:rsidP="00243B89">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79BFC544" w14:textId="77777777" w:rsidR="00BF6168" w:rsidRDefault="00BF6168" w:rsidP="00243B89">
            <w:pPr>
              <w:pStyle w:val="TAN"/>
              <w:rPr>
                <w:rFonts w:eastAsiaTheme="minorEastAsia" w:cs="Arial"/>
                <w:snapToGrid w:val="0"/>
                <w:lang w:eastAsia="zh-CN"/>
              </w:rPr>
            </w:pPr>
            <w:r>
              <w:rPr>
                <w:rFonts w:eastAsia="MS Mincho" w:cs="Arial"/>
                <w:snapToGrid w:val="0"/>
              </w:rPr>
              <w:t>Note 5:</w:t>
            </w:r>
            <w:r>
              <w:rPr>
                <w:rFonts w:eastAsia="MS Mincho" w:cs="Arial"/>
                <w:snapToGrid w:val="0"/>
              </w:rPr>
              <w:tab/>
              <w:t>SNR levels correspond to the signal to noise ratio over the cell-specific reference signal REs.</w:t>
            </w:r>
          </w:p>
          <w:p w14:paraId="4CFFCC52" w14:textId="77777777" w:rsidR="00BF6168" w:rsidRDefault="00BF6168" w:rsidP="00243B89">
            <w:pPr>
              <w:pStyle w:val="TAN"/>
              <w:rPr>
                <w:rFonts w:cs="Arial"/>
                <w:lang w:eastAsia="ja-JP"/>
              </w:rPr>
            </w:pPr>
            <w:r>
              <w:rPr>
                <w:rFonts w:eastAsia="MS Mincho" w:cs="Arial"/>
                <w:snapToGrid w:val="0"/>
              </w:rPr>
              <w:t>Note 6:</w:t>
            </w:r>
            <w:r>
              <w:rPr>
                <w:rFonts w:eastAsia="MS Mincho" w:cs="Arial"/>
                <w:snapToGrid w:val="0"/>
              </w:rPr>
              <w:tab/>
              <w:t xml:space="preserve">The SNR in time periods T1, T2 and T3 is denoted as SNR1, SNR2 and SNR3 respectively in figure </w:t>
            </w:r>
            <w:r>
              <w:rPr>
                <w:rFonts w:cs="Arial"/>
              </w:rPr>
              <w:t>A.7.3.74.1-1.</w:t>
            </w:r>
          </w:p>
          <w:p w14:paraId="0C4E4121" w14:textId="77777777" w:rsidR="00BF6168" w:rsidRDefault="00BF6168" w:rsidP="00243B89">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-18.0 dB. </w:t>
            </w:r>
          </w:p>
        </w:tc>
      </w:tr>
    </w:tbl>
    <w:p w14:paraId="7FDDA518" w14:textId="77777777" w:rsidR="00BF6168" w:rsidRDefault="00BF6168" w:rsidP="00BF6168">
      <w:pPr>
        <w:rPr>
          <w:rFonts w:asciiTheme="minorHAnsi" w:eastAsiaTheme="minorEastAsia" w:hAnsiTheme="minorHAnsi" w:cstheme="minorBidi"/>
          <w:sz w:val="22"/>
          <w:szCs w:val="22"/>
          <w:lang w:eastAsia="zh-CN"/>
        </w:rPr>
      </w:pPr>
    </w:p>
    <w:p w14:paraId="751385CC"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4BE24C92">
          <v:shape id="_x0000_i1032" type="#_x0000_t75" style="width:414pt;height:192pt" o:ole="">
            <v:imagedata r:id="rId23" o:title=""/>
          </v:shape>
          <o:OLEObject Type="Embed" ProgID="Visio.Drawing.11" ShapeID="_x0000_i1032" DrawAspect="Content" ObjectID="_1665001554" r:id="rId24"/>
        </w:object>
      </w:r>
    </w:p>
    <w:p w14:paraId="0900DB86" w14:textId="77777777" w:rsidR="00BF6168" w:rsidRDefault="00BF6168" w:rsidP="00BF6168">
      <w:pPr>
        <w:pStyle w:val="TF"/>
      </w:pPr>
      <w:r>
        <w:t>Figure A.7.3.74.1-1: SNR variation for out-of-sync testing</w:t>
      </w:r>
    </w:p>
    <w:p w14:paraId="00F25343" w14:textId="77777777" w:rsidR="00BF6168" w:rsidRDefault="00BF6168" w:rsidP="00BF6168">
      <w:pPr>
        <w:pStyle w:val="Heading4"/>
        <w:rPr>
          <w:snapToGrid w:val="0"/>
        </w:rPr>
      </w:pPr>
      <w:r>
        <w:rPr>
          <w:snapToGrid w:val="0"/>
        </w:rPr>
        <w:t>A.7.3.74.2</w:t>
      </w:r>
      <w:r>
        <w:rPr>
          <w:snapToGrid w:val="0"/>
        </w:rPr>
        <w:tab/>
        <w:t>Test Requirements</w:t>
      </w:r>
    </w:p>
    <w:p w14:paraId="6B70F1ED" w14:textId="77777777" w:rsidR="00BF6168" w:rsidRDefault="00BF6168" w:rsidP="00BF6168">
      <w:r>
        <w:t>The UE behaviour in each test during time durations T1, T2 and T3 shall be as follows:</w:t>
      </w:r>
    </w:p>
    <w:p w14:paraId="66FE00F7" w14:textId="77777777" w:rsidR="00BF6168" w:rsidRDefault="00BF6168" w:rsidP="00BF6168">
      <w:r>
        <w:t>During the period from time point A to time point B the UE shall transmit uplink signal at least in all subframes configured for CQI transmission according to the configured CQI reporting mode (PUCCH 1-0).</w:t>
      </w:r>
    </w:p>
    <w:p w14:paraId="3977F074" w14:textId="77777777" w:rsidR="00BF6168" w:rsidRDefault="00BF6168" w:rsidP="00BF6168">
      <w:r>
        <w:t>The UE shall stop transmitting uplink signal no later than time point C (440 ms after the start of time duration T3).</w:t>
      </w:r>
    </w:p>
    <w:p w14:paraId="49505B1F" w14:textId="77777777" w:rsidR="00BF6168" w:rsidRDefault="00BF6168" w:rsidP="00BF6168">
      <w:r>
        <w:t>The rate of correct events observed during repeated tests shall be at least 90%.</w:t>
      </w:r>
    </w:p>
    <w:p w14:paraId="2AC48AF5" w14:textId="77777777" w:rsidR="00BF6168" w:rsidRDefault="00BF6168" w:rsidP="00BF6168">
      <w:pPr>
        <w:pStyle w:val="Heading3"/>
      </w:pPr>
      <w:r>
        <w:rPr>
          <w:rFonts w:eastAsia="MS Mincho"/>
          <w:lang w:eastAsia="zh-CN"/>
        </w:rPr>
        <w:t>A.7.3.75</w:t>
      </w:r>
      <w:r>
        <w:rPr>
          <w:rFonts w:eastAsia="MS Mincho"/>
          <w:lang w:eastAsia="zh-CN"/>
        </w:rPr>
        <w:tab/>
        <w:t xml:space="preserve">E-UTRAN </w:t>
      </w:r>
      <w:r>
        <w:rPr>
          <w:lang w:eastAsia="zh-CN"/>
        </w:rPr>
        <w:t>FD-</w:t>
      </w:r>
      <w:r>
        <w:rPr>
          <w:rFonts w:eastAsia="MS Mincho"/>
          <w:lang w:eastAsia="zh-CN"/>
        </w:rPr>
        <w:t>FDD Radio Link Monitoring Test for In-Sync</w:t>
      </w:r>
      <w:r>
        <w:rPr>
          <w:lang w:eastAsia="zh-CN"/>
        </w:rPr>
        <w:t xml:space="preserve"> for non-BL CE UE in CEMode A</w:t>
      </w:r>
    </w:p>
    <w:p w14:paraId="5113928C" w14:textId="77777777" w:rsidR="00BF6168" w:rsidRDefault="00BF6168" w:rsidP="00BF6168">
      <w:pPr>
        <w:pStyle w:val="Heading4"/>
        <w:rPr>
          <w:snapToGrid w:val="0"/>
        </w:rPr>
      </w:pPr>
      <w:r>
        <w:rPr>
          <w:snapToGrid w:val="0"/>
          <w:lang w:eastAsia="zh-CN"/>
        </w:rPr>
        <w:t>A.7.3.75.1</w:t>
      </w:r>
      <w:r>
        <w:rPr>
          <w:snapToGrid w:val="0"/>
          <w:lang w:eastAsia="zh-CN"/>
        </w:rPr>
        <w:tab/>
        <w:t>Test Purpose and Environment</w:t>
      </w:r>
    </w:p>
    <w:p w14:paraId="76E9F1E1" w14:textId="77777777" w:rsidR="00BF6168" w:rsidRDefault="00BF6168" w:rsidP="00BF6168">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PCell in CEModeA. This test will partly verify the E-UTRAN FDD radio link monitoring requirements for </w:t>
      </w:r>
      <w:r>
        <w:rPr>
          <w:lang w:eastAsia="zh-CN"/>
        </w:rPr>
        <w:t>non-BL CE</w:t>
      </w:r>
      <w:r>
        <w:t xml:space="preserve"> UE defined in clause 7.</w:t>
      </w:r>
      <w:r>
        <w:rPr>
          <w:lang w:eastAsia="zh-CN"/>
        </w:rPr>
        <w:t>19</w:t>
      </w:r>
      <w:r>
        <w:t>.</w:t>
      </w:r>
    </w:p>
    <w:p w14:paraId="07F12998" w14:textId="77777777" w:rsidR="00BF6168" w:rsidRDefault="00BF6168" w:rsidP="00BF6168">
      <w:r>
        <w:t xml:space="preserve">The test parameters are given in Tables A.7.3.75.1-1 and A.7.3.75.1-2 below. There is one cell (cell 1), which is the active cell, in the test. </w:t>
      </w:r>
      <w:r>
        <w:rPr>
          <w:rFonts w:cs="v4.2.0"/>
        </w:rPr>
        <w:t xml:space="preserve">The test consists of five successive time periods, with time duration of T1, T2, T3, T4 and T5 respectively. </w:t>
      </w:r>
      <w:r>
        <w:t xml:space="preserve">Figure A.7.3.75.1-1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ms. </w:t>
      </w:r>
    </w:p>
    <w:p w14:paraId="49D57293" w14:textId="77777777" w:rsidR="00BF6168" w:rsidRDefault="00BF6168" w:rsidP="00BF6168">
      <w:pPr>
        <w:rPr>
          <w:rFonts w:cs="v4.2.0"/>
        </w:rPr>
      </w:pPr>
      <w:r>
        <w:rPr>
          <w:rFonts w:cs="v4.2.0"/>
        </w:rPr>
        <w:t xml:space="preserve">In the test, the RRC parameter </w:t>
      </w:r>
      <w:r>
        <w:rPr>
          <w:rFonts w:cs="v4.2.0"/>
          <w:i/>
        </w:rPr>
        <w:t xml:space="preserve">numberPRB-Pairs </w:t>
      </w:r>
      <w:r>
        <w:rPr>
          <w:rFonts w:cs="v4.2.0"/>
        </w:rPr>
        <w:t xml:space="preserve">is set to 4 and the RRC parameter </w:t>
      </w:r>
      <w:r>
        <w:rPr>
          <w:rFonts w:cs="v4.2.0"/>
          <w:i/>
        </w:rPr>
        <w:t>mPDCCH-NumRepetition</w:t>
      </w:r>
      <w:r>
        <w:rPr>
          <w:rFonts w:cs="v4.2.0"/>
        </w:rPr>
        <w:t xml:space="preserve"> is set to 2</w:t>
      </w:r>
      <w:r>
        <w:rPr>
          <w:rFonts w:cs="v4.2.0"/>
          <w:i/>
        </w:rPr>
        <w:t>.</w:t>
      </w:r>
      <w:r>
        <w:rPr>
          <w:rFonts w:cs="v4.2.0"/>
        </w:rPr>
        <w:t xml:space="preserve"> UE shall successfully complete the RRC reconfiguration accordingly prior to the start of time duration T1.</w:t>
      </w:r>
    </w:p>
    <w:p w14:paraId="1C9960C0" w14:textId="77777777" w:rsidR="00BF6168" w:rsidRDefault="00BF6168" w:rsidP="00BF6168">
      <w:pPr>
        <w:pStyle w:val="TH"/>
        <w:rPr>
          <w:rFonts w:cstheme="minorBidi"/>
        </w:rPr>
      </w:pPr>
      <w:r>
        <w:t xml:space="preserve">Table A.7.3.75.1-1: General test parameters for E-UTRAN </w:t>
      </w:r>
      <w:r>
        <w:rPr>
          <w:lang w:eastAsia="zh-CN"/>
        </w:rPr>
        <w:t>FD-</w:t>
      </w:r>
      <w:r>
        <w:t>FDD in-sync testing</w:t>
      </w:r>
      <w:r>
        <w:rPr>
          <w:lang w:eastAsia="zh-CN"/>
        </w:rPr>
        <w:t xml:space="preserve"> for non-BL CE UE in CEMode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3004"/>
      </w:tblGrid>
      <w:tr w:rsidR="00BF6168" w14:paraId="7754076B" w14:textId="77777777" w:rsidTr="00243B89">
        <w:trPr>
          <w:trHeight w:val="329"/>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3215614" w14:textId="77777777" w:rsidR="00BF6168" w:rsidRDefault="00BF6168" w:rsidP="00243B89">
            <w:pPr>
              <w:pStyle w:val="TAH"/>
              <w:rPr>
                <w:rFonts w:cs="Arial"/>
                <w:noProof/>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70F01D2C" w14:textId="77777777" w:rsidR="00BF6168" w:rsidRDefault="00BF6168" w:rsidP="00243B89">
            <w:pPr>
              <w:pStyle w:val="TAH"/>
              <w:rPr>
                <w:rFonts w:cs="Arial"/>
                <w:noProof/>
              </w:rPr>
            </w:pPr>
            <w:r>
              <w:rPr>
                <w:rFonts w:cs="Arial"/>
                <w:noProof/>
              </w:rPr>
              <w:t>Unit</w:t>
            </w:r>
          </w:p>
        </w:tc>
        <w:tc>
          <w:tcPr>
            <w:tcW w:w="718" w:type="pct"/>
            <w:tcBorders>
              <w:top w:val="single" w:sz="4" w:space="0" w:color="auto"/>
              <w:left w:val="single" w:sz="4" w:space="0" w:color="auto"/>
              <w:bottom w:val="single" w:sz="4" w:space="0" w:color="auto"/>
              <w:right w:val="single" w:sz="4" w:space="0" w:color="auto"/>
            </w:tcBorders>
            <w:hideMark/>
          </w:tcPr>
          <w:p w14:paraId="469C0E01" w14:textId="77777777" w:rsidR="00BF6168" w:rsidRDefault="00BF6168" w:rsidP="00243B89">
            <w:pPr>
              <w:pStyle w:val="TAH"/>
              <w:rPr>
                <w:rFonts w:cs="Arial"/>
                <w:noProof/>
              </w:rPr>
            </w:pPr>
            <w:r>
              <w:rPr>
                <w:rFonts w:cs="Arial"/>
                <w:noProof/>
              </w:rPr>
              <w:t>Value</w:t>
            </w:r>
          </w:p>
        </w:tc>
        <w:tc>
          <w:tcPr>
            <w:tcW w:w="2016" w:type="pct"/>
            <w:tcBorders>
              <w:top w:val="single" w:sz="4" w:space="0" w:color="auto"/>
              <w:left w:val="single" w:sz="4" w:space="0" w:color="auto"/>
              <w:bottom w:val="single" w:sz="4" w:space="0" w:color="auto"/>
              <w:right w:val="single" w:sz="4" w:space="0" w:color="auto"/>
            </w:tcBorders>
            <w:hideMark/>
          </w:tcPr>
          <w:p w14:paraId="6BD2214A" w14:textId="77777777" w:rsidR="00BF6168" w:rsidRDefault="00BF6168" w:rsidP="00243B89">
            <w:pPr>
              <w:pStyle w:val="TAH"/>
              <w:rPr>
                <w:rFonts w:cs="Arial"/>
                <w:noProof/>
              </w:rPr>
            </w:pPr>
            <w:r>
              <w:rPr>
                <w:rFonts w:cs="Arial"/>
                <w:noProof/>
              </w:rPr>
              <w:t>Comment</w:t>
            </w:r>
          </w:p>
        </w:tc>
      </w:tr>
      <w:tr w:rsidR="00BF6168" w14:paraId="0538F305"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6DAD97AB" w14:textId="77777777" w:rsidR="00BF6168" w:rsidRDefault="00BF6168" w:rsidP="00243B89">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37A06871" w14:textId="77777777" w:rsidR="00BF6168" w:rsidRDefault="00BF6168" w:rsidP="00243B89">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FD3917E" w14:textId="77777777" w:rsidR="00BF6168" w:rsidRDefault="00BF6168" w:rsidP="00243B89">
            <w:pPr>
              <w:pStyle w:val="TAC"/>
              <w:rPr>
                <w:rFonts w:cs="Arial"/>
                <w:noProof/>
              </w:rPr>
            </w:pPr>
            <w:r>
              <w:rPr>
                <w:rFonts w:cs="Arial"/>
                <w:noProof/>
              </w:rPr>
              <w:t>Cell 1</w:t>
            </w:r>
          </w:p>
        </w:tc>
        <w:tc>
          <w:tcPr>
            <w:tcW w:w="2016" w:type="pct"/>
            <w:tcBorders>
              <w:top w:val="single" w:sz="4" w:space="0" w:color="auto"/>
              <w:left w:val="single" w:sz="4" w:space="0" w:color="auto"/>
              <w:bottom w:val="single" w:sz="4" w:space="0" w:color="auto"/>
              <w:right w:val="single" w:sz="4" w:space="0" w:color="auto"/>
            </w:tcBorders>
            <w:hideMark/>
          </w:tcPr>
          <w:p w14:paraId="12814B78" w14:textId="77777777" w:rsidR="00BF6168" w:rsidRDefault="00BF6168" w:rsidP="00243B89">
            <w:pPr>
              <w:pStyle w:val="TAL"/>
              <w:rPr>
                <w:rFonts w:cs="Arial"/>
                <w:noProof/>
              </w:rPr>
            </w:pPr>
            <w:r>
              <w:rPr>
                <w:rFonts w:cs="Arial"/>
                <w:noProof/>
              </w:rPr>
              <w:t>Cell 1 is on E-UTRA RF channel number 1</w:t>
            </w:r>
          </w:p>
        </w:tc>
      </w:tr>
      <w:tr w:rsidR="00BF6168" w14:paraId="7CC53D62"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4CFB1AC" w14:textId="77777777" w:rsidR="00BF6168" w:rsidRDefault="00BF6168" w:rsidP="00243B89">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5EE00FCA" w14:textId="77777777" w:rsidR="00BF6168" w:rsidRDefault="00BF6168" w:rsidP="00243B89">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4CA9F69" w14:textId="77777777" w:rsidR="00BF6168" w:rsidRDefault="00BF6168" w:rsidP="00243B89">
            <w:pPr>
              <w:pStyle w:val="TAC"/>
              <w:rPr>
                <w:rFonts w:cs="Arial"/>
                <w:noProof/>
              </w:rPr>
            </w:pPr>
            <w:r>
              <w:rPr>
                <w:rFonts w:cs="Arial"/>
                <w:noProof/>
              </w:rPr>
              <w:t>Normal</w:t>
            </w:r>
          </w:p>
        </w:tc>
        <w:tc>
          <w:tcPr>
            <w:tcW w:w="2016" w:type="pct"/>
            <w:tcBorders>
              <w:top w:val="single" w:sz="4" w:space="0" w:color="auto"/>
              <w:left w:val="single" w:sz="4" w:space="0" w:color="auto"/>
              <w:bottom w:val="single" w:sz="4" w:space="0" w:color="auto"/>
              <w:right w:val="single" w:sz="4" w:space="0" w:color="auto"/>
            </w:tcBorders>
          </w:tcPr>
          <w:p w14:paraId="7C524F9D" w14:textId="77777777" w:rsidR="00BF6168" w:rsidRDefault="00BF6168" w:rsidP="00243B89">
            <w:pPr>
              <w:pStyle w:val="TAL"/>
              <w:rPr>
                <w:rFonts w:cs="Arial"/>
                <w:noProof/>
              </w:rPr>
            </w:pPr>
          </w:p>
        </w:tc>
      </w:tr>
      <w:tr w:rsidR="00BF6168" w14:paraId="135BD14F" w14:textId="77777777" w:rsidTr="00243B89">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35D0C27A" w14:textId="77777777" w:rsidR="00BF6168" w:rsidRDefault="00BF6168" w:rsidP="00243B89">
            <w:pPr>
              <w:pStyle w:val="TAL"/>
              <w:rPr>
                <w:rFonts w:cs="Arial"/>
                <w:noProof/>
              </w:rPr>
            </w:pPr>
          </w:p>
          <w:p w14:paraId="24C18F20" w14:textId="77777777" w:rsidR="00BF6168" w:rsidRDefault="00BF6168" w:rsidP="00243B89">
            <w:pPr>
              <w:pStyle w:val="TAL"/>
              <w:rPr>
                <w:rFonts w:cs="Arial"/>
                <w:noProof/>
              </w:rPr>
            </w:pPr>
          </w:p>
          <w:p w14:paraId="309C7912" w14:textId="77777777" w:rsidR="00BF6168" w:rsidRDefault="00BF6168" w:rsidP="00243B89">
            <w:pPr>
              <w:pStyle w:val="TAL"/>
              <w:rPr>
                <w:rFonts w:cs="Arial"/>
                <w:noProof/>
              </w:rPr>
            </w:pPr>
            <w:r>
              <w:rPr>
                <w:rFonts w:cs="Arial"/>
                <w:noProof/>
              </w:rPr>
              <w:t>In sync transmission parameters (Note 1)</w:t>
            </w:r>
          </w:p>
        </w:tc>
        <w:tc>
          <w:tcPr>
            <w:tcW w:w="1005" w:type="pct"/>
            <w:tcBorders>
              <w:top w:val="single" w:sz="4" w:space="0" w:color="auto"/>
              <w:left w:val="single" w:sz="4" w:space="0" w:color="auto"/>
              <w:bottom w:val="single" w:sz="4" w:space="0" w:color="auto"/>
              <w:right w:val="single" w:sz="4" w:space="0" w:color="auto"/>
            </w:tcBorders>
            <w:hideMark/>
          </w:tcPr>
          <w:p w14:paraId="7DDD7516" w14:textId="77777777" w:rsidR="00BF6168" w:rsidRDefault="00BF6168" w:rsidP="00243B89">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33E1CD1F" w14:textId="77777777" w:rsidR="00BF6168" w:rsidRDefault="00BF6168" w:rsidP="00243B89">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886E91D" w14:textId="77777777" w:rsidR="00BF6168" w:rsidRDefault="00BF6168" w:rsidP="00243B89">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6AA9E8FB"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70E2B584"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97B4C" w14:textId="77777777" w:rsidR="00BF6168" w:rsidRDefault="00BF6168" w:rsidP="00243B89">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037BE3E9" w14:textId="77777777" w:rsidR="00BF6168" w:rsidRDefault="00BF6168" w:rsidP="00243B89">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42E31831" w14:textId="77777777" w:rsidR="00BF6168" w:rsidRDefault="00BF6168" w:rsidP="00243B89">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D23F2A2" w14:textId="77777777" w:rsidR="00BF6168" w:rsidRDefault="00BF6168" w:rsidP="00243B89">
            <w:pPr>
              <w:pStyle w:val="TAC"/>
              <w:rPr>
                <w:rFonts w:eastAsia="MS Mincho" w:cs="Arial"/>
              </w:rPr>
            </w:pPr>
            <w:r>
              <w:rPr>
                <w:rFonts w:cs="Arial"/>
                <w:noProof/>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071FFABC" w14:textId="77777777" w:rsidR="00BF6168" w:rsidRDefault="00BF6168" w:rsidP="00243B89">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1052CC4F"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A8423" w14:textId="77777777" w:rsidR="00BF6168" w:rsidRDefault="00BF6168" w:rsidP="00243B89">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F8BFDDE" w14:textId="77777777" w:rsidR="00BF6168" w:rsidRDefault="00BF6168" w:rsidP="00243B89">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18970E9C" w14:textId="77777777" w:rsidR="00BF6168" w:rsidRDefault="00BF6168" w:rsidP="00243B89">
            <w:pPr>
              <w:pStyle w:val="TAC"/>
              <w:rPr>
                <w:rFonts w:eastAsiaTheme="minorEastAsia" w:cs="Arial"/>
                <w:noProof/>
              </w:rPr>
            </w:pPr>
            <w:r>
              <w:rPr>
                <w:rFonts w:cs="Arial"/>
              </w:rPr>
              <w:t>eCCE</w:t>
            </w:r>
          </w:p>
        </w:tc>
        <w:tc>
          <w:tcPr>
            <w:tcW w:w="718" w:type="pct"/>
            <w:tcBorders>
              <w:top w:val="single" w:sz="4" w:space="0" w:color="auto"/>
              <w:left w:val="single" w:sz="4" w:space="0" w:color="auto"/>
              <w:bottom w:val="single" w:sz="4" w:space="0" w:color="auto"/>
              <w:right w:val="single" w:sz="4" w:space="0" w:color="auto"/>
            </w:tcBorders>
            <w:hideMark/>
          </w:tcPr>
          <w:p w14:paraId="76182BCB" w14:textId="77777777" w:rsidR="00BF6168" w:rsidRDefault="00BF6168" w:rsidP="00243B89">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02A2" w14:textId="77777777" w:rsidR="00BF6168" w:rsidRDefault="00BF6168" w:rsidP="00243B89">
            <w:pPr>
              <w:spacing w:after="0"/>
              <w:rPr>
                <w:rFonts w:ascii="Arial" w:eastAsiaTheme="minorEastAsia" w:hAnsi="Arial" w:cs="Arial"/>
                <w:noProof/>
                <w:sz w:val="18"/>
                <w:szCs w:val="22"/>
              </w:rPr>
            </w:pPr>
          </w:p>
        </w:tc>
      </w:tr>
      <w:tr w:rsidR="00BF6168" w14:paraId="7001F5BE"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4A2CD" w14:textId="77777777" w:rsidR="00BF6168" w:rsidRDefault="00BF6168" w:rsidP="00243B89">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3C9683D7" w14:textId="77777777" w:rsidR="00BF6168" w:rsidRDefault="00BF6168" w:rsidP="00243B89">
            <w:pPr>
              <w:pStyle w:val="TAL"/>
              <w:rPr>
                <w:rFonts w:eastAsia="MS Mincho" w:cs="Arial"/>
              </w:rPr>
            </w:pPr>
            <w:r>
              <w:rPr>
                <w:rFonts w:eastAsia="MS Mincho"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754CA220" w14:textId="77777777" w:rsidR="00BF6168" w:rsidRDefault="00BF6168" w:rsidP="00243B89">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7F4895B" w14:textId="77777777" w:rsidR="00BF6168" w:rsidRDefault="00BF6168" w:rsidP="00243B89">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38E9" w14:textId="77777777" w:rsidR="00BF6168" w:rsidRDefault="00BF6168" w:rsidP="00243B89">
            <w:pPr>
              <w:spacing w:after="0"/>
              <w:rPr>
                <w:rFonts w:ascii="Arial" w:eastAsiaTheme="minorEastAsia" w:hAnsi="Arial" w:cs="Arial"/>
                <w:noProof/>
                <w:sz w:val="18"/>
                <w:szCs w:val="22"/>
              </w:rPr>
            </w:pPr>
          </w:p>
        </w:tc>
      </w:tr>
      <w:tr w:rsidR="00BF6168" w14:paraId="7CA4D13D"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D7595" w14:textId="77777777" w:rsidR="00BF6168" w:rsidRDefault="00BF6168" w:rsidP="00243B89">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tcPr>
          <w:p w14:paraId="4ED49CD6" w14:textId="77777777" w:rsidR="00BF6168" w:rsidRDefault="00BF6168" w:rsidP="00243B89">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4D919110" w14:textId="77777777" w:rsidR="00BF6168" w:rsidRDefault="00BF6168" w:rsidP="00243B89">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6476EC0D" w14:textId="77777777" w:rsidR="00BF6168" w:rsidRDefault="00BF6168" w:rsidP="00243B89">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414A9560" w14:textId="77777777" w:rsidR="00BF6168" w:rsidRDefault="00BF6168" w:rsidP="00243B89">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157DE" w14:textId="77777777" w:rsidR="00BF6168" w:rsidRDefault="00BF6168" w:rsidP="00243B89">
            <w:pPr>
              <w:spacing w:after="0"/>
              <w:rPr>
                <w:rFonts w:ascii="Arial" w:eastAsiaTheme="minorEastAsia" w:hAnsi="Arial" w:cs="Arial"/>
                <w:noProof/>
                <w:sz w:val="18"/>
                <w:szCs w:val="22"/>
              </w:rPr>
            </w:pPr>
          </w:p>
        </w:tc>
      </w:tr>
      <w:tr w:rsidR="00BF6168" w14:paraId="7609FE56" w14:textId="77777777" w:rsidTr="00243B89">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59FBF916" w14:textId="77777777" w:rsidR="00BF6168" w:rsidRDefault="00BF6168" w:rsidP="00243B89">
            <w:pPr>
              <w:pStyle w:val="TAL"/>
              <w:rPr>
                <w:rFonts w:eastAsiaTheme="minorEastAsia" w:cs="Arial"/>
                <w:noProof/>
              </w:rPr>
            </w:pPr>
          </w:p>
          <w:p w14:paraId="328F986F" w14:textId="77777777" w:rsidR="00BF6168" w:rsidRDefault="00BF6168" w:rsidP="00243B89">
            <w:pPr>
              <w:pStyle w:val="TAL"/>
              <w:rPr>
                <w:rFonts w:cs="Arial"/>
                <w:noProof/>
              </w:rPr>
            </w:pPr>
          </w:p>
          <w:p w14:paraId="49D7B330" w14:textId="77777777" w:rsidR="00BF6168" w:rsidRDefault="00BF6168" w:rsidP="00243B89">
            <w:pPr>
              <w:pStyle w:val="TAL"/>
              <w:rPr>
                <w:rFonts w:cs="Arial"/>
                <w:noProof/>
              </w:rPr>
            </w:pPr>
            <w:r>
              <w:rPr>
                <w:rFonts w:cs="Arial"/>
                <w:noProof/>
              </w:rPr>
              <w:t>Out of sync transmission parameters</w:t>
            </w:r>
          </w:p>
          <w:p w14:paraId="7302229C" w14:textId="77777777" w:rsidR="00BF6168" w:rsidRDefault="00BF6168" w:rsidP="00243B89">
            <w:pPr>
              <w:pStyle w:val="TAL"/>
              <w:rPr>
                <w:rFonts w:cs="Arial"/>
                <w:noProof/>
              </w:rPr>
            </w:pPr>
            <w:r>
              <w:rPr>
                <w:rFonts w:cs="Arial"/>
                <w:noProof/>
              </w:rPr>
              <w:t xml:space="preserve">(Note 1) </w:t>
            </w:r>
          </w:p>
        </w:tc>
        <w:tc>
          <w:tcPr>
            <w:tcW w:w="1005" w:type="pct"/>
            <w:tcBorders>
              <w:top w:val="single" w:sz="4" w:space="0" w:color="auto"/>
              <w:left w:val="single" w:sz="4" w:space="0" w:color="auto"/>
              <w:bottom w:val="single" w:sz="4" w:space="0" w:color="auto"/>
              <w:right w:val="single" w:sz="4" w:space="0" w:color="auto"/>
            </w:tcBorders>
            <w:hideMark/>
          </w:tcPr>
          <w:p w14:paraId="33F6A346" w14:textId="77777777" w:rsidR="00BF6168" w:rsidRDefault="00BF6168" w:rsidP="00243B89">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17E27DCA" w14:textId="77777777" w:rsidR="00BF6168" w:rsidRDefault="00BF6168" w:rsidP="00243B89">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7005B30" w14:textId="77777777" w:rsidR="00BF6168" w:rsidRDefault="00BF6168" w:rsidP="00243B89">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13B7321B"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42F73359"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F22D9" w14:textId="77777777" w:rsidR="00BF6168" w:rsidRDefault="00BF6168" w:rsidP="00243B89">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A98D78A" w14:textId="77777777" w:rsidR="00BF6168" w:rsidRDefault="00BF6168" w:rsidP="00243B89">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3491BAF3" w14:textId="77777777" w:rsidR="00BF6168" w:rsidRDefault="00BF6168" w:rsidP="00243B89">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5BDD2BE" w14:textId="77777777" w:rsidR="00BF6168" w:rsidRDefault="00BF6168" w:rsidP="00243B89">
            <w:pPr>
              <w:pStyle w:val="TAC"/>
              <w:rPr>
                <w:rFonts w:eastAsia="MS Mincho" w:cs="Arial"/>
              </w:rPr>
            </w:pPr>
            <w:r>
              <w:rPr>
                <w:rFonts w:eastAsia="MS Mincho" w:cs="Arial"/>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6E4AB463" w14:textId="77777777" w:rsidR="00BF6168" w:rsidRDefault="00BF6168" w:rsidP="00243B89">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3F77C248"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C110" w14:textId="77777777" w:rsidR="00BF6168" w:rsidRDefault="00BF6168" w:rsidP="00243B89">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9F05395" w14:textId="77777777" w:rsidR="00BF6168" w:rsidRDefault="00BF6168" w:rsidP="00243B89">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13C373FE" w14:textId="77777777" w:rsidR="00BF6168" w:rsidRDefault="00BF6168" w:rsidP="00243B89">
            <w:pPr>
              <w:pStyle w:val="TAC"/>
              <w:rPr>
                <w:rFonts w:eastAsiaTheme="minorEastAsia" w:cs="Arial"/>
                <w:noProof/>
              </w:rPr>
            </w:pPr>
            <w:r>
              <w:rPr>
                <w:rFonts w:cs="Arial"/>
              </w:rPr>
              <w:t>eCCE</w:t>
            </w:r>
          </w:p>
        </w:tc>
        <w:tc>
          <w:tcPr>
            <w:tcW w:w="718" w:type="pct"/>
            <w:tcBorders>
              <w:top w:val="single" w:sz="4" w:space="0" w:color="auto"/>
              <w:left w:val="single" w:sz="4" w:space="0" w:color="auto"/>
              <w:bottom w:val="single" w:sz="4" w:space="0" w:color="auto"/>
              <w:right w:val="single" w:sz="4" w:space="0" w:color="auto"/>
            </w:tcBorders>
            <w:hideMark/>
          </w:tcPr>
          <w:p w14:paraId="4C458A4D" w14:textId="77777777" w:rsidR="00BF6168" w:rsidRDefault="00BF6168" w:rsidP="00243B89">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7A33" w14:textId="77777777" w:rsidR="00BF6168" w:rsidRDefault="00BF6168" w:rsidP="00243B89">
            <w:pPr>
              <w:spacing w:after="0"/>
              <w:rPr>
                <w:rFonts w:ascii="Arial" w:eastAsiaTheme="minorEastAsia" w:hAnsi="Arial" w:cs="Arial"/>
                <w:noProof/>
                <w:sz w:val="18"/>
                <w:szCs w:val="22"/>
              </w:rPr>
            </w:pPr>
          </w:p>
        </w:tc>
      </w:tr>
      <w:tr w:rsidR="00BF6168" w14:paraId="6EFE5E7A"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51022" w14:textId="77777777" w:rsidR="00BF6168" w:rsidRDefault="00BF6168" w:rsidP="00243B89">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028C93B" w14:textId="77777777" w:rsidR="00BF6168" w:rsidRDefault="00BF6168" w:rsidP="00243B89">
            <w:pPr>
              <w:pStyle w:val="TAL"/>
              <w:rPr>
                <w:rFonts w:eastAsia="MS Mincho" w:cs="Arial"/>
              </w:rPr>
            </w:pPr>
            <w:r>
              <w:rPr>
                <w:rFonts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67BCD764" w14:textId="77777777" w:rsidR="00BF6168" w:rsidRDefault="00BF6168" w:rsidP="00243B89">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29FF403" w14:textId="77777777" w:rsidR="00BF6168" w:rsidRDefault="00BF6168" w:rsidP="00243B89">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B61" w14:textId="77777777" w:rsidR="00BF6168" w:rsidRDefault="00BF6168" w:rsidP="00243B89">
            <w:pPr>
              <w:spacing w:after="0"/>
              <w:rPr>
                <w:rFonts w:ascii="Arial" w:eastAsiaTheme="minorEastAsia" w:hAnsi="Arial" w:cs="Arial"/>
                <w:noProof/>
                <w:sz w:val="18"/>
                <w:szCs w:val="22"/>
              </w:rPr>
            </w:pPr>
          </w:p>
        </w:tc>
      </w:tr>
      <w:tr w:rsidR="00BF6168" w14:paraId="101C8387"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B7125" w14:textId="77777777" w:rsidR="00BF6168" w:rsidRDefault="00BF6168" w:rsidP="00243B89">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2DB077FA" w14:textId="77777777" w:rsidR="00BF6168" w:rsidRDefault="00BF6168" w:rsidP="00243B89">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5F77BFF" w14:textId="77777777" w:rsidR="00BF6168" w:rsidRDefault="00BF6168" w:rsidP="00243B89">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25CDF18" w14:textId="77777777" w:rsidR="00BF6168" w:rsidRDefault="00BF6168" w:rsidP="00243B89">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866B" w14:textId="77777777" w:rsidR="00BF6168" w:rsidRDefault="00BF6168" w:rsidP="00243B89">
            <w:pPr>
              <w:spacing w:after="0"/>
              <w:rPr>
                <w:rFonts w:ascii="Arial" w:eastAsiaTheme="minorEastAsia" w:hAnsi="Arial" w:cs="Arial"/>
                <w:noProof/>
                <w:sz w:val="18"/>
                <w:szCs w:val="22"/>
              </w:rPr>
            </w:pPr>
          </w:p>
        </w:tc>
      </w:tr>
      <w:tr w:rsidR="00BF6168" w14:paraId="0D7995F8"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0EE7E8D" w14:textId="77777777" w:rsidR="00BF6168" w:rsidRDefault="00BF6168" w:rsidP="00243B89">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4879BD04" w14:textId="77777777" w:rsidR="00BF6168" w:rsidRDefault="00BF6168" w:rsidP="00243B89">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1551B79" w14:textId="77777777" w:rsidR="00BF6168" w:rsidRDefault="00BF6168" w:rsidP="00243B89">
            <w:pPr>
              <w:pStyle w:val="TAC"/>
              <w:rPr>
                <w:rFonts w:cs="Arial"/>
                <w:noProof/>
              </w:rPr>
            </w:pPr>
            <w:r>
              <w:rPr>
                <w:rFonts w:cs="Arial"/>
                <w:noProof/>
              </w:rPr>
              <w:t>OFF</w:t>
            </w:r>
          </w:p>
        </w:tc>
        <w:tc>
          <w:tcPr>
            <w:tcW w:w="2016" w:type="pct"/>
            <w:tcBorders>
              <w:top w:val="single" w:sz="4" w:space="0" w:color="auto"/>
              <w:left w:val="single" w:sz="4" w:space="0" w:color="auto"/>
              <w:bottom w:val="single" w:sz="4" w:space="0" w:color="auto"/>
              <w:right w:val="single" w:sz="4" w:space="0" w:color="auto"/>
            </w:tcBorders>
          </w:tcPr>
          <w:p w14:paraId="390B9C57" w14:textId="77777777" w:rsidR="00BF6168" w:rsidRDefault="00BF6168" w:rsidP="00243B89">
            <w:pPr>
              <w:pStyle w:val="TAL"/>
              <w:rPr>
                <w:rFonts w:cs="Arial"/>
                <w:noProof/>
              </w:rPr>
            </w:pPr>
          </w:p>
        </w:tc>
      </w:tr>
      <w:tr w:rsidR="00BF6168" w14:paraId="38A3F481"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C7AFA4D" w14:textId="77777777" w:rsidR="00BF6168" w:rsidRDefault="00BF6168" w:rsidP="00243B89">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64E12015" w14:textId="77777777" w:rsidR="00BF6168" w:rsidRDefault="00BF6168" w:rsidP="00243B89">
            <w:pPr>
              <w:pStyle w:val="TAC"/>
              <w:rPr>
                <w:rFonts w:cs="Arial"/>
                <w:iCs/>
              </w:rPr>
            </w:pPr>
          </w:p>
        </w:tc>
        <w:tc>
          <w:tcPr>
            <w:tcW w:w="718" w:type="pct"/>
            <w:tcBorders>
              <w:top w:val="single" w:sz="4" w:space="0" w:color="auto"/>
              <w:left w:val="single" w:sz="4" w:space="0" w:color="auto"/>
              <w:bottom w:val="single" w:sz="4" w:space="0" w:color="auto"/>
              <w:right w:val="single" w:sz="4" w:space="0" w:color="auto"/>
            </w:tcBorders>
            <w:hideMark/>
          </w:tcPr>
          <w:p w14:paraId="2B98A3BE" w14:textId="77777777" w:rsidR="00BF6168" w:rsidRDefault="00BF6168" w:rsidP="00243B89">
            <w:pPr>
              <w:pStyle w:val="TAC"/>
              <w:rPr>
                <w:rFonts w:cs="Arial"/>
                <w:iCs/>
              </w:rPr>
            </w:pPr>
            <w:r>
              <w:rPr>
                <w:rFonts w:cs="Arial"/>
                <w:iCs/>
              </w:rPr>
              <w:t>Enabled</w:t>
            </w:r>
          </w:p>
        </w:tc>
        <w:tc>
          <w:tcPr>
            <w:tcW w:w="2016" w:type="pct"/>
            <w:tcBorders>
              <w:top w:val="single" w:sz="4" w:space="0" w:color="auto"/>
              <w:left w:val="single" w:sz="4" w:space="0" w:color="auto"/>
              <w:bottom w:val="single" w:sz="4" w:space="0" w:color="auto"/>
              <w:right w:val="single" w:sz="4" w:space="0" w:color="auto"/>
            </w:tcBorders>
            <w:hideMark/>
          </w:tcPr>
          <w:p w14:paraId="19CE68E6" w14:textId="77777777" w:rsidR="00BF6168" w:rsidRDefault="00BF6168" w:rsidP="00243B89">
            <w:pPr>
              <w:pStyle w:val="TAL"/>
              <w:rPr>
                <w:rFonts w:cs="Arial"/>
                <w:iCs/>
              </w:rPr>
            </w:pPr>
            <w:r>
              <w:rPr>
                <w:rFonts w:cs="Arial"/>
                <w:iCs/>
              </w:rPr>
              <w:t>Counters:</w:t>
            </w:r>
          </w:p>
          <w:p w14:paraId="1E9AEDDD" w14:textId="77777777" w:rsidR="00BF6168" w:rsidRDefault="00BF6168" w:rsidP="00243B89">
            <w:pPr>
              <w:pStyle w:val="TAL"/>
              <w:rPr>
                <w:rFonts w:cs="Arial"/>
                <w:iCs/>
              </w:rPr>
            </w:pPr>
            <w:r>
              <w:rPr>
                <w:rFonts w:cs="Arial"/>
                <w:iCs/>
              </w:rPr>
              <w:t>N310 = 1; N311 = 1</w:t>
            </w:r>
          </w:p>
        </w:tc>
      </w:tr>
      <w:tr w:rsidR="00BF6168" w14:paraId="04FB7960"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4E7BBB4" w14:textId="77777777" w:rsidR="00BF6168" w:rsidRDefault="00BF6168" w:rsidP="00243B89">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49189CC4" w14:textId="77777777" w:rsidR="00BF6168" w:rsidRDefault="00BF6168" w:rsidP="00243B89">
            <w:pPr>
              <w:pStyle w:val="TAC"/>
              <w:rPr>
                <w:rFonts w:cs="Arial"/>
                <w:iCs/>
              </w:rPr>
            </w:pPr>
            <w:r>
              <w:rPr>
                <w:rFonts w:cs="Arial"/>
                <w:iCs/>
              </w:rPr>
              <w:t>ms</w:t>
            </w:r>
          </w:p>
        </w:tc>
        <w:tc>
          <w:tcPr>
            <w:tcW w:w="718" w:type="pct"/>
            <w:tcBorders>
              <w:top w:val="single" w:sz="4" w:space="0" w:color="auto"/>
              <w:left w:val="single" w:sz="4" w:space="0" w:color="auto"/>
              <w:bottom w:val="single" w:sz="4" w:space="0" w:color="auto"/>
              <w:right w:val="single" w:sz="4" w:space="0" w:color="auto"/>
            </w:tcBorders>
            <w:hideMark/>
          </w:tcPr>
          <w:p w14:paraId="5042E3C5" w14:textId="77777777" w:rsidR="00BF6168" w:rsidRDefault="00BF6168" w:rsidP="00243B89">
            <w:pPr>
              <w:pStyle w:val="TAC"/>
              <w:rPr>
                <w:rFonts w:cs="Arial"/>
                <w:iCs/>
              </w:rPr>
            </w:pPr>
            <w:r>
              <w:rPr>
                <w:rFonts w:cs="Arial"/>
                <w:iCs/>
              </w:rPr>
              <w:t>2000</w:t>
            </w:r>
          </w:p>
        </w:tc>
        <w:tc>
          <w:tcPr>
            <w:tcW w:w="2016" w:type="pct"/>
            <w:tcBorders>
              <w:top w:val="single" w:sz="4" w:space="0" w:color="auto"/>
              <w:left w:val="single" w:sz="4" w:space="0" w:color="auto"/>
              <w:bottom w:val="single" w:sz="4" w:space="0" w:color="auto"/>
              <w:right w:val="single" w:sz="4" w:space="0" w:color="auto"/>
            </w:tcBorders>
            <w:hideMark/>
          </w:tcPr>
          <w:p w14:paraId="3128CADE" w14:textId="77777777" w:rsidR="00BF6168" w:rsidRDefault="00BF6168" w:rsidP="00243B89">
            <w:pPr>
              <w:pStyle w:val="TAL"/>
              <w:rPr>
                <w:rFonts w:cs="Arial"/>
                <w:iCs/>
              </w:rPr>
            </w:pPr>
            <w:r>
              <w:rPr>
                <w:rFonts w:cs="Arial"/>
                <w:iCs/>
              </w:rPr>
              <w:t>T310 is enabled</w:t>
            </w:r>
          </w:p>
        </w:tc>
      </w:tr>
      <w:tr w:rsidR="00BF6168" w14:paraId="6090E09D"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E6BF95E" w14:textId="77777777" w:rsidR="00BF6168" w:rsidRDefault="00BF6168" w:rsidP="00243B89">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4F4A6C68" w14:textId="77777777" w:rsidR="00BF6168" w:rsidRDefault="00BF6168" w:rsidP="00243B89">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752DA2C7" w14:textId="77777777" w:rsidR="00BF6168" w:rsidRDefault="00BF6168" w:rsidP="00243B89">
            <w:pPr>
              <w:pStyle w:val="TAC"/>
              <w:rPr>
                <w:rFonts w:cs="Arial"/>
                <w:noProof/>
              </w:rPr>
            </w:pPr>
            <w:r>
              <w:rPr>
                <w:rFonts w:cs="Arial"/>
                <w:noProof/>
              </w:rPr>
              <w:t>1000</w:t>
            </w:r>
          </w:p>
        </w:tc>
        <w:tc>
          <w:tcPr>
            <w:tcW w:w="2016" w:type="pct"/>
            <w:tcBorders>
              <w:top w:val="single" w:sz="4" w:space="0" w:color="auto"/>
              <w:left w:val="single" w:sz="4" w:space="0" w:color="auto"/>
              <w:bottom w:val="single" w:sz="4" w:space="0" w:color="auto"/>
              <w:right w:val="single" w:sz="4" w:space="0" w:color="auto"/>
            </w:tcBorders>
            <w:hideMark/>
          </w:tcPr>
          <w:p w14:paraId="72CA93B1" w14:textId="77777777" w:rsidR="00BF6168" w:rsidRDefault="00BF6168" w:rsidP="00243B89">
            <w:pPr>
              <w:pStyle w:val="TAL"/>
              <w:rPr>
                <w:rFonts w:cs="Arial"/>
                <w:noProof/>
              </w:rPr>
            </w:pPr>
            <w:r>
              <w:rPr>
                <w:rFonts w:cs="Arial"/>
                <w:noProof/>
              </w:rPr>
              <w:t>T311 is enabled</w:t>
            </w:r>
          </w:p>
        </w:tc>
      </w:tr>
      <w:tr w:rsidR="00BF6168" w14:paraId="428C74E4"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105D5DB" w14:textId="77777777" w:rsidR="00BF6168" w:rsidRDefault="00BF6168" w:rsidP="00243B89">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47E9FED6" w14:textId="77777777" w:rsidR="00BF6168" w:rsidRDefault="00BF6168" w:rsidP="00243B89">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6E22E22" w14:textId="77777777" w:rsidR="00BF6168" w:rsidRDefault="00BF6168" w:rsidP="00243B89">
            <w:pPr>
              <w:pStyle w:val="TAC"/>
              <w:rPr>
                <w:rFonts w:cs="Arial"/>
                <w:noProof/>
              </w:rPr>
            </w:pPr>
            <w:r>
              <w:rPr>
                <w:rFonts w:cs="Arial"/>
                <w:noProof/>
              </w:rPr>
              <w:t>PUCCH 1-0</w:t>
            </w:r>
          </w:p>
        </w:tc>
        <w:tc>
          <w:tcPr>
            <w:tcW w:w="2016" w:type="pct"/>
            <w:tcBorders>
              <w:top w:val="single" w:sz="4" w:space="0" w:color="auto"/>
              <w:left w:val="single" w:sz="4" w:space="0" w:color="auto"/>
              <w:bottom w:val="single" w:sz="4" w:space="0" w:color="auto"/>
              <w:right w:val="single" w:sz="4" w:space="0" w:color="auto"/>
            </w:tcBorders>
            <w:hideMark/>
          </w:tcPr>
          <w:p w14:paraId="5E10B8C0" w14:textId="77777777" w:rsidR="00BF6168" w:rsidRDefault="00BF6168" w:rsidP="00243B89">
            <w:pPr>
              <w:pStyle w:val="TAL"/>
              <w:rPr>
                <w:rFonts w:cs="Arial"/>
                <w:noProof/>
              </w:rPr>
            </w:pPr>
            <w:r>
              <w:rPr>
                <w:rFonts w:cs="Arial"/>
                <w:noProof/>
              </w:rPr>
              <w:t xml:space="preserve">As defined in table 7.2.2-1 in TS 36.213. </w:t>
            </w:r>
          </w:p>
        </w:tc>
      </w:tr>
      <w:tr w:rsidR="00BF6168" w14:paraId="127A272B"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216D322F" w14:textId="77777777" w:rsidR="00BF6168" w:rsidRDefault="00BF6168" w:rsidP="00243B89">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752B095E" w14:textId="77777777" w:rsidR="00BF6168" w:rsidRDefault="00BF6168" w:rsidP="00243B89">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0F134241" w14:textId="77777777" w:rsidR="00BF6168" w:rsidRDefault="00BF6168" w:rsidP="00243B89">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hideMark/>
          </w:tcPr>
          <w:p w14:paraId="70E168B0" w14:textId="77777777" w:rsidR="00BF6168" w:rsidRDefault="00BF6168" w:rsidP="00243B89">
            <w:pPr>
              <w:pStyle w:val="TAL"/>
              <w:rPr>
                <w:rFonts w:cs="Arial"/>
                <w:noProof/>
              </w:rPr>
            </w:pPr>
            <w:r>
              <w:rPr>
                <w:rFonts w:cs="Arial"/>
                <w:noProof/>
              </w:rPr>
              <w:t>Minimum CQI reporting periodicity</w:t>
            </w:r>
          </w:p>
        </w:tc>
      </w:tr>
      <w:tr w:rsidR="00BF6168" w14:paraId="5702AB11"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33D6094" w14:textId="77777777" w:rsidR="00BF6168" w:rsidRDefault="00BF6168" w:rsidP="00243B89">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14AF044E" w14:textId="77777777" w:rsidR="00BF6168" w:rsidRDefault="00BF6168" w:rsidP="00243B89">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1944E59A" w14:textId="77777777" w:rsidR="00BF6168" w:rsidRDefault="00BF6168" w:rsidP="00243B89">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03290071" w14:textId="77777777" w:rsidR="00BF6168" w:rsidRDefault="00BF6168" w:rsidP="00243B89">
            <w:pPr>
              <w:pStyle w:val="TAL"/>
              <w:rPr>
                <w:rFonts w:cs="Arial"/>
                <w:noProof/>
              </w:rPr>
            </w:pPr>
          </w:p>
        </w:tc>
      </w:tr>
      <w:tr w:rsidR="00BF6168" w14:paraId="4AF78991"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C6997FA" w14:textId="77777777" w:rsidR="00BF6168" w:rsidRDefault="00BF6168" w:rsidP="00243B89">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19F81269" w14:textId="77777777" w:rsidR="00BF6168" w:rsidRDefault="00BF6168" w:rsidP="00243B89">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CE70FA6" w14:textId="77777777" w:rsidR="00BF6168" w:rsidRDefault="00BF6168" w:rsidP="00243B89">
            <w:pPr>
              <w:pStyle w:val="TAC"/>
              <w:rPr>
                <w:rFonts w:cs="Arial"/>
                <w:noProof/>
              </w:rPr>
            </w:pPr>
            <w:r>
              <w:rPr>
                <w:rFonts w:cs="Arial"/>
                <w:noProof/>
              </w:rPr>
              <w:t>0.8</w:t>
            </w:r>
          </w:p>
        </w:tc>
        <w:tc>
          <w:tcPr>
            <w:tcW w:w="2016" w:type="pct"/>
            <w:tcBorders>
              <w:top w:val="single" w:sz="4" w:space="0" w:color="auto"/>
              <w:left w:val="single" w:sz="4" w:space="0" w:color="auto"/>
              <w:bottom w:val="single" w:sz="4" w:space="0" w:color="auto"/>
              <w:right w:val="single" w:sz="4" w:space="0" w:color="auto"/>
            </w:tcBorders>
          </w:tcPr>
          <w:p w14:paraId="2750346A" w14:textId="77777777" w:rsidR="00BF6168" w:rsidRDefault="00BF6168" w:rsidP="00243B89">
            <w:pPr>
              <w:pStyle w:val="TAL"/>
              <w:rPr>
                <w:rFonts w:cs="Arial"/>
                <w:noProof/>
              </w:rPr>
            </w:pPr>
          </w:p>
        </w:tc>
      </w:tr>
      <w:tr w:rsidR="00BF6168" w14:paraId="3A6B4FD8"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5656F52" w14:textId="77777777" w:rsidR="00BF6168" w:rsidRDefault="00BF6168" w:rsidP="00243B89">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6F6C68FD" w14:textId="77777777" w:rsidR="00BF6168" w:rsidRDefault="00BF6168" w:rsidP="00243B89">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D04A7B3" w14:textId="77777777" w:rsidR="00BF6168" w:rsidRDefault="00BF6168" w:rsidP="00243B89">
            <w:pPr>
              <w:pStyle w:val="TAC"/>
              <w:rPr>
                <w:rFonts w:cs="Arial"/>
                <w:noProof/>
              </w:rPr>
            </w:pPr>
            <w:r>
              <w:rPr>
                <w:rFonts w:cs="Arial"/>
                <w:noProof/>
              </w:rPr>
              <w:t>1.36</w:t>
            </w:r>
          </w:p>
        </w:tc>
        <w:tc>
          <w:tcPr>
            <w:tcW w:w="2016" w:type="pct"/>
            <w:tcBorders>
              <w:top w:val="single" w:sz="4" w:space="0" w:color="auto"/>
              <w:left w:val="single" w:sz="4" w:space="0" w:color="auto"/>
              <w:bottom w:val="single" w:sz="4" w:space="0" w:color="auto"/>
              <w:right w:val="single" w:sz="4" w:space="0" w:color="auto"/>
            </w:tcBorders>
          </w:tcPr>
          <w:p w14:paraId="26A2462F" w14:textId="77777777" w:rsidR="00BF6168" w:rsidRDefault="00BF6168" w:rsidP="00243B89">
            <w:pPr>
              <w:pStyle w:val="TAL"/>
              <w:rPr>
                <w:rFonts w:cs="Arial"/>
                <w:noProof/>
              </w:rPr>
            </w:pPr>
          </w:p>
        </w:tc>
      </w:tr>
      <w:tr w:rsidR="00BF6168" w14:paraId="7046D879"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1E2D1FB" w14:textId="77777777" w:rsidR="00BF6168" w:rsidRDefault="00BF6168" w:rsidP="00243B89">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359E7316" w14:textId="77777777" w:rsidR="00BF6168" w:rsidRDefault="00BF6168" w:rsidP="00243B89">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1AB1D1DC" w14:textId="77777777" w:rsidR="00BF6168" w:rsidRDefault="00BF6168" w:rsidP="00243B89">
            <w:pPr>
              <w:pStyle w:val="TAC"/>
              <w:rPr>
                <w:rFonts w:cs="Arial"/>
                <w:noProof/>
              </w:rPr>
            </w:pPr>
            <w:r>
              <w:rPr>
                <w:rFonts w:cs="Arial"/>
                <w:noProof/>
              </w:rPr>
              <w:t>0.4</w:t>
            </w:r>
          </w:p>
        </w:tc>
        <w:tc>
          <w:tcPr>
            <w:tcW w:w="2016" w:type="pct"/>
            <w:tcBorders>
              <w:top w:val="single" w:sz="4" w:space="0" w:color="auto"/>
              <w:left w:val="single" w:sz="4" w:space="0" w:color="auto"/>
              <w:bottom w:val="single" w:sz="4" w:space="0" w:color="auto"/>
              <w:right w:val="single" w:sz="4" w:space="0" w:color="auto"/>
            </w:tcBorders>
          </w:tcPr>
          <w:p w14:paraId="32CCA79C" w14:textId="77777777" w:rsidR="00BF6168" w:rsidRDefault="00BF6168" w:rsidP="00243B89">
            <w:pPr>
              <w:pStyle w:val="TAL"/>
              <w:rPr>
                <w:rFonts w:cs="Arial"/>
                <w:noProof/>
              </w:rPr>
            </w:pPr>
          </w:p>
        </w:tc>
      </w:tr>
      <w:tr w:rsidR="00BF6168" w14:paraId="6C1329A2" w14:textId="77777777" w:rsidTr="00243B89">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68EB7AC3" w14:textId="77777777" w:rsidR="00BF6168" w:rsidRDefault="00BF6168" w:rsidP="00243B89">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2CD17EC1" w14:textId="77777777" w:rsidR="00BF6168" w:rsidRDefault="00BF6168" w:rsidP="00243B89">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7BF88BE0" w14:textId="77777777" w:rsidR="00BF6168" w:rsidRDefault="00BF6168" w:rsidP="00243B89">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091B0172" w14:textId="77777777" w:rsidR="00BF6168" w:rsidRDefault="00BF6168" w:rsidP="00243B89">
            <w:pPr>
              <w:pStyle w:val="TAL"/>
              <w:rPr>
                <w:rFonts w:cs="Arial"/>
                <w:noProof/>
              </w:rPr>
            </w:pPr>
          </w:p>
        </w:tc>
      </w:tr>
      <w:tr w:rsidR="00BF6168" w14:paraId="16B34F6D" w14:textId="77777777" w:rsidTr="00243B89">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312709" w14:textId="77777777" w:rsidR="00BF6168" w:rsidRDefault="00BF6168" w:rsidP="00243B89">
            <w:pPr>
              <w:pStyle w:val="TAN"/>
              <w:rPr>
                <w:rFonts w:cs="Arial"/>
                <w:noProof/>
              </w:rPr>
            </w:pPr>
            <w:r>
              <w:rPr>
                <w:rFonts w:cs="Arial"/>
                <w:noProof/>
              </w:rPr>
              <w:t>Note 1:</w:t>
            </w:r>
            <w:r>
              <w:rPr>
                <w:rFonts w:cs="Arial"/>
                <w:noProof/>
              </w:rPr>
              <w:tab/>
              <w:t xml:space="preserve">MPDCCH corresponding to the out of sync transmission parameters need not be included in the Reference Measurement Channel. </w:t>
            </w:r>
          </w:p>
        </w:tc>
      </w:tr>
    </w:tbl>
    <w:p w14:paraId="77FAC330" w14:textId="77777777" w:rsidR="00BF6168" w:rsidRDefault="00BF6168" w:rsidP="00BF6168">
      <w:pPr>
        <w:rPr>
          <w:rFonts w:asciiTheme="minorHAnsi" w:eastAsiaTheme="minorEastAsia" w:hAnsiTheme="minorHAnsi" w:cstheme="minorBidi"/>
          <w:sz w:val="22"/>
          <w:szCs w:val="22"/>
        </w:rPr>
      </w:pPr>
    </w:p>
    <w:p w14:paraId="6A1F0A49" w14:textId="77777777" w:rsidR="00BF6168" w:rsidRDefault="00BF6168" w:rsidP="00BF6168">
      <w:pPr>
        <w:pStyle w:val="TH"/>
        <w:rPr>
          <w:lang w:eastAsia="zh-CN"/>
        </w:rPr>
      </w:pPr>
      <w:r>
        <w:t>Table A.7.3.75.1-</w:t>
      </w:r>
      <w:r>
        <w:rPr>
          <w:rFonts w:eastAsia="MS Mincho"/>
        </w:rPr>
        <w:t>2</w:t>
      </w:r>
      <w:r>
        <w:t xml:space="preserve">: Cell specific test parameters for E-UTRAN </w:t>
      </w:r>
      <w:r>
        <w:rPr>
          <w:lang w:eastAsia="zh-CN"/>
        </w:rPr>
        <w:t>FD-</w:t>
      </w:r>
      <w:r>
        <w:t xml:space="preserve">FDD (cell # 1) for in-sync radio link monitoring </w:t>
      </w:r>
      <w:r>
        <w:rPr>
          <w:lang w:eastAsia="zh-CN"/>
        </w:rPr>
        <w:t>tests for non-BL CE UE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1BC32AE9" w14:textId="77777777" w:rsidTr="00243B89">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3DA8A7B" w14:textId="77777777" w:rsidR="00BF6168" w:rsidRDefault="00BF6168" w:rsidP="00243B89">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31FF631B" w14:textId="77777777" w:rsidR="00BF6168" w:rsidRDefault="00BF6168" w:rsidP="00243B89">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2D89D528" w14:textId="77777777" w:rsidR="00BF6168" w:rsidRDefault="00BF6168" w:rsidP="00243B89">
            <w:pPr>
              <w:pStyle w:val="TAH"/>
              <w:rPr>
                <w:rFonts w:cs="Arial"/>
              </w:rPr>
            </w:pPr>
            <w:r>
              <w:rPr>
                <w:rFonts w:cs="Arial"/>
              </w:rPr>
              <w:t>Test 1</w:t>
            </w:r>
          </w:p>
        </w:tc>
      </w:tr>
      <w:tr w:rsidR="00BF6168" w14:paraId="3137C231" w14:textId="77777777" w:rsidTr="00243B89">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2951FC25" w14:textId="77777777" w:rsidR="00BF6168" w:rsidRDefault="00BF6168" w:rsidP="00243B89">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942E691" w14:textId="77777777" w:rsidR="00BF6168" w:rsidRDefault="00BF6168" w:rsidP="00243B89">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6941B53" w14:textId="77777777" w:rsidR="00BF6168" w:rsidRDefault="00BF6168" w:rsidP="00243B89">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1AE9000B" w14:textId="77777777" w:rsidR="00BF6168" w:rsidRDefault="00BF6168" w:rsidP="00243B89">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77B36502" w14:textId="77777777" w:rsidR="00BF6168" w:rsidRDefault="00BF6168" w:rsidP="00243B89">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836F4B7" w14:textId="77777777" w:rsidR="00BF6168" w:rsidRDefault="00BF6168" w:rsidP="00243B89">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2F56D50B" w14:textId="77777777" w:rsidR="00BF6168" w:rsidRDefault="00BF6168" w:rsidP="00243B89">
            <w:pPr>
              <w:pStyle w:val="TAH"/>
              <w:rPr>
                <w:rFonts w:cs="Arial"/>
              </w:rPr>
            </w:pPr>
            <w:r>
              <w:rPr>
                <w:rFonts w:cs="Arial"/>
              </w:rPr>
              <w:t>T5</w:t>
            </w:r>
          </w:p>
        </w:tc>
      </w:tr>
      <w:tr w:rsidR="00BF6168" w14:paraId="4930E190"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4321984F" w14:textId="77777777" w:rsidR="00BF6168" w:rsidRDefault="00BF6168" w:rsidP="00243B89">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ADCE59D" w14:textId="77777777" w:rsidR="00BF6168" w:rsidRDefault="00BF6168" w:rsidP="00243B89">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761ACDA" w14:textId="77777777" w:rsidR="00BF6168" w:rsidRDefault="00BF6168" w:rsidP="00243B89">
            <w:pPr>
              <w:pStyle w:val="TAC"/>
              <w:rPr>
                <w:rFonts w:cs="Arial"/>
                <w:lang w:val="en-US"/>
              </w:rPr>
            </w:pPr>
            <w:r>
              <w:rPr>
                <w:rFonts w:cs="Arial"/>
              </w:rPr>
              <w:t>1</w:t>
            </w:r>
          </w:p>
        </w:tc>
      </w:tr>
      <w:tr w:rsidR="00BF6168" w14:paraId="36824EF1"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734A3E41" w14:textId="77777777" w:rsidR="00BF6168" w:rsidRDefault="00BF6168" w:rsidP="00243B89">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024347DE" w14:textId="77777777" w:rsidR="00BF6168" w:rsidRDefault="00BF6168" w:rsidP="00243B89">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A28B3B0" w14:textId="77777777" w:rsidR="00BF6168" w:rsidRDefault="00BF6168" w:rsidP="00243B89">
            <w:pPr>
              <w:pStyle w:val="TAC"/>
              <w:rPr>
                <w:rFonts w:cs="Arial"/>
              </w:rPr>
            </w:pPr>
            <w:r>
              <w:rPr>
                <w:rFonts w:cs="Arial"/>
              </w:rPr>
              <w:t>10</w:t>
            </w:r>
          </w:p>
        </w:tc>
      </w:tr>
      <w:tr w:rsidR="00BF6168" w14:paraId="065E7128"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401B4287" w14:textId="77777777" w:rsidR="00BF6168" w:rsidRDefault="00BF6168" w:rsidP="00243B89">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70D3F9C0"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F212A3F" w14:textId="77777777" w:rsidR="00BF6168" w:rsidRDefault="00BF6168" w:rsidP="00243B89">
            <w:pPr>
              <w:pStyle w:val="TAC"/>
              <w:rPr>
                <w:rFonts w:cs="Arial"/>
              </w:rPr>
            </w:pPr>
            <w:r>
              <w:rPr>
                <w:rFonts w:cs="Arial"/>
              </w:rPr>
              <w:t>R.17 FDD</w:t>
            </w:r>
          </w:p>
        </w:tc>
      </w:tr>
      <w:tr w:rsidR="00BF6168" w14:paraId="3B3150A1"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7027BCD5" w14:textId="77777777" w:rsidR="00BF6168" w:rsidRDefault="00BF6168" w:rsidP="00243B89">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3F842526"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B9200B1" w14:textId="77777777" w:rsidR="00BF6168" w:rsidRDefault="00BF6168" w:rsidP="00243B89">
            <w:pPr>
              <w:pStyle w:val="TAC"/>
              <w:rPr>
                <w:rFonts w:cs="Arial"/>
              </w:rPr>
            </w:pPr>
            <w:r>
              <w:rPr>
                <w:rFonts w:cs="Arial"/>
              </w:rPr>
              <w:t>OP.21 FDD</w:t>
            </w:r>
          </w:p>
        </w:tc>
      </w:tr>
      <w:tr w:rsidR="00BF6168" w14:paraId="6BC9E272"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6DEF1185" w14:textId="77777777" w:rsidR="00BF6168" w:rsidRDefault="00BF6168" w:rsidP="00243B89">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077FFDC7"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437627B" w14:textId="77777777" w:rsidR="00BF6168" w:rsidRDefault="00BF6168" w:rsidP="00243B89">
            <w:pPr>
              <w:pStyle w:val="TAC"/>
              <w:rPr>
                <w:rFonts w:cs="Arial"/>
              </w:rPr>
            </w:pPr>
            <w:r>
              <w:rPr>
                <w:rFonts w:cs="Arial"/>
              </w:rPr>
              <w:t>-3</w:t>
            </w:r>
          </w:p>
        </w:tc>
      </w:tr>
      <w:tr w:rsidR="00BF6168" w14:paraId="65AFBA9E"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3B01207B" w14:textId="77777777" w:rsidR="00BF6168" w:rsidRDefault="00BF6168" w:rsidP="00243B89">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547EC45" w14:textId="77777777" w:rsidR="00BF6168" w:rsidRDefault="00BF6168" w:rsidP="00243B89">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33FE7E3" w14:textId="77777777" w:rsidR="00BF6168" w:rsidRDefault="00BF6168" w:rsidP="00243B89">
            <w:pPr>
              <w:pStyle w:val="TAC"/>
              <w:rPr>
                <w:rFonts w:cs="Arial"/>
                <w:lang w:eastAsia="zh-CN"/>
              </w:rPr>
            </w:pPr>
            <w:r>
              <w:rPr>
                <w:rFonts w:cs="Arial"/>
                <w:lang w:eastAsia="zh-CN"/>
              </w:rPr>
              <w:t>0</w:t>
            </w:r>
          </w:p>
        </w:tc>
      </w:tr>
      <w:tr w:rsidR="00BF6168" w14:paraId="6C71250D"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2197205C" w14:textId="77777777" w:rsidR="00BF6168" w:rsidRDefault="00BF6168" w:rsidP="00243B89">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3DC11E8C" w14:textId="77777777" w:rsidR="00BF6168" w:rsidRDefault="00BF6168" w:rsidP="00243B89">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4BDB262" w14:textId="77777777" w:rsidR="00BF6168" w:rsidRDefault="00BF6168" w:rsidP="00243B89">
            <w:pPr>
              <w:pStyle w:val="TAC"/>
              <w:rPr>
                <w:rFonts w:cs="Arial"/>
                <w:lang w:eastAsia="zh-CN"/>
              </w:rPr>
            </w:pPr>
            <w:r>
              <w:rPr>
                <w:rFonts w:cs="Arial"/>
                <w:lang w:eastAsia="zh-CN"/>
              </w:rPr>
              <w:t>0</w:t>
            </w:r>
          </w:p>
        </w:tc>
      </w:tr>
      <w:tr w:rsidR="00BF6168" w14:paraId="1CA04326"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4BA7608E" w14:textId="77777777" w:rsidR="00BF6168" w:rsidRDefault="00BF6168" w:rsidP="00243B89">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6F2FF2BD" w14:textId="77777777" w:rsidR="00BF6168" w:rsidRDefault="00BF6168" w:rsidP="00243B89">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1D801D9F" w14:textId="77777777" w:rsidR="00BF6168" w:rsidRDefault="00BF6168" w:rsidP="00243B89">
            <w:pPr>
              <w:pStyle w:val="TAC"/>
              <w:rPr>
                <w:rFonts w:cs="Arial"/>
              </w:rPr>
            </w:pPr>
          </w:p>
          <w:p w14:paraId="56FD1209" w14:textId="77777777" w:rsidR="00BF6168" w:rsidRDefault="00BF6168" w:rsidP="00243B89">
            <w:pPr>
              <w:pStyle w:val="TAC"/>
              <w:rPr>
                <w:rFonts w:cs="Arial"/>
              </w:rPr>
            </w:pPr>
          </w:p>
          <w:p w14:paraId="45A9C2BA" w14:textId="77777777" w:rsidR="00BF6168" w:rsidRDefault="00BF6168" w:rsidP="00243B89">
            <w:pPr>
              <w:pStyle w:val="TAC"/>
              <w:rPr>
                <w:rFonts w:cs="Arial"/>
              </w:rPr>
            </w:pPr>
            <w:r>
              <w:rPr>
                <w:rFonts w:cs="Arial"/>
              </w:rPr>
              <w:t>-3</w:t>
            </w:r>
          </w:p>
        </w:tc>
      </w:tr>
      <w:tr w:rsidR="00BF6168" w14:paraId="5D5E320F"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4B3CB9A8" w14:textId="77777777" w:rsidR="00BF6168" w:rsidRDefault="00BF6168" w:rsidP="00243B89">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73AB4C5A"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D9D0F3C" w14:textId="77777777" w:rsidR="00BF6168" w:rsidRDefault="00BF6168" w:rsidP="00243B89">
            <w:pPr>
              <w:spacing w:after="0"/>
              <w:rPr>
                <w:rFonts w:ascii="Arial" w:eastAsiaTheme="minorEastAsia" w:hAnsi="Arial" w:cs="Arial"/>
                <w:sz w:val="18"/>
                <w:szCs w:val="22"/>
              </w:rPr>
            </w:pPr>
          </w:p>
        </w:tc>
      </w:tr>
      <w:tr w:rsidR="00BF6168" w14:paraId="3A22F8BF"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01B34B4F" w14:textId="77777777" w:rsidR="00BF6168" w:rsidRDefault="00BF6168" w:rsidP="00243B89">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565CD1B7"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1E64647" w14:textId="77777777" w:rsidR="00BF6168" w:rsidRDefault="00BF6168" w:rsidP="00243B89">
            <w:pPr>
              <w:spacing w:after="0"/>
              <w:rPr>
                <w:rFonts w:ascii="Arial" w:eastAsiaTheme="minorEastAsia" w:hAnsi="Arial" w:cs="Arial"/>
                <w:sz w:val="18"/>
                <w:szCs w:val="22"/>
              </w:rPr>
            </w:pPr>
          </w:p>
        </w:tc>
      </w:tr>
      <w:tr w:rsidR="00BF6168" w14:paraId="20D81588"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6AAD80E4" w14:textId="77777777" w:rsidR="00BF6168" w:rsidRDefault="00BF6168" w:rsidP="00243B89">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1D368BF0"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0A3393F" w14:textId="77777777" w:rsidR="00BF6168" w:rsidRDefault="00BF6168" w:rsidP="00243B89">
            <w:pPr>
              <w:spacing w:after="0"/>
              <w:rPr>
                <w:rFonts w:ascii="Arial" w:eastAsiaTheme="minorEastAsia" w:hAnsi="Arial" w:cs="Arial"/>
                <w:sz w:val="18"/>
                <w:szCs w:val="22"/>
              </w:rPr>
            </w:pPr>
          </w:p>
        </w:tc>
      </w:tr>
      <w:tr w:rsidR="00BF6168" w14:paraId="25A4BBEE" w14:textId="77777777" w:rsidTr="00243B89">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1CBECE9C" w14:textId="77777777" w:rsidR="00BF6168" w:rsidRDefault="00BF6168" w:rsidP="00243B89">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5F090618"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83BB53C" w14:textId="77777777" w:rsidR="00BF6168" w:rsidRDefault="00BF6168" w:rsidP="00243B89">
            <w:pPr>
              <w:spacing w:after="0"/>
              <w:rPr>
                <w:rFonts w:ascii="Arial" w:eastAsiaTheme="minorEastAsia" w:hAnsi="Arial" w:cs="Arial"/>
                <w:sz w:val="18"/>
                <w:szCs w:val="22"/>
              </w:rPr>
            </w:pPr>
          </w:p>
        </w:tc>
      </w:tr>
      <w:tr w:rsidR="00BF6168" w14:paraId="7B835FF9" w14:textId="77777777" w:rsidTr="00243B89">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BCA5A20" w14:textId="77777777" w:rsidR="00BF6168" w:rsidRDefault="00BF6168" w:rsidP="00243B89">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CF04E19"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9F0F212" w14:textId="77777777" w:rsidR="00BF6168" w:rsidRDefault="00BF6168" w:rsidP="00243B89">
            <w:pPr>
              <w:spacing w:after="0"/>
              <w:rPr>
                <w:rFonts w:ascii="Arial" w:eastAsiaTheme="minorEastAsia" w:hAnsi="Arial" w:cs="Arial"/>
                <w:sz w:val="18"/>
                <w:szCs w:val="22"/>
              </w:rPr>
            </w:pPr>
          </w:p>
        </w:tc>
      </w:tr>
      <w:tr w:rsidR="00BF6168" w14:paraId="2056B953"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7A05BF93" w14:textId="77777777" w:rsidR="00BF6168" w:rsidRDefault="00BF6168" w:rsidP="00243B89">
            <w:pPr>
              <w:pStyle w:val="TAL"/>
              <w:rPr>
                <w:rFonts w:cs="Arial"/>
              </w:rPr>
            </w:pPr>
            <w:r>
              <w:rPr>
                <w:rFonts w:eastAsiaTheme="minorEastAsia" w:cs="Arial"/>
                <w:position w:val="-12"/>
                <w:szCs w:val="22"/>
                <w:lang w:eastAsia="ja-JP"/>
              </w:rPr>
              <w:object w:dxaOrig="432" w:dyaOrig="360" w14:anchorId="43A04A37">
                <v:shape id="_x0000_i1033" type="#_x0000_t75" style="width:24pt;height:18pt" o:ole="" fillcolor="window">
                  <v:imagedata r:id="rId13" o:title=""/>
                </v:shape>
                <o:OLEObject Type="Embed" ProgID="Equation.3" ShapeID="_x0000_i1033" DrawAspect="Content" ObjectID="_1665001555" r:id="rId25"/>
              </w:object>
            </w:r>
          </w:p>
        </w:tc>
        <w:tc>
          <w:tcPr>
            <w:tcW w:w="1120" w:type="dxa"/>
            <w:tcBorders>
              <w:top w:val="single" w:sz="4" w:space="0" w:color="auto"/>
              <w:left w:val="single" w:sz="4" w:space="0" w:color="auto"/>
              <w:bottom w:val="single" w:sz="4" w:space="0" w:color="auto"/>
              <w:right w:val="single" w:sz="4" w:space="0" w:color="auto"/>
            </w:tcBorders>
            <w:hideMark/>
          </w:tcPr>
          <w:p w14:paraId="49936ECD" w14:textId="77777777" w:rsidR="00BF6168" w:rsidRDefault="00BF6168" w:rsidP="00243B89">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380E86D0" w14:textId="77777777" w:rsidR="00BF6168" w:rsidRDefault="00BF6168" w:rsidP="00243B89">
            <w:pPr>
              <w:pStyle w:val="TAC"/>
              <w:rPr>
                <w:rFonts w:cs="Arial"/>
              </w:rPr>
            </w:pPr>
            <w:r>
              <w:rPr>
                <w:rFonts w:cs="Arial"/>
              </w:rPr>
              <w:t>-98</w:t>
            </w:r>
          </w:p>
        </w:tc>
      </w:tr>
      <w:tr w:rsidR="00BF6168" w14:paraId="486A6A3B"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A105DE0" w14:textId="77777777" w:rsidR="00BF6168" w:rsidRDefault="00BF6168" w:rsidP="00243B89">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20EE211C" w14:textId="77777777" w:rsidR="00BF6168" w:rsidRDefault="00BF6168" w:rsidP="00243B89">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6A78F4A1" w14:textId="77777777" w:rsidR="00BF6168" w:rsidRDefault="00BF6168" w:rsidP="00243B89">
            <w:pPr>
              <w:pStyle w:val="TAC"/>
              <w:rPr>
                <w:rFonts w:cs="Arial"/>
              </w:rPr>
            </w:pPr>
            <w:del w:id="49" w:author="Kazuyoshi Uesaka" w:date="2020-10-08T16:46:00Z">
              <w:r w:rsidDel="006F1A07">
                <w:rPr>
                  <w:rFonts w:cs="Arial"/>
                </w:rPr>
                <w:delText>[</w:delText>
              </w:r>
            </w:del>
            <w:r>
              <w:rPr>
                <w:rFonts w:cs="Arial"/>
              </w:rPr>
              <w:t>3.3</w:t>
            </w:r>
            <w:del w:id="50"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D4DACF0" w14:textId="77777777" w:rsidR="00BF6168" w:rsidRDefault="00BF6168" w:rsidP="00243B89">
            <w:pPr>
              <w:pStyle w:val="TAC"/>
              <w:rPr>
                <w:rFonts w:cs="Arial"/>
              </w:rPr>
            </w:pPr>
            <w:del w:id="51" w:author="Kazuyoshi Uesaka" w:date="2020-10-08T16:46:00Z">
              <w:r w:rsidDel="006F1A07">
                <w:rPr>
                  <w:rFonts w:cs="Arial"/>
                </w:rPr>
                <w:delText>[</w:delText>
              </w:r>
            </w:del>
            <w:r>
              <w:rPr>
                <w:rFonts w:cs="Arial"/>
              </w:rPr>
              <w:t>-4.8</w:t>
            </w:r>
            <w:del w:id="52"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7F054F8" w14:textId="77777777" w:rsidR="00BF6168" w:rsidRDefault="00BF6168" w:rsidP="00243B89">
            <w:pPr>
              <w:pStyle w:val="TAC"/>
              <w:rPr>
                <w:rFonts w:cs="Arial"/>
              </w:rPr>
            </w:pPr>
            <w:del w:id="53" w:author="Kazuyoshi Uesaka" w:date="2020-10-08T16:46:00Z">
              <w:r w:rsidDel="006F1A07">
                <w:rPr>
                  <w:rFonts w:cs="Arial"/>
                </w:rPr>
                <w:delText>[</w:delText>
              </w:r>
            </w:del>
            <w:r>
              <w:rPr>
                <w:rFonts w:cs="Arial"/>
              </w:rPr>
              <w:t>-12.8</w:t>
            </w:r>
            <w:del w:id="54" w:author="Kazuyoshi Uesaka" w:date="2020-10-08T16:46:00Z">
              <w:r w:rsidDel="006F1A07">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09F88983" w14:textId="77777777" w:rsidR="00BF6168" w:rsidRDefault="00BF6168" w:rsidP="00243B89">
            <w:pPr>
              <w:pStyle w:val="TAC"/>
              <w:rPr>
                <w:rFonts w:cs="Arial"/>
              </w:rPr>
            </w:pPr>
            <w:del w:id="55" w:author="Kazuyoshi Uesaka" w:date="2020-10-08T16:46:00Z">
              <w:r w:rsidDel="006F1A07">
                <w:rPr>
                  <w:rFonts w:cs="Arial"/>
                </w:rPr>
                <w:delText>[</w:delText>
              </w:r>
            </w:del>
            <w:r>
              <w:rPr>
                <w:rFonts w:cs="Arial"/>
              </w:rPr>
              <w:t>-2.8</w:t>
            </w:r>
            <w:del w:id="56"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EC00AC8" w14:textId="77777777" w:rsidR="00BF6168" w:rsidRDefault="00BF6168" w:rsidP="00243B89">
            <w:pPr>
              <w:pStyle w:val="TAC"/>
              <w:rPr>
                <w:rFonts w:cs="Arial"/>
              </w:rPr>
            </w:pPr>
            <w:del w:id="57" w:author="Kazuyoshi Uesaka" w:date="2020-10-08T16:46:00Z">
              <w:r w:rsidDel="006F1A07">
                <w:rPr>
                  <w:rFonts w:cs="Arial"/>
                </w:rPr>
                <w:delText>[</w:delText>
              </w:r>
            </w:del>
            <w:r>
              <w:rPr>
                <w:rFonts w:cs="Arial"/>
              </w:rPr>
              <w:t>3.3</w:t>
            </w:r>
            <w:del w:id="58" w:author="Kazuyoshi Uesaka" w:date="2020-10-08T16:46:00Z">
              <w:r w:rsidDel="006F1A07">
                <w:rPr>
                  <w:rFonts w:cs="Arial"/>
                </w:rPr>
                <w:delText>]</w:delText>
              </w:r>
            </w:del>
          </w:p>
        </w:tc>
      </w:tr>
      <w:tr w:rsidR="00BF6168" w14:paraId="3F6941D4"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57A2F87" w14:textId="77777777" w:rsidR="00BF6168" w:rsidRDefault="00BF6168" w:rsidP="00243B89">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2B7E1C92"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01ACE4E" w14:textId="77777777" w:rsidR="00BF6168" w:rsidRDefault="00BF6168" w:rsidP="00243B89">
            <w:pPr>
              <w:pStyle w:val="TAC"/>
              <w:rPr>
                <w:rFonts w:cs="Arial"/>
              </w:rPr>
            </w:pPr>
            <w:r>
              <w:rPr>
                <w:rFonts w:cs="Arial"/>
              </w:rPr>
              <w:t>ETU 30Hz</w:t>
            </w:r>
          </w:p>
        </w:tc>
      </w:tr>
      <w:tr w:rsidR="00BF6168" w14:paraId="3659318F"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40F4466" w14:textId="77777777" w:rsidR="00BF6168" w:rsidRDefault="00BF6168" w:rsidP="00243B89">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18BFC37D"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FBB625D" w14:textId="77777777" w:rsidR="00BF6168" w:rsidRDefault="00BF6168" w:rsidP="00243B89">
            <w:pPr>
              <w:pStyle w:val="TAC"/>
              <w:rPr>
                <w:rFonts w:cs="Arial"/>
                <w:lang w:eastAsia="zh-CN"/>
              </w:rPr>
            </w:pPr>
            <w:r>
              <w:rPr>
                <w:rFonts w:cs="Arial"/>
              </w:rPr>
              <w:t>2x2</w:t>
            </w:r>
            <w:r>
              <w:rPr>
                <w:rFonts w:cs="Arial"/>
                <w:lang w:eastAsia="zh-CN"/>
              </w:rPr>
              <w:t xml:space="preserve"> Low</w:t>
            </w:r>
          </w:p>
          <w:p w14:paraId="22B935FF" w14:textId="77777777" w:rsidR="00BF6168" w:rsidRDefault="00BF6168" w:rsidP="00243B89">
            <w:pPr>
              <w:pStyle w:val="TAC"/>
              <w:rPr>
                <w:rFonts w:cs="Arial"/>
                <w:lang w:eastAsia="ja-JP"/>
              </w:rPr>
            </w:pPr>
            <w:r>
              <w:rPr>
                <w:rFonts w:cs="Arial"/>
              </w:rPr>
              <w:t>2x4 Low</w:t>
            </w:r>
          </w:p>
        </w:tc>
      </w:tr>
      <w:tr w:rsidR="00BF6168" w14:paraId="07C98C48" w14:textId="77777777" w:rsidTr="00243B89">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16CEFE16" w14:textId="77777777" w:rsidR="00BF6168" w:rsidRDefault="00BF6168" w:rsidP="00243B89">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1DF6623E" w14:textId="77777777" w:rsidR="00BF6168" w:rsidRDefault="00BF6168" w:rsidP="00243B89">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1023AC9C" w14:textId="77777777" w:rsidR="00BF6168" w:rsidRDefault="00BF6168" w:rsidP="00243B89">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43A1861B" w14:textId="77777777" w:rsidR="00BF6168" w:rsidRDefault="00BF6168" w:rsidP="00243B89">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26A2A4CF" w14:textId="77777777" w:rsidR="00BF6168" w:rsidRDefault="00BF6168" w:rsidP="00243B89">
            <w:pPr>
              <w:pStyle w:val="TAN"/>
              <w:rPr>
                <w:rFonts w:eastAsiaTheme="minorEastAsia" w:cs="Arial"/>
                <w:snapToGrid w:val="0"/>
                <w:lang w:eastAsia="zh-CN"/>
              </w:rPr>
            </w:pPr>
            <w:r>
              <w:rPr>
                <w:rFonts w:eastAsia="MS Mincho" w:cs="Arial"/>
                <w:snapToGrid w:val="0"/>
              </w:rPr>
              <w:t>Note 5:</w:t>
            </w:r>
            <w:r>
              <w:rPr>
                <w:rFonts w:eastAsia="MS Mincho" w:cs="Arial"/>
                <w:snapToGrid w:val="0"/>
              </w:rPr>
              <w:tab/>
              <w:t>SNR levels correspond to the signal to noise ratio over the cell-specific reference signal REs.</w:t>
            </w:r>
          </w:p>
          <w:p w14:paraId="48995B5C" w14:textId="77777777" w:rsidR="00BF6168" w:rsidRDefault="00BF6168" w:rsidP="00243B89">
            <w:pPr>
              <w:pStyle w:val="TAN"/>
              <w:rPr>
                <w:rFonts w:cs="Arial"/>
                <w:lang w:eastAsia="ja-JP"/>
              </w:rPr>
            </w:pPr>
            <w:r>
              <w:rPr>
                <w:rFonts w:eastAsia="MS Mincho" w:cs="Arial"/>
                <w:snapToGrid w:val="0"/>
              </w:rPr>
              <w:t>Note 6:</w:t>
            </w:r>
            <w:r>
              <w:rPr>
                <w:rFonts w:eastAsia="MS Mincho" w:cs="Arial"/>
                <w:snapToGrid w:val="0"/>
              </w:rPr>
              <w:tab/>
              <w:t xml:space="preserve">The SNR in time periods T1, T2, T3, T4 and T5 is denoted as SNR1, SNR2, SNR3, SNR4 and SNR5 respectively in figure </w:t>
            </w:r>
            <w:r>
              <w:rPr>
                <w:rFonts w:cs="Arial"/>
              </w:rPr>
              <w:t>A.7.3.75.1-1.</w:t>
            </w:r>
          </w:p>
          <w:p w14:paraId="3E52C12C" w14:textId="77777777" w:rsidR="00BF6168" w:rsidRDefault="00BF6168" w:rsidP="00243B89">
            <w:pPr>
              <w:pStyle w:val="TAN"/>
              <w:rPr>
                <w:rFonts w:cs="Arial"/>
              </w:rPr>
            </w:pPr>
            <w:r>
              <w:rPr>
                <w:rFonts w:eastAsia="MS Mincho" w:cs="Arial"/>
                <w:snapToGrid w:val="0"/>
              </w:rPr>
              <w:t>Note 7:</w:t>
            </w:r>
            <w:r>
              <w:rPr>
                <w:rFonts w:eastAsia="MS Mincho" w:cs="Arial"/>
                <w:snapToGrid w:val="0"/>
              </w:rPr>
              <w:tab/>
            </w:r>
            <w:r>
              <w:rPr>
                <w:rFonts w:cs="Arial"/>
              </w:rPr>
              <w:t>For 4 Rx UE, SNR in T3 is -15.0 dB.</w:t>
            </w:r>
          </w:p>
        </w:tc>
      </w:tr>
    </w:tbl>
    <w:p w14:paraId="5A174AB8" w14:textId="77777777" w:rsidR="00BF6168" w:rsidRDefault="00BF6168" w:rsidP="00BF6168">
      <w:pPr>
        <w:pStyle w:val="TH"/>
        <w:rPr>
          <w:rFonts w:eastAsiaTheme="minorEastAsia" w:cstheme="minorBidi"/>
          <w:sz w:val="22"/>
          <w:szCs w:val="22"/>
        </w:rPr>
      </w:pPr>
    </w:p>
    <w:p w14:paraId="4A9A6742" w14:textId="77777777" w:rsidR="00BF6168" w:rsidRDefault="00BF6168" w:rsidP="00BF6168">
      <w:pPr>
        <w:pStyle w:val="TH"/>
        <w:rPr>
          <w:lang w:eastAsia="zh-CN"/>
        </w:rPr>
      </w:pPr>
      <w:r>
        <w:rPr>
          <w:rFonts w:eastAsiaTheme="minorEastAsia" w:cstheme="minorBidi"/>
          <w:sz w:val="22"/>
          <w:szCs w:val="22"/>
          <w:lang w:val="en-US" w:eastAsia="ja-JP"/>
        </w:rPr>
        <w:object w:dxaOrig="8124" w:dyaOrig="3924" w14:anchorId="774BFD43">
          <v:shape id="_x0000_i1034" type="#_x0000_t75" style="width:408pt;height:198pt" o:ole="">
            <v:imagedata r:id="rId26" o:title=""/>
          </v:shape>
          <o:OLEObject Type="Embed" ProgID="Visio.Drawing.11" ShapeID="_x0000_i1034" DrawAspect="Content" ObjectID="_1665001556" r:id="rId27"/>
        </w:object>
      </w:r>
    </w:p>
    <w:p w14:paraId="207836D4" w14:textId="77777777" w:rsidR="00BF6168" w:rsidRDefault="00BF6168" w:rsidP="00BF6168">
      <w:pPr>
        <w:pStyle w:val="TF"/>
        <w:rPr>
          <w:lang w:eastAsia="ja-JP"/>
        </w:rPr>
      </w:pPr>
      <w:r>
        <w:t>Figure A.7.3.75.1-1: SNR variation for in-sync testing</w:t>
      </w:r>
    </w:p>
    <w:p w14:paraId="3EDC336A" w14:textId="77777777" w:rsidR="00BF6168" w:rsidRDefault="00BF6168" w:rsidP="00BF6168">
      <w:pPr>
        <w:pStyle w:val="Heading4"/>
        <w:rPr>
          <w:snapToGrid w:val="0"/>
        </w:rPr>
      </w:pPr>
      <w:r>
        <w:rPr>
          <w:snapToGrid w:val="0"/>
        </w:rPr>
        <w:t>A.7.3.75.2</w:t>
      </w:r>
      <w:r>
        <w:rPr>
          <w:snapToGrid w:val="0"/>
        </w:rPr>
        <w:tab/>
        <w:t>Test Requirements</w:t>
      </w:r>
    </w:p>
    <w:p w14:paraId="20AD3F87" w14:textId="77777777" w:rsidR="00BF6168" w:rsidRDefault="00BF6168" w:rsidP="00BF6168">
      <w:r>
        <w:t>The UE behaviour in each test during time durations T1, T2, T3, T4 and T5 shall be as follows:</w:t>
      </w:r>
    </w:p>
    <w:p w14:paraId="316AE59A" w14:textId="77777777" w:rsidR="00BF6168" w:rsidRDefault="00BF6168" w:rsidP="00BF6168">
      <w:r>
        <w:t>During the period from time point A to time point F (720 ms after the start of time duration T5) the UE shall transmit uplink signal at least in all subframes configured for CQI transmission according to the configured CQI reporting mode (PUCCH 1-0).</w:t>
      </w:r>
    </w:p>
    <w:p w14:paraId="6CF70A54" w14:textId="77777777" w:rsidR="00BF6168" w:rsidRDefault="00BF6168" w:rsidP="00BF6168">
      <w:r>
        <w:t>The rate of correct events observed during repeated tests shall be at least 90%.</w:t>
      </w:r>
    </w:p>
    <w:p w14:paraId="5C5419FF" w14:textId="77777777" w:rsidR="00BF6168" w:rsidRDefault="00BF6168" w:rsidP="00BF6168">
      <w:pPr>
        <w:pStyle w:val="Heading3"/>
      </w:pPr>
      <w:r>
        <w:rPr>
          <w:lang w:eastAsia="zh-CN"/>
        </w:rPr>
        <w:lastRenderedPageBreak/>
        <w:t>A.7.3.76</w:t>
      </w:r>
      <w:r>
        <w:rPr>
          <w:lang w:eastAsia="zh-CN"/>
        </w:rPr>
        <w:tab/>
        <w:t>E-UTRAN FD-FDD Radio Link Monitoring Test for Out-of-sync in DRX</w:t>
      </w:r>
      <w:r>
        <w:rPr>
          <w:noProof/>
          <w:lang w:eastAsia="zh-CN"/>
        </w:rPr>
        <w:t xml:space="preserve"> for non-BL CE UE configured in CEMode A</w:t>
      </w:r>
    </w:p>
    <w:p w14:paraId="2176319E" w14:textId="77777777" w:rsidR="00BF6168" w:rsidRDefault="00BF6168" w:rsidP="00BF6168">
      <w:pPr>
        <w:pStyle w:val="Heading4"/>
        <w:rPr>
          <w:snapToGrid w:val="0"/>
        </w:rPr>
      </w:pPr>
      <w:r>
        <w:rPr>
          <w:snapToGrid w:val="0"/>
          <w:lang w:eastAsia="zh-CN"/>
        </w:rPr>
        <w:t>A.7.3.76.1</w:t>
      </w:r>
      <w:r>
        <w:rPr>
          <w:snapToGrid w:val="0"/>
          <w:lang w:eastAsia="zh-CN"/>
        </w:rPr>
        <w:tab/>
        <w:t>Test Purpose and Environment</w:t>
      </w:r>
    </w:p>
    <w:p w14:paraId="4E5A360A" w14:textId="77777777" w:rsidR="00BF6168" w:rsidRDefault="00BF6168" w:rsidP="00BF6168">
      <w:r>
        <w:t xml:space="preserve">The purpose of this test is to verify that the </w:t>
      </w:r>
      <w:r>
        <w:rPr>
          <w:lang w:eastAsia="zh-CN"/>
        </w:rPr>
        <w:t>FD-FDD</w:t>
      </w:r>
      <w:r>
        <w:rPr>
          <w:noProof/>
          <w:lang w:eastAsia="zh-CN"/>
        </w:rPr>
        <w:t xml:space="preserve"> non-BL CE UE configured in CEMode A</w:t>
      </w:r>
      <w:r>
        <w:t xml:space="preserve"> properly detects the out of sync for the purpose of monitoring downlink radio link quality of the PCell when DRX is used. This test will partly verify the E-UTRAN </w:t>
      </w:r>
      <w:r>
        <w:rPr>
          <w:lang w:eastAsia="zh-CN"/>
        </w:rPr>
        <w:t>FD-</w:t>
      </w:r>
      <w:r>
        <w:t>FDD radio link monitoring requirements in clause 7.19.</w:t>
      </w:r>
    </w:p>
    <w:p w14:paraId="75D80DF3" w14:textId="77777777" w:rsidR="00BF6168" w:rsidRDefault="00BF6168" w:rsidP="00BF6168">
      <w:r>
        <w:t>The test parameters are given in Tables A.7.3.76.1-1, A.7.3.76.1-2, A.7.3.76.1-3 and A.7.3.76.1-4. There is one cell (cell 1), which is the active cell, in the test. The test consists of three successive time periods, with time duration of T1, T2 and T3 respectively. Figure A.7.3.76.1-1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7C9C07D4" w14:textId="77777777" w:rsidR="00BF6168" w:rsidRDefault="00BF6168" w:rsidP="00BF6168">
      <w:r>
        <w:t xml:space="preserve">In the test, the RRC parameter </w:t>
      </w:r>
      <w:r>
        <w:rPr>
          <w:i/>
        </w:rPr>
        <w:t>numberPRB-Pairs</w:t>
      </w:r>
      <w:r>
        <w:t xml:space="preserve"> is set to 4 and the RRC parameter </w:t>
      </w:r>
      <w:r>
        <w:rPr>
          <w:i/>
        </w:rPr>
        <w:t>mPDCCH-NumRepetition</w:t>
      </w:r>
      <w:r>
        <w:t xml:space="preserve"> is set 2. UE shall successfully complete the RRC reconfiguration accordingly prior to the start of time duration T1.</w:t>
      </w:r>
    </w:p>
    <w:p w14:paraId="08E5473B" w14:textId="77777777" w:rsidR="00BF6168" w:rsidRDefault="00BF6168" w:rsidP="00BF6168">
      <w:pPr>
        <w:pStyle w:val="TH"/>
      </w:pPr>
      <w:r>
        <w:rPr>
          <w:b w:val="0"/>
        </w:rPr>
        <w:br w:type="page"/>
      </w:r>
      <w:r>
        <w:lastRenderedPageBreak/>
        <w:t xml:space="preserve">Table A.7.3.76.1-1: General test parameters for E-UTRAN </w:t>
      </w:r>
      <w:r>
        <w:rPr>
          <w:lang w:eastAsia="zh-CN"/>
        </w:rPr>
        <w:t>FD-</w:t>
      </w:r>
      <w:r>
        <w:t>FDD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BF6168" w14:paraId="5551D372"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EEA559C" w14:textId="77777777" w:rsidR="00BF6168" w:rsidRDefault="00BF6168" w:rsidP="00243B89">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5EE31DD5" w14:textId="77777777" w:rsidR="00BF6168" w:rsidRDefault="00BF6168" w:rsidP="00243B89">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49FC5E41" w14:textId="77777777" w:rsidR="00BF6168" w:rsidRDefault="00BF6168" w:rsidP="00243B89">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71B8B056" w14:textId="77777777" w:rsidR="00BF6168" w:rsidRDefault="00BF6168" w:rsidP="00243B89">
            <w:pPr>
              <w:pStyle w:val="TAH"/>
              <w:rPr>
                <w:rFonts w:cs="Arial"/>
              </w:rPr>
            </w:pPr>
            <w:r>
              <w:rPr>
                <w:rFonts w:cs="Arial"/>
              </w:rPr>
              <w:t>Comment</w:t>
            </w:r>
          </w:p>
        </w:tc>
      </w:tr>
      <w:tr w:rsidR="00BF6168" w14:paraId="218144EA"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F298E29" w14:textId="77777777" w:rsidR="00BF6168" w:rsidRDefault="00BF6168" w:rsidP="00243B89">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383F9B41"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B33D6B7" w14:textId="77777777" w:rsidR="00BF6168" w:rsidRDefault="00BF6168" w:rsidP="00243B89">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0EC11CF9" w14:textId="77777777" w:rsidR="00BF6168" w:rsidRDefault="00BF6168" w:rsidP="00243B89">
            <w:pPr>
              <w:pStyle w:val="TAL"/>
              <w:rPr>
                <w:rFonts w:cs="Arial"/>
              </w:rPr>
            </w:pPr>
            <w:r>
              <w:rPr>
                <w:rFonts w:cs="Arial"/>
              </w:rPr>
              <w:t>Cell 1 is on E-UTRA RF channel number 1</w:t>
            </w:r>
          </w:p>
        </w:tc>
      </w:tr>
      <w:tr w:rsidR="00BF6168" w14:paraId="22BA70F6"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3D9148" w14:textId="77777777" w:rsidR="00BF6168" w:rsidRDefault="00BF6168" w:rsidP="00243B89">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0FFB73EA"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C9A9C1E" w14:textId="77777777" w:rsidR="00BF6168" w:rsidRDefault="00BF6168" w:rsidP="00243B89">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12640903" w14:textId="77777777" w:rsidR="00BF6168" w:rsidRDefault="00BF6168" w:rsidP="00243B89">
            <w:pPr>
              <w:pStyle w:val="TAL"/>
              <w:rPr>
                <w:rFonts w:cs="Arial"/>
              </w:rPr>
            </w:pPr>
          </w:p>
        </w:tc>
      </w:tr>
      <w:tr w:rsidR="00BF6168" w14:paraId="5E94640F" w14:textId="77777777" w:rsidTr="00243B89">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658C6209" w14:textId="77777777" w:rsidR="00BF6168" w:rsidRDefault="00BF6168" w:rsidP="00243B89">
            <w:pPr>
              <w:pStyle w:val="TAL"/>
              <w:rPr>
                <w:rFonts w:cs="Arial"/>
              </w:rPr>
            </w:pPr>
          </w:p>
          <w:p w14:paraId="5599D6D9" w14:textId="77777777" w:rsidR="00BF6168" w:rsidRDefault="00BF6168" w:rsidP="00243B89">
            <w:pPr>
              <w:pStyle w:val="TAL"/>
              <w:rPr>
                <w:rFonts w:cs="Arial"/>
              </w:rPr>
            </w:pPr>
          </w:p>
          <w:p w14:paraId="09D42C09" w14:textId="77777777" w:rsidR="00BF6168" w:rsidRDefault="00BF6168" w:rsidP="00243B89">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2BAA09A5" w14:textId="77777777" w:rsidR="00BF6168" w:rsidRDefault="00BF6168" w:rsidP="00243B89">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3540D782"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13986488" w14:textId="77777777" w:rsidR="00BF6168" w:rsidRDefault="00BF6168" w:rsidP="00243B89">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585561C3" w14:textId="77777777" w:rsidR="00BF6168" w:rsidRDefault="00BF6168" w:rsidP="00243B89">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3FCAAA74"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F74B4" w14:textId="77777777" w:rsidR="00BF6168" w:rsidRDefault="00BF6168" w:rsidP="00243B89">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1ABD14C1" w14:textId="77777777" w:rsidR="00BF6168" w:rsidRDefault="00BF6168" w:rsidP="00243B89">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62D1F139"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B2011FE" w14:textId="77777777" w:rsidR="00BF6168" w:rsidRDefault="00BF6168" w:rsidP="00243B89">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085F0189" w14:textId="77777777" w:rsidR="00BF6168" w:rsidRDefault="00BF6168" w:rsidP="00243B89">
            <w:pPr>
              <w:pStyle w:val="TAL"/>
              <w:rPr>
                <w:rFonts w:cs="Arial"/>
              </w:rPr>
            </w:pPr>
            <w:r>
              <w:rPr>
                <w:rFonts w:cs="Arial"/>
              </w:rPr>
              <w:t>Out of sync threshold Q</w:t>
            </w:r>
            <w:r>
              <w:rPr>
                <w:rFonts w:cs="Arial"/>
                <w:vertAlign w:val="subscript"/>
              </w:rPr>
              <w:t xml:space="preserve">out, Cat M1 </w:t>
            </w:r>
            <w:r>
              <w:rPr>
                <w:rFonts w:cs="Arial"/>
              </w:rPr>
              <w:t>and the corresponding hypothetical MPDCCH transmission parameters are as specified in clause 7.19.2 and Table 7.19.2-1 respectively.</w:t>
            </w:r>
          </w:p>
        </w:tc>
      </w:tr>
      <w:tr w:rsidR="00BF6168" w14:paraId="1205C5B2"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9FB22" w14:textId="77777777" w:rsidR="00BF6168" w:rsidRDefault="00BF6168" w:rsidP="00243B89">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7D241CC4" w14:textId="77777777" w:rsidR="00BF6168" w:rsidRDefault="00BF6168" w:rsidP="00243B89">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D708E1A" w14:textId="77777777" w:rsidR="00BF6168" w:rsidRDefault="00BF6168" w:rsidP="00243B89">
            <w:pPr>
              <w:pStyle w:val="TAC"/>
              <w:rPr>
                <w:rFonts w:cs="Arial"/>
              </w:rPr>
            </w:pPr>
            <w:r>
              <w:rPr>
                <w:rFonts w:cs="Arial"/>
              </w:rPr>
              <w:t>eCCE</w:t>
            </w:r>
          </w:p>
        </w:tc>
        <w:tc>
          <w:tcPr>
            <w:tcW w:w="859" w:type="pct"/>
            <w:tcBorders>
              <w:top w:val="single" w:sz="4" w:space="0" w:color="auto"/>
              <w:left w:val="single" w:sz="4" w:space="0" w:color="auto"/>
              <w:bottom w:val="single" w:sz="4" w:space="0" w:color="auto"/>
              <w:right w:val="single" w:sz="4" w:space="0" w:color="auto"/>
            </w:tcBorders>
            <w:hideMark/>
          </w:tcPr>
          <w:p w14:paraId="120861E0" w14:textId="77777777" w:rsidR="00BF6168" w:rsidRDefault="00BF6168" w:rsidP="00243B89">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8D8A" w14:textId="77777777" w:rsidR="00BF6168" w:rsidRDefault="00BF6168" w:rsidP="00243B89">
            <w:pPr>
              <w:spacing w:after="0"/>
              <w:rPr>
                <w:rFonts w:ascii="Arial" w:eastAsiaTheme="minorEastAsia" w:hAnsi="Arial" w:cs="Arial"/>
                <w:sz w:val="18"/>
                <w:szCs w:val="22"/>
              </w:rPr>
            </w:pPr>
          </w:p>
        </w:tc>
      </w:tr>
      <w:tr w:rsidR="00BF6168" w14:paraId="511676BA"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DF9FC" w14:textId="77777777" w:rsidR="00BF6168" w:rsidRDefault="00BF6168" w:rsidP="00243B89">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5EBF47E" w14:textId="77777777" w:rsidR="00BF6168" w:rsidRDefault="00BF6168" w:rsidP="00243B89">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380F453E"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CE0203C" w14:textId="77777777" w:rsidR="00BF6168" w:rsidRDefault="00BF6168" w:rsidP="00243B89">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166EC" w14:textId="77777777" w:rsidR="00BF6168" w:rsidRDefault="00BF6168" w:rsidP="00243B89">
            <w:pPr>
              <w:spacing w:after="0"/>
              <w:rPr>
                <w:rFonts w:ascii="Arial" w:eastAsiaTheme="minorEastAsia" w:hAnsi="Arial" w:cs="Arial"/>
                <w:sz w:val="18"/>
                <w:szCs w:val="22"/>
              </w:rPr>
            </w:pPr>
          </w:p>
        </w:tc>
      </w:tr>
      <w:tr w:rsidR="00BF6168" w14:paraId="07FC1D54"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5954F" w14:textId="77777777" w:rsidR="00BF6168" w:rsidRDefault="00BF6168" w:rsidP="00243B89">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DCDEC70" w14:textId="77777777" w:rsidR="00BF6168" w:rsidRDefault="00BF6168" w:rsidP="00243B89">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tcPr>
          <w:p w14:paraId="6FF45E60"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tcPr>
          <w:p w14:paraId="0CD572FA" w14:textId="77777777" w:rsidR="00BF6168" w:rsidRDefault="00BF6168" w:rsidP="00243B89">
            <w:pPr>
              <w:pStyle w:val="TAC"/>
              <w:rPr>
                <w:rFonts w:cs="Arial"/>
                <w:noProof/>
              </w:rPr>
            </w:pPr>
          </w:p>
          <w:p w14:paraId="73A89C16" w14:textId="77777777" w:rsidR="00BF6168" w:rsidRDefault="00BF6168" w:rsidP="00243B89">
            <w:pPr>
              <w:pStyle w:val="TAC"/>
              <w:rPr>
                <w:rFonts w:cs="Arial"/>
                <w:noProof/>
              </w:rPr>
            </w:pPr>
            <w:r>
              <w:rPr>
                <w:rFonts w:cs="Arial"/>
                <w:noProof/>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EBD5" w14:textId="77777777" w:rsidR="00BF6168" w:rsidRDefault="00BF6168" w:rsidP="00243B89">
            <w:pPr>
              <w:spacing w:after="0"/>
              <w:rPr>
                <w:rFonts w:ascii="Arial" w:eastAsiaTheme="minorEastAsia" w:hAnsi="Arial" w:cs="Arial"/>
                <w:sz w:val="18"/>
                <w:szCs w:val="22"/>
              </w:rPr>
            </w:pPr>
          </w:p>
        </w:tc>
      </w:tr>
      <w:tr w:rsidR="00BF6168" w14:paraId="09CF53B6"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DD5E9" w14:textId="77777777" w:rsidR="00BF6168" w:rsidRDefault="00BF6168" w:rsidP="00243B89">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E0446E7" w14:textId="77777777" w:rsidR="00BF6168" w:rsidRDefault="00BF6168" w:rsidP="00243B89">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4520DE1D"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18F5E258" w14:textId="77777777" w:rsidR="00BF6168" w:rsidRDefault="00BF6168" w:rsidP="00243B89">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FB59" w14:textId="77777777" w:rsidR="00BF6168" w:rsidRDefault="00BF6168" w:rsidP="00243B89">
            <w:pPr>
              <w:spacing w:after="0"/>
              <w:rPr>
                <w:rFonts w:ascii="Arial" w:eastAsiaTheme="minorEastAsia" w:hAnsi="Arial" w:cs="Arial"/>
                <w:sz w:val="18"/>
                <w:szCs w:val="22"/>
              </w:rPr>
            </w:pPr>
          </w:p>
        </w:tc>
      </w:tr>
      <w:tr w:rsidR="00BF6168" w14:paraId="5305640E"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1CB2071" w14:textId="77777777" w:rsidR="00BF6168" w:rsidRDefault="00BF6168" w:rsidP="00243B89">
            <w:pPr>
              <w:pStyle w:val="TAL"/>
              <w:rPr>
                <w:rFonts w:cs="Arial"/>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18A87927" w14:textId="77777777" w:rsidR="00BF6168" w:rsidRDefault="00BF6168" w:rsidP="00243B89">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123C8870" w14:textId="77777777" w:rsidR="00BF6168" w:rsidRDefault="00BF6168" w:rsidP="00243B89">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374AFE2A" w14:textId="77777777" w:rsidR="00BF6168" w:rsidRDefault="00BF6168" w:rsidP="00243B89">
            <w:pPr>
              <w:pStyle w:val="TAL"/>
              <w:rPr>
                <w:rFonts w:cs="Arial"/>
              </w:rPr>
            </w:pPr>
            <w:r>
              <w:rPr>
                <w:rFonts w:cs="Arial"/>
              </w:rPr>
              <w:t>See Table A.7.3.76.1-3</w:t>
            </w:r>
          </w:p>
        </w:tc>
      </w:tr>
      <w:tr w:rsidR="00BF6168" w14:paraId="694CF2E5"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0DC3BEA" w14:textId="77777777" w:rsidR="00BF6168" w:rsidRDefault="00BF6168" w:rsidP="00243B89">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6BF336C7"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C896807" w14:textId="77777777" w:rsidR="00BF6168" w:rsidRDefault="00BF6168" w:rsidP="00243B89">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6E68B892" w14:textId="77777777" w:rsidR="00BF6168" w:rsidRDefault="00BF6168" w:rsidP="00243B89">
            <w:pPr>
              <w:pStyle w:val="TAL"/>
              <w:rPr>
                <w:rFonts w:cs="Arial"/>
              </w:rPr>
            </w:pPr>
            <w:r>
              <w:rPr>
                <w:rFonts w:cs="Arial"/>
              </w:rPr>
              <w:t>Counters:</w:t>
            </w:r>
          </w:p>
          <w:p w14:paraId="427DA5C3" w14:textId="77777777" w:rsidR="00BF6168" w:rsidRDefault="00BF6168" w:rsidP="00243B89">
            <w:pPr>
              <w:pStyle w:val="TAL"/>
              <w:rPr>
                <w:rFonts w:cs="Arial"/>
              </w:rPr>
            </w:pPr>
            <w:r>
              <w:rPr>
                <w:rFonts w:cs="Arial"/>
              </w:rPr>
              <w:t>N310 = 1; N311 = 1</w:t>
            </w:r>
          </w:p>
        </w:tc>
      </w:tr>
      <w:tr w:rsidR="00BF6168" w14:paraId="3D259A0C"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80F18DA" w14:textId="77777777" w:rsidR="00BF6168" w:rsidRDefault="00BF6168" w:rsidP="00243B89">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06393EFC" w14:textId="77777777" w:rsidR="00BF6168" w:rsidRDefault="00BF6168" w:rsidP="00243B89">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D321094" w14:textId="77777777" w:rsidR="00BF6168" w:rsidRDefault="00BF6168" w:rsidP="00243B89">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64B2DF18" w14:textId="77777777" w:rsidR="00BF6168" w:rsidRDefault="00BF6168" w:rsidP="00243B89">
            <w:pPr>
              <w:pStyle w:val="TAL"/>
              <w:rPr>
                <w:rFonts w:cs="Arial"/>
              </w:rPr>
            </w:pPr>
            <w:r>
              <w:rPr>
                <w:rFonts w:cs="Arial"/>
              </w:rPr>
              <w:t>T310 is disabled</w:t>
            </w:r>
          </w:p>
        </w:tc>
      </w:tr>
      <w:tr w:rsidR="00BF6168" w14:paraId="6C1A15D3"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693A1A3" w14:textId="77777777" w:rsidR="00BF6168" w:rsidRDefault="00BF6168" w:rsidP="00243B89">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48ACDDE7" w14:textId="77777777" w:rsidR="00BF6168" w:rsidRDefault="00BF6168" w:rsidP="00243B89">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2AC9D224" w14:textId="77777777" w:rsidR="00BF6168" w:rsidRDefault="00BF6168" w:rsidP="00243B89">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1B8F8626" w14:textId="77777777" w:rsidR="00BF6168" w:rsidRDefault="00BF6168" w:rsidP="00243B89">
            <w:pPr>
              <w:pStyle w:val="TAL"/>
              <w:rPr>
                <w:rFonts w:cs="Arial"/>
              </w:rPr>
            </w:pPr>
            <w:r>
              <w:rPr>
                <w:rFonts w:cs="Arial"/>
              </w:rPr>
              <w:t>T311 is enabled</w:t>
            </w:r>
          </w:p>
        </w:tc>
      </w:tr>
      <w:tr w:rsidR="00BF6168" w14:paraId="182D917C"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FC43E6E" w14:textId="77777777" w:rsidR="00BF6168" w:rsidRDefault="00BF6168" w:rsidP="00243B89">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669BE8B0"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63A82E8" w14:textId="77777777" w:rsidR="00BF6168" w:rsidRDefault="00BF6168" w:rsidP="00243B89">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0DBC9F07" w14:textId="77777777" w:rsidR="00BF6168" w:rsidRDefault="00BF6168" w:rsidP="00243B89">
            <w:pPr>
              <w:pStyle w:val="TAL"/>
              <w:rPr>
                <w:rFonts w:cs="Arial"/>
              </w:rPr>
            </w:pPr>
            <w:r>
              <w:rPr>
                <w:rFonts w:cs="Arial"/>
              </w:rPr>
              <w:t xml:space="preserve">As defined in table 7.2.2-1 in TS 36.213. </w:t>
            </w:r>
          </w:p>
        </w:tc>
      </w:tr>
      <w:tr w:rsidR="00BF6168" w14:paraId="13345D94"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732EF88" w14:textId="77777777" w:rsidR="00BF6168" w:rsidRDefault="00BF6168" w:rsidP="00243B89">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681BF1B2" w14:textId="77777777" w:rsidR="00BF6168" w:rsidRDefault="00BF6168" w:rsidP="00243B89">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131429D6" w14:textId="77777777" w:rsidR="00BF6168" w:rsidRDefault="00BF6168" w:rsidP="00243B89">
            <w:pPr>
              <w:pStyle w:val="TAC"/>
              <w:rPr>
                <w:rFonts w:cs="Arial"/>
              </w:rPr>
            </w:pPr>
            <w:r>
              <w:rPr>
                <w:rFonts w:cs="Arial"/>
              </w:rPr>
              <w:t>2</w:t>
            </w:r>
          </w:p>
        </w:tc>
        <w:tc>
          <w:tcPr>
            <w:tcW w:w="1648" w:type="pct"/>
            <w:tcBorders>
              <w:top w:val="single" w:sz="4" w:space="0" w:color="auto"/>
              <w:left w:val="single" w:sz="4" w:space="0" w:color="auto"/>
              <w:bottom w:val="single" w:sz="4" w:space="0" w:color="auto"/>
              <w:right w:val="single" w:sz="4" w:space="0" w:color="auto"/>
            </w:tcBorders>
            <w:hideMark/>
          </w:tcPr>
          <w:p w14:paraId="0795A700" w14:textId="77777777" w:rsidR="00BF6168" w:rsidRDefault="00BF6168" w:rsidP="00243B89">
            <w:pPr>
              <w:pStyle w:val="TAL"/>
              <w:rPr>
                <w:rFonts w:cs="Arial"/>
              </w:rPr>
            </w:pPr>
            <w:r>
              <w:rPr>
                <w:rFonts w:cs="Arial"/>
              </w:rPr>
              <w:t>Minimum CQI reporting periodicity</w:t>
            </w:r>
          </w:p>
        </w:tc>
      </w:tr>
      <w:tr w:rsidR="00BF6168" w14:paraId="6659E112"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AF6C18B" w14:textId="77777777" w:rsidR="00BF6168" w:rsidRDefault="00BF6168" w:rsidP="00243B89">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476BD5FA" w14:textId="77777777" w:rsidR="00BF6168" w:rsidRDefault="00BF6168" w:rsidP="00243B89">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EFCA18E" w14:textId="77777777" w:rsidR="00BF6168" w:rsidRDefault="00BF6168" w:rsidP="00243B89">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0CCE6DE0" w14:textId="77777777" w:rsidR="00BF6168" w:rsidRDefault="00BF6168" w:rsidP="00243B89">
            <w:pPr>
              <w:pStyle w:val="TAL"/>
              <w:rPr>
                <w:rFonts w:cs="Arial"/>
              </w:rPr>
            </w:pPr>
          </w:p>
        </w:tc>
      </w:tr>
      <w:tr w:rsidR="00BF6168" w14:paraId="6AD3ACCD"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11C604F" w14:textId="77777777" w:rsidR="00BF6168" w:rsidRDefault="00BF6168" w:rsidP="00243B89">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58A77856" w14:textId="77777777" w:rsidR="00BF6168" w:rsidRDefault="00BF6168" w:rsidP="00243B89">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2BC05994" w14:textId="77777777" w:rsidR="00BF6168" w:rsidRDefault="00BF6168" w:rsidP="00243B89">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0D39508B" w14:textId="77777777" w:rsidR="00BF6168" w:rsidRDefault="00BF6168" w:rsidP="00243B89">
            <w:pPr>
              <w:pStyle w:val="TAL"/>
              <w:rPr>
                <w:rFonts w:cs="Arial"/>
              </w:rPr>
            </w:pPr>
          </w:p>
        </w:tc>
      </w:tr>
      <w:tr w:rsidR="00BF6168" w14:paraId="4A2AEA41"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599192D" w14:textId="77777777" w:rsidR="00BF6168" w:rsidRDefault="00BF6168" w:rsidP="00243B89">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6D67B1FB" w14:textId="77777777" w:rsidR="00BF6168" w:rsidRDefault="00BF6168" w:rsidP="00243B89">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E23D3D5" w14:textId="77777777" w:rsidR="00BF6168" w:rsidRDefault="00BF6168" w:rsidP="00243B89">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7F8270B6" w14:textId="77777777" w:rsidR="00BF6168" w:rsidRDefault="00BF6168" w:rsidP="00243B89">
            <w:pPr>
              <w:pStyle w:val="TAL"/>
              <w:rPr>
                <w:rFonts w:cs="Arial"/>
              </w:rPr>
            </w:pPr>
          </w:p>
        </w:tc>
      </w:tr>
      <w:tr w:rsidR="00BF6168" w14:paraId="5055A49A" w14:textId="77777777" w:rsidTr="00243B89">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69AE6E" w14:textId="77777777" w:rsidR="00BF6168" w:rsidRDefault="00BF6168" w:rsidP="00243B89">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00987E7E" w14:textId="77777777" w:rsidR="00BF6168" w:rsidRDefault="00BF6168" w:rsidP="00BF6168">
      <w:pPr>
        <w:rPr>
          <w:rFonts w:asciiTheme="minorHAnsi" w:eastAsiaTheme="minorEastAsia" w:hAnsiTheme="minorHAnsi" w:cstheme="minorBidi"/>
          <w:sz w:val="22"/>
          <w:szCs w:val="22"/>
          <w:lang w:eastAsia="zh-CN"/>
        </w:rPr>
      </w:pPr>
    </w:p>
    <w:p w14:paraId="75395361" w14:textId="77777777" w:rsidR="00BF6168" w:rsidRDefault="00BF6168" w:rsidP="00BF6168">
      <w:pPr>
        <w:pStyle w:val="TH"/>
        <w:rPr>
          <w:lang w:eastAsia="ja-JP"/>
        </w:rPr>
      </w:pPr>
      <w:r>
        <w:t xml:space="preserve">Table A.7.3.76.1-2: Cell specific test parameters for E-UTRAN </w:t>
      </w:r>
      <w:r>
        <w:rPr>
          <w:lang w:eastAsia="zh-CN"/>
        </w:rPr>
        <w:t>FD-</w:t>
      </w:r>
      <w:r>
        <w:t>FDD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BF6168" w14:paraId="7C885541" w14:textId="77777777" w:rsidTr="00243B89">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340A581" w14:textId="77777777" w:rsidR="00BF6168" w:rsidRDefault="00BF6168" w:rsidP="00243B89">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1A0F38" w14:textId="77777777" w:rsidR="00BF6168" w:rsidRDefault="00BF6168" w:rsidP="00243B89">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CC6AA84" w14:textId="77777777" w:rsidR="00BF6168" w:rsidRDefault="00BF6168" w:rsidP="00243B89">
            <w:pPr>
              <w:pStyle w:val="TAH"/>
              <w:rPr>
                <w:rFonts w:cs="Arial"/>
                <w:lang w:eastAsia="zh-CN"/>
              </w:rPr>
            </w:pPr>
            <w:r>
              <w:rPr>
                <w:rFonts w:cs="Arial"/>
              </w:rPr>
              <w:t xml:space="preserve">Test </w:t>
            </w:r>
            <w:r>
              <w:rPr>
                <w:rFonts w:cs="Arial"/>
                <w:lang w:eastAsia="zh-CN"/>
              </w:rPr>
              <w:t>1</w:t>
            </w:r>
          </w:p>
        </w:tc>
      </w:tr>
      <w:tr w:rsidR="00BF6168" w14:paraId="7CF7191A" w14:textId="77777777" w:rsidTr="00243B89">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153B8D83" w14:textId="77777777" w:rsidR="00BF6168" w:rsidRDefault="00BF6168" w:rsidP="00243B89">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B08779" w14:textId="77777777" w:rsidR="00BF6168" w:rsidRDefault="00BF6168" w:rsidP="00243B89">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1749FF3B" w14:textId="77777777" w:rsidR="00BF6168" w:rsidRDefault="00BF6168" w:rsidP="00243B89">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0CD13ED9" w14:textId="77777777" w:rsidR="00BF6168" w:rsidRDefault="00BF6168" w:rsidP="00243B89">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264B817" w14:textId="77777777" w:rsidR="00BF6168" w:rsidRDefault="00BF6168" w:rsidP="00243B89">
            <w:pPr>
              <w:pStyle w:val="TAH"/>
              <w:rPr>
                <w:rFonts w:cs="Arial"/>
              </w:rPr>
            </w:pPr>
            <w:r>
              <w:rPr>
                <w:rFonts w:cs="Arial"/>
              </w:rPr>
              <w:t>T3</w:t>
            </w:r>
          </w:p>
        </w:tc>
      </w:tr>
      <w:tr w:rsidR="00BF6168" w14:paraId="6C794AB0"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8AF6FA" w14:textId="77777777" w:rsidR="00BF6168" w:rsidRDefault="00BF6168" w:rsidP="00243B89">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2431AA77" w14:textId="77777777" w:rsidR="00BF6168" w:rsidRDefault="00BF6168" w:rsidP="00243B89">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656250" w14:textId="77777777" w:rsidR="00BF6168" w:rsidRDefault="00BF6168" w:rsidP="00243B89">
            <w:pPr>
              <w:pStyle w:val="TAC"/>
              <w:rPr>
                <w:rFonts w:cs="Arial"/>
                <w:lang w:val="en-US"/>
              </w:rPr>
            </w:pPr>
            <w:r>
              <w:rPr>
                <w:rFonts w:cs="Arial"/>
                <w:bCs/>
              </w:rPr>
              <w:t>1</w:t>
            </w:r>
          </w:p>
        </w:tc>
      </w:tr>
      <w:tr w:rsidR="00BF6168" w14:paraId="0FD95E1A"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33218D" w14:textId="77777777" w:rsidR="00BF6168" w:rsidRDefault="00BF6168" w:rsidP="00243B89">
            <w:pPr>
              <w:pStyle w:val="TAL"/>
              <w:rPr>
                <w:rFonts w:cs="Arial"/>
              </w:rPr>
            </w:pPr>
            <w:r>
              <w:rPr>
                <w:rFonts w:cs="Arial"/>
              </w:rPr>
              <w:t>BW</w:t>
            </w:r>
            <w:r>
              <w:rPr>
                <w:rFonts w:cs="Arial"/>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389AC902" w14:textId="77777777" w:rsidR="00BF6168" w:rsidRDefault="00BF6168" w:rsidP="00243B89">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251E20B4" w14:textId="77777777" w:rsidR="00BF6168" w:rsidRDefault="00BF6168" w:rsidP="00243B89">
            <w:pPr>
              <w:pStyle w:val="TAC"/>
              <w:rPr>
                <w:rFonts w:cs="Arial"/>
              </w:rPr>
            </w:pPr>
            <w:r>
              <w:rPr>
                <w:rFonts w:cs="Arial"/>
                <w:bCs/>
              </w:rPr>
              <w:t>10</w:t>
            </w:r>
          </w:p>
        </w:tc>
      </w:tr>
      <w:tr w:rsidR="00BF6168" w14:paraId="4DEAE0F5"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BD494" w14:textId="77777777" w:rsidR="00BF6168" w:rsidRDefault="00BF6168" w:rsidP="00243B89">
            <w:pPr>
              <w:pStyle w:val="TAL"/>
              <w:rPr>
                <w:rFonts w:cs="Arial"/>
                <w:noProof/>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7816F007" w14:textId="77777777" w:rsidR="00BF6168" w:rsidRDefault="00BF6168" w:rsidP="00243B89">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3033A93" w14:textId="77777777" w:rsidR="00BF6168" w:rsidRDefault="00BF6168" w:rsidP="00243B89">
            <w:pPr>
              <w:pStyle w:val="TAC"/>
              <w:rPr>
                <w:rFonts w:cs="Arial"/>
              </w:rPr>
            </w:pPr>
            <w:r>
              <w:rPr>
                <w:rFonts w:cs="Arial"/>
              </w:rPr>
              <w:t>R.17 FDD</w:t>
            </w:r>
          </w:p>
        </w:tc>
      </w:tr>
      <w:tr w:rsidR="00BF6168" w14:paraId="4A759048"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C502C0" w14:textId="77777777" w:rsidR="00BF6168" w:rsidRDefault="00BF6168" w:rsidP="00243B89">
            <w:pPr>
              <w:pStyle w:val="TAL"/>
              <w:rPr>
                <w:rFonts w:cs="Arial"/>
              </w:rPr>
            </w:pPr>
            <w:r>
              <w:rPr>
                <w:rFonts w:cs="Arial"/>
                <w:bCs/>
              </w:rPr>
              <w:t xml:space="preserve">OCNG Pattern defined in A.3.2.1 (FDD) </w:t>
            </w:r>
          </w:p>
        </w:tc>
        <w:tc>
          <w:tcPr>
            <w:tcW w:w="851" w:type="dxa"/>
            <w:tcBorders>
              <w:top w:val="single" w:sz="4" w:space="0" w:color="auto"/>
              <w:left w:val="single" w:sz="4" w:space="0" w:color="auto"/>
              <w:bottom w:val="single" w:sz="4" w:space="0" w:color="auto"/>
              <w:right w:val="single" w:sz="4" w:space="0" w:color="auto"/>
            </w:tcBorders>
          </w:tcPr>
          <w:p w14:paraId="0F07613C" w14:textId="77777777" w:rsidR="00BF6168" w:rsidRDefault="00BF6168" w:rsidP="00243B89">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929FA56" w14:textId="77777777" w:rsidR="00BF6168" w:rsidRDefault="00BF6168" w:rsidP="00243B89">
            <w:pPr>
              <w:pStyle w:val="TAC"/>
              <w:rPr>
                <w:rFonts w:cs="Arial"/>
              </w:rPr>
            </w:pPr>
            <w:r>
              <w:rPr>
                <w:rFonts w:cs="Arial"/>
              </w:rPr>
              <w:t>OP.21 FDD</w:t>
            </w:r>
          </w:p>
        </w:tc>
      </w:tr>
      <w:tr w:rsidR="00BF6168" w14:paraId="060D07C0"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2CE83C" w14:textId="77777777" w:rsidR="00BF6168" w:rsidRDefault="00BF6168" w:rsidP="00243B89">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24D6039D" w14:textId="77777777" w:rsidR="00BF6168" w:rsidRDefault="00BF6168" w:rsidP="00243B89">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557241" w14:textId="77777777" w:rsidR="00BF6168" w:rsidRDefault="00BF6168" w:rsidP="00243B89">
            <w:pPr>
              <w:pStyle w:val="TAC"/>
              <w:rPr>
                <w:rFonts w:cs="Arial"/>
              </w:rPr>
            </w:pPr>
            <w:r>
              <w:rPr>
                <w:rFonts w:cs="Arial"/>
              </w:rPr>
              <w:t>-3</w:t>
            </w:r>
          </w:p>
        </w:tc>
      </w:tr>
      <w:tr w:rsidR="00BF6168" w14:paraId="41CED566"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EF05F3" w14:textId="77777777" w:rsidR="00BF6168" w:rsidRDefault="00BF6168" w:rsidP="00243B89">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38C413C5" w14:textId="77777777" w:rsidR="00BF6168" w:rsidRDefault="00BF6168" w:rsidP="00243B89">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553733E6" w14:textId="77777777" w:rsidR="00BF6168" w:rsidRDefault="00BF6168" w:rsidP="00243B89">
            <w:pPr>
              <w:pStyle w:val="TAC"/>
              <w:rPr>
                <w:rFonts w:cs="Arial"/>
                <w:lang w:eastAsia="zh-CN"/>
              </w:rPr>
            </w:pPr>
            <w:r>
              <w:rPr>
                <w:rFonts w:cs="Arial"/>
                <w:lang w:eastAsia="zh-CN"/>
              </w:rPr>
              <w:t>0</w:t>
            </w:r>
          </w:p>
        </w:tc>
      </w:tr>
      <w:tr w:rsidR="00BF6168" w14:paraId="4141F565"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DD718A" w14:textId="77777777" w:rsidR="00BF6168" w:rsidRDefault="00BF6168" w:rsidP="00243B89">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6859798C" w14:textId="77777777" w:rsidR="00BF6168" w:rsidRDefault="00BF6168" w:rsidP="00243B89">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4B98D576" w14:textId="77777777" w:rsidR="00BF6168" w:rsidRDefault="00BF6168" w:rsidP="00243B89">
            <w:pPr>
              <w:pStyle w:val="TAC"/>
              <w:rPr>
                <w:rFonts w:cs="Arial"/>
                <w:lang w:eastAsia="zh-CN"/>
              </w:rPr>
            </w:pPr>
            <w:r>
              <w:rPr>
                <w:rFonts w:cs="Arial"/>
                <w:lang w:eastAsia="zh-CN"/>
              </w:rPr>
              <w:t>0</w:t>
            </w:r>
          </w:p>
        </w:tc>
      </w:tr>
      <w:tr w:rsidR="00BF6168" w14:paraId="75C5537F"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700241" w14:textId="77777777" w:rsidR="00BF6168" w:rsidRDefault="00BF6168" w:rsidP="00243B89">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561333EE" w14:textId="77777777" w:rsidR="00BF6168" w:rsidRDefault="00BF6168" w:rsidP="00243B89">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39BC13C4" w14:textId="77777777" w:rsidR="00BF6168" w:rsidRDefault="00BF6168" w:rsidP="00243B89">
            <w:pPr>
              <w:pStyle w:val="TAC"/>
              <w:rPr>
                <w:rFonts w:cs="Arial"/>
              </w:rPr>
            </w:pPr>
          </w:p>
          <w:p w14:paraId="7F4F2C07" w14:textId="77777777" w:rsidR="00BF6168" w:rsidRDefault="00BF6168" w:rsidP="00243B89">
            <w:pPr>
              <w:pStyle w:val="TAC"/>
              <w:rPr>
                <w:rFonts w:cs="Arial"/>
              </w:rPr>
            </w:pPr>
          </w:p>
          <w:p w14:paraId="1B5902FA" w14:textId="77777777" w:rsidR="00BF6168" w:rsidRDefault="00BF6168" w:rsidP="00243B89">
            <w:pPr>
              <w:pStyle w:val="TAC"/>
              <w:rPr>
                <w:rFonts w:cs="Arial"/>
              </w:rPr>
            </w:pPr>
          </w:p>
          <w:p w14:paraId="40D4032B" w14:textId="77777777" w:rsidR="00BF6168" w:rsidRDefault="00BF6168" w:rsidP="00243B89">
            <w:pPr>
              <w:pStyle w:val="TAC"/>
              <w:rPr>
                <w:rFonts w:cs="Arial"/>
              </w:rPr>
            </w:pPr>
          </w:p>
          <w:p w14:paraId="208A5400" w14:textId="77777777" w:rsidR="00BF6168" w:rsidRDefault="00BF6168" w:rsidP="00243B89">
            <w:pPr>
              <w:pStyle w:val="TAC"/>
              <w:rPr>
                <w:rFonts w:cs="Arial"/>
              </w:rPr>
            </w:pPr>
            <w:r>
              <w:rPr>
                <w:rFonts w:cs="Arial"/>
              </w:rPr>
              <w:t>-3</w:t>
            </w:r>
          </w:p>
        </w:tc>
      </w:tr>
      <w:tr w:rsidR="00BF6168" w14:paraId="6AE3534D"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2124A0" w14:textId="77777777" w:rsidR="00BF6168" w:rsidRDefault="00BF6168" w:rsidP="00243B89">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4886E0C5" w14:textId="77777777" w:rsidR="00BF6168" w:rsidRDefault="00BF6168" w:rsidP="00243B89">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969CCD0" w14:textId="77777777" w:rsidR="00BF6168" w:rsidRDefault="00BF6168" w:rsidP="00243B89">
            <w:pPr>
              <w:spacing w:after="0"/>
              <w:rPr>
                <w:rFonts w:ascii="Arial" w:eastAsiaTheme="minorEastAsia" w:hAnsi="Arial" w:cs="Arial"/>
                <w:sz w:val="18"/>
                <w:szCs w:val="22"/>
              </w:rPr>
            </w:pPr>
          </w:p>
        </w:tc>
      </w:tr>
      <w:tr w:rsidR="00BF6168" w14:paraId="7E960AA1"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FFA809" w14:textId="77777777" w:rsidR="00BF6168" w:rsidRDefault="00BF6168" w:rsidP="00243B89">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43DE2CDF" w14:textId="77777777" w:rsidR="00BF6168" w:rsidRDefault="00BF6168" w:rsidP="00243B89">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D6C4B6B" w14:textId="77777777" w:rsidR="00BF6168" w:rsidRDefault="00BF6168" w:rsidP="00243B89">
            <w:pPr>
              <w:spacing w:after="0"/>
              <w:rPr>
                <w:rFonts w:ascii="Arial" w:eastAsiaTheme="minorEastAsia" w:hAnsi="Arial" w:cs="Arial"/>
                <w:sz w:val="18"/>
                <w:szCs w:val="22"/>
              </w:rPr>
            </w:pPr>
          </w:p>
        </w:tc>
      </w:tr>
      <w:tr w:rsidR="00BF6168" w14:paraId="653FC46A"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22BC9F" w14:textId="77777777" w:rsidR="00BF6168" w:rsidRDefault="00BF6168" w:rsidP="00243B89">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18AAFC9A" w14:textId="77777777" w:rsidR="00BF6168" w:rsidRDefault="00BF6168" w:rsidP="00243B89">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2A95571" w14:textId="77777777" w:rsidR="00BF6168" w:rsidRDefault="00BF6168" w:rsidP="00243B89">
            <w:pPr>
              <w:spacing w:after="0"/>
              <w:rPr>
                <w:rFonts w:ascii="Arial" w:eastAsiaTheme="minorEastAsia" w:hAnsi="Arial" w:cs="Arial"/>
                <w:sz w:val="18"/>
                <w:szCs w:val="22"/>
              </w:rPr>
            </w:pPr>
          </w:p>
        </w:tc>
      </w:tr>
      <w:tr w:rsidR="00BF6168" w14:paraId="22DEDEAB"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EF3CB" w14:textId="77777777" w:rsidR="00BF6168" w:rsidRDefault="00BF6168" w:rsidP="00243B89">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07BB920F" w14:textId="77777777" w:rsidR="00BF6168" w:rsidRDefault="00BF6168" w:rsidP="00243B89">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1DEFEB9" w14:textId="77777777" w:rsidR="00BF6168" w:rsidRDefault="00BF6168" w:rsidP="00243B89">
            <w:pPr>
              <w:spacing w:after="0"/>
              <w:rPr>
                <w:rFonts w:ascii="Arial" w:eastAsiaTheme="minorEastAsia" w:hAnsi="Arial" w:cs="Arial"/>
                <w:sz w:val="18"/>
                <w:szCs w:val="22"/>
              </w:rPr>
            </w:pPr>
          </w:p>
        </w:tc>
      </w:tr>
      <w:tr w:rsidR="00BF6168" w14:paraId="7A366E2B"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110955" w14:textId="77777777" w:rsidR="00BF6168" w:rsidRDefault="00BF6168" w:rsidP="00243B89">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379FD919" w14:textId="77777777" w:rsidR="00BF6168" w:rsidRDefault="00BF6168" w:rsidP="00243B89">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A58580C" w14:textId="77777777" w:rsidR="00BF6168" w:rsidRDefault="00BF6168" w:rsidP="00243B89">
            <w:pPr>
              <w:spacing w:after="0"/>
              <w:rPr>
                <w:rFonts w:ascii="Arial" w:eastAsiaTheme="minorEastAsia" w:hAnsi="Arial" w:cs="Arial"/>
                <w:sz w:val="18"/>
                <w:szCs w:val="22"/>
              </w:rPr>
            </w:pPr>
          </w:p>
        </w:tc>
      </w:tr>
      <w:tr w:rsidR="00BF6168" w14:paraId="5DFD21B3"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2D4F1A" w14:textId="77777777" w:rsidR="00BF6168" w:rsidRDefault="00BF6168" w:rsidP="00243B89">
            <w:pPr>
              <w:pStyle w:val="TAL"/>
              <w:rPr>
                <w:rFonts w:cs="Arial"/>
              </w:rPr>
            </w:pPr>
            <w:r>
              <w:rPr>
                <w:rFonts w:eastAsiaTheme="minorEastAsia" w:cs="Arial"/>
                <w:position w:val="-12"/>
                <w:szCs w:val="22"/>
                <w:lang w:eastAsia="ja-JP"/>
              </w:rPr>
              <w:object w:dxaOrig="432" w:dyaOrig="360" w14:anchorId="393FF903">
                <v:shape id="_x0000_i1035" type="#_x0000_t75" style="width:24pt;height:18pt" o:ole="" fillcolor="window">
                  <v:imagedata r:id="rId13" o:title=""/>
                </v:shape>
                <o:OLEObject Type="Embed" ProgID="Equation.3" ShapeID="_x0000_i1035" DrawAspect="Content" ObjectID="_1665001557" r:id="rId28"/>
              </w:object>
            </w:r>
          </w:p>
        </w:tc>
        <w:tc>
          <w:tcPr>
            <w:tcW w:w="851" w:type="dxa"/>
            <w:tcBorders>
              <w:top w:val="single" w:sz="4" w:space="0" w:color="auto"/>
              <w:left w:val="single" w:sz="4" w:space="0" w:color="auto"/>
              <w:bottom w:val="single" w:sz="4" w:space="0" w:color="auto"/>
              <w:right w:val="single" w:sz="4" w:space="0" w:color="auto"/>
            </w:tcBorders>
            <w:hideMark/>
          </w:tcPr>
          <w:p w14:paraId="06404615" w14:textId="77777777" w:rsidR="00BF6168" w:rsidRDefault="00BF6168" w:rsidP="00243B89">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ACD387E" w14:textId="77777777" w:rsidR="00BF6168" w:rsidRDefault="00BF6168" w:rsidP="00243B89">
            <w:pPr>
              <w:pStyle w:val="TAC"/>
              <w:rPr>
                <w:rFonts w:cs="Arial"/>
              </w:rPr>
            </w:pPr>
            <w:r>
              <w:rPr>
                <w:rFonts w:cs="Arial"/>
              </w:rPr>
              <w:t>-98</w:t>
            </w:r>
          </w:p>
        </w:tc>
      </w:tr>
      <w:tr w:rsidR="00BF6168" w14:paraId="71ADE285" w14:textId="77777777" w:rsidTr="00243B89">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5302A778" w14:textId="77777777" w:rsidR="00BF6168" w:rsidRDefault="00BF6168" w:rsidP="00243B89">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27DF7F76" w14:textId="77777777" w:rsidR="00BF6168" w:rsidRDefault="00BF6168" w:rsidP="00243B89">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442995AD" w14:textId="77777777" w:rsidR="00BF6168" w:rsidRDefault="00BF6168" w:rsidP="00243B89">
            <w:pPr>
              <w:pStyle w:val="TAC"/>
              <w:rPr>
                <w:rFonts w:eastAsia="MS Mincho" w:cs="Arial"/>
              </w:rPr>
            </w:pPr>
            <w:del w:id="59" w:author="Kazuyoshi Uesaka" w:date="2020-10-08T16:47:00Z">
              <w:r w:rsidDel="006F1A07">
                <w:rPr>
                  <w:rFonts w:eastAsia="MS Mincho" w:cs="Arial"/>
                </w:rPr>
                <w:delText>[</w:delText>
              </w:r>
            </w:del>
            <w:r>
              <w:rPr>
                <w:rFonts w:eastAsia="MS Mincho" w:cs="Arial"/>
              </w:rPr>
              <w:t>-0.9</w:t>
            </w:r>
            <w:del w:id="60"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A5FF673" w14:textId="77777777" w:rsidR="00BF6168" w:rsidRDefault="00BF6168" w:rsidP="00243B89">
            <w:pPr>
              <w:pStyle w:val="TAC"/>
              <w:rPr>
                <w:rFonts w:eastAsia="MS Mincho" w:cs="Arial"/>
                <w:lang w:eastAsia="zh-CN"/>
              </w:rPr>
            </w:pPr>
            <w:del w:id="61" w:author="Kazuyoshi Uesaka" w:date="2020-10-08T16:47:00Z">
              <w:r w:rsidDel="006F1A07">
                <w:rPr>
                  <w:rFonts w:cs="Arial"/>
                  <w:lang w:eastAsia="zh-CN"/>
                </w:rPr>
                <w:delText>[</w:delText>
              </w:r>
            </w:del>
            <w:r>
              <w:rPr>
                <w:rFonts w:cs="Arial"/>
                <w:lang w:eastAsia="zh-CN"/>
              </w:rPr>
              <w:t>-7.7</w:t>
            </w:r>
            <w:del w:id="62" w:author="Kazuyoshi Uesaka" w:date="2020-10-08T16:47:00Z">
              <w:r w:rsidDel="006F1A07">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E7E6322" w14:textId="77777777" w:rsidR="00BF6168" w:rsidRDefault="00BF6168" w:rsidP="00243B89">
            <w:pPr>
              <w:pStyle w:val="TAC"/>
              <w:rPr>
                <w:rFonts w:eastAsia="MS Mincho" w:cs="Arial"/>
                <w:lang w:eastAsia="ja-JP"/>
              </w:rPr>
            </w:pPr>
            <w:del w:id="63" w:author="Kazuyoshi Uesaka" w:date="2020-10-08T16:47:00Z">
              <w:r w:rsidDel="006F1A07">
                <w:rPr>
                  <w:rFonts w:eastAsia="MS Mincho" w:cs="Arial"/>
                </w:rPr>
                <w:delText>[</w:delText>
              </w:r>
            </w:del>
            <w:r>
              <w:rPr>
                <w:rFonts w:eastAsia="MS Mincho" w:cs="Arial"/>
              </w:rPr>
              <w:t>-14.7</w:t>
            </w:r>
            <w:del w:id="64" w:author="Kazuyoshi Uesaka" w:date="2020-10-08T16:47:00Z">
              <w:r w:rsidDel="006F1A07">
                <w:rPr>
                  <w:rFonts w:eastAsia="MS Mincho" w:cs="Arial"/>
                </w:rPr>
                <w:delText>]</w:delText>
              </w:r>
            </w:del>
            <w:r>
              <w:rPr>
                <w:rFonts w:eastAsia="?? ??" w:cs="Arial"/>
                <w:vertAlign w:val="superscript"/>
              </w:rPr>
              <w:t xml:space="preserve"> Note 7</w:t>
            </w:r>
          </w:p>
        </w:tc>
      </w:tr>
      <w:tr w:rsidR="00BF6168" w14:paraId="5F1DF0C0" w14:textId="77777777" w:rsidTr="00243B89">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36D7F9FC" w14:textId="77777777" w:rsidR="00BF6168" w:rsidRDefault="00BF6168" w:rsidP="00243B89">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169E0128" w14:textId="77777777" w:rsidR="00BF6168" w:rsidRDefault="00BF6168" w:rsidP="00243B89">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69F0F62" w14:textId="77777777" w:rsidR="00BF6168" w:rsidRDefault="00BF6168" w:rsidP="00243B89">
            <w:pPr>
              <w:pStyle w:val="TAC"/>
              <w:rPr>
                <w:rFonts w:cs="Arial"/>
              </w:rPr>
            </w:pPr>
            <w:r>
              <w:rPr>
                <w:rFonts w:cs="Arial"/>
              </w:rPr>
              <w:t>AWGN</w:t>
            </w:r>
          </w:p>
        </w:tc>
      </w:tr>
      <w:tr w:rsidR="00BF6168" w14:paraId="18FEF738" w14:textId="77777777" w:rsidTr="00243B89">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1AA9E0E6" w14:textId="77777777" w:rsidR="00BF6168" w:rsidRDefault="00BF6168" w:rsidP="00243B89">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0225A7A8" w14:textId="77777777" w:rsidR="00BF6168" w:rsidRDefault="00BF6168" w:rsidP="00243B89">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99D922C" w14:textId="77777777" w:rsidR="00BF6168" w:rsidRDefault="00BF6168" w:rsidP="00243B89">
            <w:pPr>
              <w:pStyle w:val="TAC"/>
              <w:rPr>
                <w:rFonts w:cs="Arial"/>
                <w:lang w:eastAsia="zh-CN"/>
              </w:rPr>
            </w:pPr>
            <w:r>
              <w:rPr>
                <w:rFonts w:cs="Arial"/>
              </w:rPr>
              <w:t>2x2</w:t>
            </w:r>
            <w:r>
              <w:rPr>
                <w:rFonts w:cs="Arial"/>
                <w:lang w:eastAsia="zh-CN"/>
              </w:rPr>
              <w:t xml:space="preserve"> </w:t>
            </w:r>
          </w:p>
          <w:p w14:paraId="2CFDA064" w14:textId="77777777" w:rsidR="00BF6168" w:rsidRDefault="00BF6168" w:rsidP="00243B89">
            <w:pPr>
              <w:pStyle w:val="TAC"/>
              <w:rPr>
                <w:rFonts w:cs="Arial"/>
                <w:lang w:eastAsia="zh-CN"/>
              </w:rPr>
            </w:pPr>
            <w:r>
              <w:rPr>
                <w:rFonts w:cs="Arial"/>
              </w:rPr>
              <w:t>2x4</w:t>
            </w:r>
          </w:p>
        </w:tc>
      </w:tr>
      <w:tr w:rsidR="00BF6168" w14:paraId="65224E81" w14:textId="77777777" w:rsidTr="00243B89">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085EDF7C" w14:textId="77777777" w:rsidR="00BF6168" w:rsidRDefault="00BF6168" w:rsidP="00243B89">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3AB05E1B" w14:textId="77777777" w:rsidR="00BF6168" w:rsidRDefault="00BF6168" w:rsidP="00243B89">
            <w:pPr>
              <w:pStyle w:val="TAN"/>
              <w:rPr>
                <w:rFonts w:cs="Arial"/>
              </w:rPr>
            </w:pPr>
            <w:r>
              <w:rPr>
                <w:rFonts w:cs="Arial"/>
              </w:rPr>
              <w:t>Note 2:</w:t>
            </w:r>
            <w:r>
              <w:rPr>
                <w:rFonts w:cs="Arial"/>
              </w:rPr>
              <w:tab/>
              <w:t>The uplink resources for CQI reporting are assigned to the UE prior to the start of time period T1.</w:t>
            </w:r>
          </w:p>
          <w:p w14:paraId="1B170548" w14:textId="77777777" w:rsidR="00BF6168" w:rsidRDefault="00BF6168" w:rsidP="00243B89">
            <w:pPr>
              <w:pStyle w:val="TAN"/>
              <w:rPr>
                <w:rFonts w:cs="Arial"/>
              </w:rPr>
            </w:pPr>
            <w:r>
              <w:rPr>
                <w:rFonts w:cs="Arial"/>
              </w:rPr>
              <w:t>Note 3:</w:t>
            </w:r>
            <w:r>
              <w:rPr>
                <w:rFonts w:cs="Arial"/>
              </w:rPr>
              <w:tab/>
              <w:t>The timers and layer 3 filtering related parameters are configured prior to the start of time period T1.</w:t>
            </w:r>
          </w:p>
          <w:p w14:paraId="5D325BF8" w14:textId="77777777" w:rsidR="00BF6168" w:rsidRDefault="00BF6168" w:rsidP="00243B89">
            <w:pPr>
              <w:pStyle w:val="TAN"/>
              <w:rPr>
                <w:rFonts w:cs="Arial"/>
              </w:rPr>
            </w:pPr>
            <w:r>
              <w:rPr>
                <w:rFonts w:cs="Arial"/>
              </w:rPr>
              <w:t>Note 4:</w:t>
            </w:r>
            <w:r>
              <w:rPr>
                <w:rFonts w:cs="Arial"/>
              </w:rPr>
              <w:tab/>
              <w:t>The signal contains MPDCCH for UEs other than the device under test as part of OCNG.</w:t>
            </w:r>
          </w:p>
          <w:p w14:paraId="6FFF1780" w14:textId="77777777" w:rsidR="00BF6168" w:rsidRDefault="00BF6168" w:rsidP="00243B89">
            <w:pPr>
              <w:pStyle w:val="TAN"/>
              <w:rPr>
                <w:rFonts w:cs="Arial"/>
              </w:rPr>
            </w:pPr>
            <w:r>
              <w:rPr>
                <w:rFonts w:cs="Arial"/>
              </w:rPr>
              <w:t>Note 5:</w:t>
            </w:r>
            <w:r>
              <w:rPr>
                <w:rFonts w:cs="Arial"/>
              </w:rPr>
              <w:tab/>
              <w:t>SNR levels correspond to the signal to noise ratio over the cell-specific reference signal REs.</w:t>
            </w:r>
          </w:p>
          <w:p w14:paraId="2835849C" w14:textId="77777777" w:rsidR="00BF6168" w:rsidRDefault="00BF6168" w:rsidP="00243B89">
            <w:pPr>
              <w:pStyle w:val="TAN"/>
              <w:rPr>
                <w:rFonts w:cs="Arial"/>
              </w:rPr>
            </w:pPr>
            <w:r>
              <w:rPr>
                <w:rFonts w:cs="Arial"/>
              </w:rPr>
              <w:t>Note 6:</w:t>
            </w:r>
            <w:r>
              <w:rPr>
                <w:rFonts w:cs="Arial"/>
              </w:rPr>
              <w:tab/>
              <w:t>The SNR in time periods T1, T2 and T3 is denoted as SNR1, SNR2 and SNR3 respectively in figure A.7.3.76.1-1.</w:t>
            </w:r>
          </w:p>
          <w:p w14:paraId="282D18EF" w14:textId="77777777" w:rsidR="00BF6168" w:rsidRDefault="00BF6168" w:rsidP="00243B89">
            <w:pPr>
              <w:pStyle w:val="TAN"/>
              <w:rPr>
                <w:rFonts w:cs="Arial"/>
              </w:rPr>
            </w:pPr>
            <w:r>
              <w:rPr>
                <w:rFonts w:eastAsia="MS Mincho" w:cs="Arial"/>
                <w:snapToGrid w:val="0"/>
              </w:rPr>
              <w:t>Note 7:</w:t>
            </w:r>
            <w:r>
              <w:rPr>
                <w:rFonts w:eastAsia="MS Mincho" w:cs="Arial"/>
                <w:snapToGrid w:val="0"/>
              </w:rPr>
              <w:tab/>
            </w:r>
            <w:r>
              <w:rPr>
                <w:rFonts w:cs="Arial"/>
              </w:rPr>
              <w:t>For 4 Rx UE, SNR in T3 is -17.2 dB.</w:t>
            </w:r>
          </w:p>
        </w:tc>
      </w:tr>
    </w:tbl>
    <w:p w14:paraId="702AA837" w14:textId="77777777" w:rsidR="00BF6168" w:rsidRDefault="00BF6168" w:rsidP="00BF6168">
      <w:pPr>
        <w:rPr>
          <w:rFonts w:asciiTheme="minorHAnsi" w:eastAsiaTheme="minorEastAsia" w:hAnsiTheme="minorHAnsi" w:cstheme="minorBidi"/>
          <w:sz w:val="22"/>
          <w:szCs w:val="22"/>
          <w:lang w:eastAsia="zh-CN"/>
        </w:rPr>
      </w:pPr>
    </w:p>
    <w:p w14:paraId="2F8441C3" w14:textId="77777777" w:rsidR="00BF6168" w:rsidRDefault="00BF6168" w:rsidP="00BF6168">
      <w:pPr>
        <w:pStyle w:val="TH"/>
        <w:rPr>
          <w:lang w:eastAsia="ja-JP"/>
        </w:rPr>
      </w:pPr>
      <w:r>
        <w:t>Table A.7.3.76.1-3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61E2A10A" w14:textId="77777777" w:rsidTr="00243B89">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DBB25F" w14:textId="77777777" w:rsidR="00BF6168" w:rsidRDefault="00BF6168" w:rsidP="00243B89">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A56F33B" w14:textId="77777777" w:rsidR="00BF6168" w:rsidRDefault="00BF6168" w:rsidP="00243B89">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4BDD6B4" w14:textId="77777777" w:rsidR="00BF6168" w:rsidRDefault="00BF6168" w:rsidP="00243B89">
            <w:pPr>
              <w:pStyle w:val="TAH"/>
              <w:rPr>
                <w:rFonts w:cs="Arial"/>
              </w:rPr>
            </w:pPr>
            <w:r>
              <w:rPr>
                <w:rFonts w:cs="Arial"/>
              </w:rPr>
              <w:t>Comment</w:t>
            </w:r>
          </w:p>
        </w:tc>
      </w:tr>
      <w:tr w:rsidR="00BF6168" w14:paraId="762D1FB9"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48DAD1" w14:textId="77777777" w:rsidR="00BF6168" w:rsidRDefault="00BF6168" w:rsidP="00243B89">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FF6A20" w14:textId="77777777" w:rsidR="00BF6168" w:rsidRDefault="00BF6168" w:rsidP="00243B89">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0974489" w14:textId="77777777" w:rsidR="00BF6168" w:rsidRDefault="00BF6168" w:rsidP="00243B89">
            <w:pPr>
              <w:pStyle w:val="TAC"/>
              <w:rPr>
                <w:rFonts w:cs="Arial"/>
              </w:rPr>
            </w:pPr>
            <w:r>
              <w:rPr>
                <w:rFonts w:cs="Arial"/>
                <w:lang w:eastAsia="zh-CN"/>
              </w:rPr>
              <w:t xml:space="preserve">As specified in </w:t>
            </w:r>
            <w:r>
              <w:rPr>
                <w:rFonts w:cs="Arial"/>
              </w:rPr>
              <w:t>clause 6.3.2 in TS 36.331</w:t>
            </w:r>
          </w:p>
        </w:tc>
      </w:tr>
      <w:tr w:rsidR="00BF6168" w14:paraId="5405542B"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26E209" w14:textId="77777777" w:rsidR="00BF6168" w:rsidRDefault="00BF6168" w:rsidP="00243B89">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BA476A" w14:textId="77777777" w:rsidR="00BF6168" w:rsidRDefault="00BF6168" w:rsidP="00243B89">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5286AD" w14:textId="77777777" w:rsidR="00BF6168" w:rsidRDefault="00BF6168" w:rsidP="00243B89">
            <w:pPr>
              <w:spacing w:after="0"/>
              <w:rPr>
                <w:rFonts w:ascii="Arial" w:eastAsiaTheme="minorEastAsia" w:hAnsi="Arial" w:cs="Arial"/>
                <w:sz w:val="18"/>
                <w:szCs w:val="22"/>
              </w:rPr>
            </w:pPr>
          </w:p>
        </w:tc>
      </w:tr>
      <w:tr w:rsidR="00BF6168" w14:paraId="1C11241D"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7ACDBC" w14:textId="77777777" w:rsidR="00BF6168" w:rsidRDefault="00BF6168" w:rsidP="00243B89">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1339683" w14:textId="77777777" w:rsidR="00BF6168" w:rsidRDefault="00BF6168" w:rsidP="00243B89">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3220B1D" w14:textId="77777777" w:rsidR="00BF6168" w:rsidRDefault="00BF6168" w:rsidP="00243B89">
            <w:pPr>
              <w:spacing w:after="0"/>
              <w:rPr>
                <w:rFonts w:ascii="Arial" w:eastAsiaTheme="minorEastAsia" w:hAnsi="Arial" w:cs="Arial"/>
                <w:sz w:val="18"/>
                <w:szCs w:val="22"/>
              </w:rPr>
            </w:pPr>
          </w:p>
        </w:tc>
      </w:tr>
      <w:tr w:rsidR="00BF6168" w14:paraId="3C0655C3" w14:textId="77777777" w:rsidTr="00243B8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A33870" w14:textId="77777777" w:rsidR="00BF6168" w:rsidRDefault="00BF6168" w:rsidP="00243B89">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B8FA9B" w14:textId="77777777" w:rsidR="00BF6168" w:rsidRDefault="00BF6168" w:rsidP="00243B89">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72BE96" w14:textId="77777777" w:rsidR="00BF6168" w:rsidRDefault="00BF6168" w:rsidP="00243B89">
            <w:pPr>
              <w:spacing w:after="0"/>
              <w:rPr>
                <w:rFonts w:ascii="Arial" w:eastAsiaTheme="minorEastAsia" w:hAnsi="Arial" w:cs="Arial"/>
                <w:sz w:val="18"/>
                <w:szCs w:val="22"/>
              </w:rPr>
            </w:pPr>
          </w:p>
        </w:tc>
      </w:tr>
      <w:tr w:rsidR="00BF6168" w14:paraId="08A8EFAA"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14E870" w14:textId="77777777" w:rsidR="00BF6168" w:rsidRDefault="00BF6168" w:rsidP="00243B89">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25FF47" w14:textId="77777777" w:rsidR="00BF6168" w:rsidRDefault="00BF6168" w:rsidP="00243B89">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BF4AE5" w14:textId="77777777" w:rsidR="00BF6168" w:rsidRDefault="00BF6168" w:rsidP="00243B89">
            <w:pPr>
              <w:spacing w:after="0"/>
              <w:rPr>
                <w:rFonts w:ascii="Arial" w:eastAsiaTheme="minorEastAsia" w:hAnsi="Arial" w:cs="Arial"/>
                <w:sz w:val="18"/>
                <w:szCs w:val="22"/>
              </w:rPr>
            </w:pPr>
          </w:p>
        </w:tc>
      </w:tr>
    </w:tbl>
    <w:p w14:paraId="53FEF046" w14:textId="77777777" w:rsidR="00BF6168" w:rsidRDefault="00BF6168" w:rsidP="00BF6168">
      <w:pPr>
        <w:rPr>
          <w:rFonts w:asciiTheme="minorHAnsi" w:eastAsiaTheme="minorEastAsia" w:hAnsiTheme="minorHAnsi" w:cstheme="minorBidi"/>
          <w:sz w:val="22"/>
          <w:szCs w:val="22"/>
          <w:lang w:eastAsia="zh-CN"/>
        </w:rPr>
      </w:pPr>
    </w:p>
    <w:p w14:paraId="76548B03" w14:textId="77777777" w:rsidR="00BF6168" w:rsidRDefault="00BF6168" w:rsidP="00BF6168">
      <w:pPr>
        <w:pStyle w:val="TH"/>
        <w:rPr>
          <w:lang w:eastAsia="ja-JP"/>
        </w:rPr>
      </w:pPr>
      <w:r>
        <w:t xml:space="preserve">Table A.7.3.76.1-4: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0C4D91A2" w14:textId="77777777" w:rsidTr="00243B89">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65ED46" w14:textId="77777777" w:rsidR="00BF6168" w:rsidRDefault="00BF6168" w:rsidP="00243B89">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4C6194" w14:textId="77777777" w:rsidR="00BF6168" w:rsidRDefault="00BF6168" w:rsidP="00243B89">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0E487217" w14:textId="77777777" w:rsidR="00BF6168" w:rsidRDefault="00BF6168" w:rsidP="00243B89">
            <w:pPr>
              <w:pStyle w:val="TAH"/>
              <w:rPr>
                <w:rFonts w:cs="Arial"/>
              </w:rPr>
            </w:pPr>
            <w:r>
              <w:rPr>
                <w:rFonts w:cs="Arial"/>
              </w:rPr>
              <w:t>Comment</w:t>
            </w:r>
          </w:p>
        </w:tc>
      </w:tr>
      <w:tr w:rsidR="00BF6168" w14:paraId="5CB99F72"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6D8ACF3" w14:textId="77777777" w:rsidR="00BF6168" w:rsidRDefault="00BF6168" w:rsidP="00243B89">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16FA97E" w14:textId="77777777" w:rsidR="00BF6168" w:rsidRDefault="00BF6168" w:rsidP="00243B89">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03C5F7A1" w14:textId="77777777" w:rsidR="00BF6168" w:rsidRDefault="00BF6168" w:rsidP="00243B89">
            <w:pPr>
              <w:pStyle w:val="TAC"/>
              <w:rPr>
                <w:rFonts w:cs="Arial"/>
              </w:rPr>
            </w:pPr>
            <w:r>
              <w:rPr>
                <w:rFonts w:cs="Arial"/>
              </w:rPr>
              <w:t>As specified in clause 6.3.2 in TS 36.331</w:t>
            </w:r>
          </w:p>
        </w:tc>
      </w:tr>
      <w:tr w:rsidR="00BF6168" w14:paraId="30F07C88"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26CEF3" w14:textId="77777777" w:rsidR="00BF6168" w:rsidRDefault="00BF6168" w:rsidP="00243B89">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3DE27C0" w14:textId="77777777" w:rsidR="00BF6168" w:rsidRDefault="00BF6168" w:rsidP="00243B89">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5CA7EB08" w14:textId="77777777" w:rsidR="00BF6168" w:rsidRDefault="00BF6168" w:rsidP="00243B89">
            <w:pPr>
              <w:pStyle w:val="TAC"/>
              <w:rPr>
                <w:rFonts w:cs="Arial"/>
              </w:rPr>
            </w:pPr>
            <w:r>
              <w:rPr>
                <w:rFonts w:cs="Arial"/>
              </w:rPr>
              <w:t>For further information see clause 6.3.2 in TS 36.331 and section 10.1 in TS 36.213.</w:t>
            </w:r>
          </w:p>
        </w:tc>
      </w:tr>
    </w:tbl>
    <w:p w14:paraId="14E63318" w14:textId="77777777" w:rsidR="00BF6168" w:rsidRDefault="00BF6168" w:rsidP="00BF6168">
      <w:pPr>
        <w:rPr>
          <w:rFonts w:asciiTheme="minorHAnsi" w:eastAsiaTheme="minorEastAsia" w:hAnsiTheme="minorHAnsi" w:cstheme="minorBidi"/>
          <w:sz w:val="22"/>
          <w:szCs w:val="22"/>
          <w:lang w:eastAsia="zh-CN"/>
        </w:rPr>
      </w:pPr>
    </w:p>
    <w:p w14:paraId="5E42D058"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6640C3BA">
          <v:shape id="_x0000_i1036" type="#_x0000_t75" style="width:414pt;height:192pt" o:ole="">
            <v:imagedata r:id="rId29" o:title=""/>
          </v:shape>
          <o:OLEObject Type="Embed" ProgID="Word.Picture.8" ShapeID="_x0000_i1036" DrawAspect="Content" ObjectID="_1665001558" r:id="rId30"/>
        </w:object>
      </w:r>
    </w:p>
    <w:p w14:paraId="443FBBC0" w14:textId="77777777" w:rsidR="00BF6168" w:rsidRDefault="00BF6168" w:rsidP="00BF6168">
      <w:pPr>
        <w:pStyle w:val="TF"/>
      </w:pPr>
      <w:r>
        <w:t>Figure A.7.3.76.1-1: SNR variation for out-of-sync testing in DRX</w:t>
      </w:r>
    </w:p>
    <w:p w14:paraId="5C129149" w14:textId="77777777" w:rsidR="00BF6168" w:rsidRDefault="00BF6168" w:rsidP="00BF6168">
      <w:pPr>
        <w:pStyle w:val="Heading4"/>
        <w:rPr>
          <w:snapToGrid w:val="0"/>
        </w:rPr>
      </w:pPr>
      <w:r>
        <w:rPr>
          <w:snapToGrid w:val="0"/>
        </w:rPr>
        <w:t>A.7.3.76.2</w:t>
      </w:r>
      <w:r>
        <w:rPr>
          <w:snapToGrid w:val="0"/>
        </w:rPr>
        <w:tab/>
        <w:t>Test Requirements</w:t>
      </w:r>
    </w:p>
    <w:p w14:paraId="4F5C83DF" w14:textId="77777777" w:rsidR="00BF6168" w:rsidRDefault="00BF6168" w:rsidP="00BF6168">
      <w:r>
        <w:t>The UE behaviour in each test during time durations T1, T2 and T3 shall be as follows:</w:t>
      </w:r>
    </w:p>
    <w:p w14:paraId="2B3BE07F" w14:textId="77777777" w:rsidR="00BF6168" w:rsidRDefault="00BF6168" w:rsidP="00BF6168">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332043DA" w14:textId="77777777" w:rsidR="00BF6168" w:rsidRDefault="00BF6168" w:rsidP="00BF6168">
      <w:r>
        <w:rPr>
          <w:lang w:eastAsia="zh-CN"/>
        </w:rPr>
        <w:t>T</w:t>
      </w:r>
      <w:r>
        <w:t>he UE shall stop transmitting uplink signal no later than time point C (duration D</w:t>
      </w:r>
      <w:r>
        <w:rPr>
          <w:vertAlign w:val="subscript"/>
        </w:rPr>
        <w:t>1</w:t>
      </w:r>
      <w:r>
        <w:t xml:space="preserve"> = 6500 ms after the start of time duration T3.</w:t>
      </w:r>
    </w:p>
    <w:p w14:paraId="77D7C242" w14:textId="77777777" w:rsidR="00BF6168" w:rsidRDefault="00BF6168" w:rsidP="00BF6168">
      <w:r>
        <w:t>The rate of correct events observed during repeated tests shall be at least 90%.</w:t>
      </w:r>
    </w:p>
    <w:p w14:paraId="2B44436E" w14:textId="77777777" w:rsidR="00BF6168" w:rsidRDefault="00BF6168" w:rsidP="00BF6168">
      <w:pPr>
        <w:pStyle w:val="Heading3"/>
      </w:pPr>
      <w:r>
        <w:rPr>
          <w:lang w:eastAsia="zh-CN"/>
        </w:rPr>
        <w:t>A.7.3.77</w:t>
      </w:r>
      <w:r>
        <w:rPr>
          <w:lang w:eastAsia="zh-CN"/>
        </w:rPr>
        <w:tab/>
        <w:t xml:space="preserve">E-UTRAN FD-FDD Radio Link Monitoring Test for </w:t>
      </w:r>
      <w:r>
        <w:t>In</w:t>
      </w:r>
      <w:r>
        <w:rPr>
          <w:lang w:eastAsia="zh-CN"/>
        </w:rPr>
        <w:t>-sync in DRX</w:t>
      </w:r>
      <w:r>
        <w:rPr>
          <w:noProof/>
          <w:lang w:eastAsia="zh-CN"/>
        </w:rPr>
        <w:t xml:space="preserve"> for non-BL CE UE configured in CEMode A</w:t>
      </w:r>
    </w:p>
    <w:p w14:paraId="74DBAAB3" w14:textId="77777777" w:rsidR="00BF6168" w:rsidRDefault="00BF6168" w:rsidP="00BF6168">
      <w:pPr>
        <w:pStyle w:val="Heading4"/>
        <w:rPr>
          <w:snapToGrid w:val="0"/>
        </w:rPr>
      </w:pPr>
      <w:r>
        <w:rPr>
          <w:snapToGrid w:val="0"/>
          <w:lang w:eastAsia="zh-CN"/>
        </w:rPr>
        <w:t>A.7.3.77.1</w:t>
      </w:r>
      <w:r>
        <w:rPr>
          <w:snapToGrid w:val="0"/>
          <w:lang w:eastAsia="zh-CN"/>
        </w:rPr>
        <w:tab/>
        <w:t>Test Purpose and Environment</w:t>
      </w:r>
    </w:p>
    <w:p w14:paraId="2A3089C4" w14:textId="77777777" w:rsidR="00BF6168" w:rsidRDefault="00BF6168" w:rsidP="00BF6168">
      <w:r>
        <w:t xml:space="preserve">The purpose of this test is to verify that the </w:t>
      </w:r>
      <w:r>
        <w:rPr>
          <w:noProof/>
          <w:lang w:eastAsia="zh-CN"/>
        </w:rPr>
        <w:t xml:space="preserve">FD-FDD non-BL CE UE configured in CEMode A </w:t>
      </w:r>
      <w:r>
        <w:t xml:space="preserve">properly detects the out of sync and in sync for the purpose of monitoring downlink radio link quality of the PCell when DRX is used. This test will partly verify the E-UTRAN </w:t>
      </w:r>
      <w:r>
        <w:rPr>
          <w:lang w:eastAsia="zh-CN"/>
        </w:rPr>
        <w:t>FD-</w:t>
      </w:r>
      <w:r>
        <w:t>FDD radio link monitoring requirements in clause 7.19.</w:t>
      </w:r>
    </w:p>
    <w:p w14:paraId="2321FE0B" w14:textId="77777777" w:rsidR="00BF6168" w:rsidRDefault="00BF6168" w:rsidP="00BF6168">
      <w:r>
        <w:t xml:space="preserve">The test parameters are given in Tables </w:t>
      </w:r>
      <w:r>
        <w:rPr>
          <w:snapToGrid w:val="0"/>
          <w:lang w:eastAsia="zh-CN"/>
        </w:rPr>
        <w:t>A.7.3.77</w:t>
      </w:r>
      <w:r>
        <w:t xml:space="preserve">.1-1, </w:t>
      </w:r>
      <w:r>
        <w:rPr>
          <w:snapToGrid w:val="0"/>
          <w:lang w:eastAsia="zh-CN"/>
        </w:rPr>
        <w:t>A.7.3.77</w:t>
      </w:r>
      <w:r>
        <w:t xml:space="preserve">.1-2, </w:t>
      </w:r>
      <w:r>
        <w:rPr>
          <w:snapToGrid w:val="0"/>
          <w:lang w:eastAsia="zh-CN"/>
        </w:rPr>
        <w:t>A.7.3.77</w:t>
      </w:r>
      <w:r>
        <w:t xml:space="preserve">.1-3 and </w:t>
      </w:r>
      <w:r>
        <w:rPr>
          <w:snapToGrid w:val="0"/>
          <w:lang w:eastAsia="zh-CN"/>
        </w:rPr>
        <w:t>A.7.3.77</w:t>
      </w:r>
      <w:r>
        <w:t xml:space="preserve">.1-4. There is one cell (cell 1), which is the active cell, in the test. The test consists of five successive time periods, with time duration of T1, T2, T3, T4 and T5 respectively. Figure </w:t>
      </w:r>
      <w:r>
        <w:rPr>
          <w:snapToGrid w:val="0"/>
          <w:lang w:eastAsia="zh-CN"/>
        </w:rPr>
        <w:t>A.7.3.77</w:t>
      </w:r>
      <w:r>
        <w:t>.1-1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6A1BBDAA"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4. UE shall successfully complete the RRC reconfiguration accordingly prior to the start of time duration T1.</w:t>
      </w:r>
    </w:p>
    <w:p w14:paraId="45482283" w14:textId="77777777" w:rsidR="00BF6168" w:rsidRDefault="00BF6168" w:rsidP="00BF6168">
      <w:pPr>
        <w:pStyle w:val="TH"/>
      </w:pPr>
      <w:r>
        <w:lastRenderedPageBreak/>
        <w:t xml:space="preserve">Table </w:t>
      </w:r>
      <w:r>
        <w:rPr>
          <w:snapToGrid w:val="0"/>
          <w:lang w:eastAsia="zh-CN"/>
        </w:rPr>
        <w:t>A.7.3.77</w:t>
      </w:r>
      <w:r>
        <w:t xml:space="preserve">.1-1: General test parameters for E-UTRAN </w:t>
      </w:r>
      <w:r>
        <w:rPr>
          <w:lang w:eastAsia="zh-CN"/>
        </w:rPr>
        <w:t>FD-</w:t>
      </w:r>
      <w:r>
        <w:t>FDD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BF6168" w14:paraId="6FE5D332" w14:textId="77777777" w:rsidTr="00243B89">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60C9D0" w14:textId="77777777" w:rsidR="00BF6168" w:rsidRDefault="00BF6168" w:rsidP="00243B89">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2B22AE" w14:textId="77777777" w:rsidR="00BF6168" w:rsidRDefault="00BF6168" w:rsidP="00243B89">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50DE3943" w14:textId="77777777" w:rsidR="00BF6168" w:rsidRDefault="00BF6168" w:rsidP="00243B89">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7847A730" w14:textId="77777777" w:rsidR="00BF6168" w:rsidRDefault="00BF6168" w:rsidP="00243B89">
            <w:pPr>
              <w:pStyle w:val="TAH"/>
              <w:rPr>
                <w:rFonts w:cs="Arial"/>
              </w:rPr>
            </w:pPr>
            <w:r>
              <w:rPr>
                <w:rFonts w:cs="Arial"/>
              </w:rPr>
              <w:t>Comment</w:t>
            </w:r>
          </w:p>
        </w:tc>
      </w:tr>
      <w:tr w:rsidR="00BF6168" w14:paraId="4641E245"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EE4219E" w14:textId="77777777" w:rsidR="00BF6168" w:rsidRDefault="00BF6168" w:rsidP="00243B89">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70EA9F5C"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3F07B03" w14:textId="77777777" w:rsidR="00BF6168" w:rsidRDefault="00BF6168" w:rsidP="00243B89">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6BAC2630" w14:textId="77777777" w:rsidR="00BF6168" w:rsidRDefault="00BF6168" w:rsidP="00243B89">
            <w:pPr>
              <w:pStyle w:val="TAL"/>
              <w:rPr>
                <w:rFonts w:cs="Arial"/>
              </w:rPr>
            </w:pPr>
            <w:r>
              <w:rPr>
                <w:rFonts w:cs="Arial"/>
              </w:rPr>
              <w:t>Cell 1 is on E-UTRA RF channel number 1</w:t>
            </w:r>
          </w:p>
        </w:tc>
      </w:tr>
      <w:tr w:rsidR="00BF6168" w14:paraId="6FB473E0"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8923B05" w14:textId="77777777" w:rsidR="00BF6168" w:rsidRDefault="00BF6168" w:rsidP="00243B89">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4CEF135F"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AC6F437" w14:textId="77777777" w:rsidR="00BF6168" w:rsidRDefault="00BF6168" w:rsidP="00243B89">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0D938726" w14:textId="77777777" w:rsidR="00BF6168" w:rsidRDefault="00BF6168" w:rsidP="00243B89">
            <w:pPr>
              <w:pStyle w:val="TAL"/>
              <w:rPr>
                <w:rFonts w:cs="Arial"/>
              </w:rPr>
            </w:pPr>
          </w:p>
        </w:tc>
      </w:tr>
      <w:tr w:rsidR="00BF6168" w14:paraId="28F912BF" w14:textId="77777777" w:rsidTr="00243B89">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78CE459E" w14:textId="77777777" w:rsidR="00BF6168" w:rsidRDefault="00BF6168" w:rsidP="00243B89">
            <w:pPr>
              <w:pStyle w:val="TAL"/>
              <w:rPr>
                <w:rFonts w:cs="Arial"/>
              </w:rPr>
            </w:pPr>
          </w:p>
          <w:p w14:paraId="1C51B84F" w14:textId="77777777" w:rsidR="00BF6168" w:rsidRDefault="00BF6168" w:rsidP="00243B89">
            <w:pPr>
              <w:pStyle w:val="TAL"/>
              <w:rPr>
                <w:rFonts w:cs="Arial"/>
              </w:rPr>
            </w:pPr>
          </w:p>
          <w:p w14:paraId="0618768F" w14:textId="77777777" w:rsidR="00BF6168" w:rsidRDefault="00BF6168" w:rsidP="00243B89">
            <w:pPr>
              <w:pStyle w:val="TAL"/>
              <w:rPr>
                <w:rFonts w:cs="Arial"/>
              </w:rPr>
            </w:pPr>
            <w:r>
              <w:rPr>
                <w:rFonts w:cs="Arial"/>
              </w:rPr>
              <w:t>In sync transmission parameters</w:t>
            </w:r>
          </w:p>
          <w:p w14:paraId="738906D7" w14:textId="77777777" w:rsidR="00BF6168" w:rsidRDefault="00BF6168" w:rsidP="00243B89">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6AD85D77" w14:textId="77777777" w:rsidR="00BF6168" w:rsidRDefault="00BF6168" w:rsidP="00243B89">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098685B6"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8C444C1" w14:textId="77777777" w:rsidR="00BF6168" w:rsidRDefault="00BF6168" w:rsidP="00243B89">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C8E44FA" w14:textId="77777777" w:rsidR="00BF6168" w:rsidRDefault="00BF6168" w:rsidP="00243B89">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49F6CD19"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5100D3"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C999DE2" w14:textId="77777777" w:rsidR="00BF6168" w:rsidRDefault="00BF6168" w:rsidP="00243B89">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4C4AAB10"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79154FC" w14:textId="77777777" w:rsidR="00BF6168" w:rsidRDefault="00BF6168" w:rsidP="00243B89">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D762F06" w14:textId="77777777" w:rsidR="00BF6168" w:rsidRDefault="00BF6168" w:rsidP="00243B89">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BF6168" w14:paraId="12936789"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C2722B5"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46B3F70" w14:textId="77777777" w:rsidR="00BF6168" w:rsidRDefault="00BF6168" w:rsidP="00243B89">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416D82AE" w14:textId="77777777" w:rsidR="00BF6168" w:rsidRDefault="00BF6168" w:rsidP="00243B89">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213B22A2" w14:textId="77777777" w:rsidR="00BF6168" w:rsidRDefault="00BF6168" w:rsidP="00243B89">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4AC5706" w14:textId="77777777" w:rsidR="00BF6168" w:rsidRDefault="00BF6168" w:rsidP="00243B89">
            <w:pPr>
              <w:spacing w:after="0"/>
              <w:rPr>
                <w:rFonts w:ascii="Arial" w:eastAsiaTheme="minorEastAsia" w:hAnsi="Arial" w:cs="Arial"/>
                <w:sz w:val="18"/>
                <w:szCs w:val="22"/>
              </w:rPr>
            </w:pPr>
          </w:p>
        </w:tc>
      </w:tr>
      <w:tr w:rsidR="00BF6168" w14:paraId="5719DB57"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BF7AB0B"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7698849" w14:textId="77777777" w:rsidR="00BF6168" w:rsidRDefault="00BF6168" w:rsidP="00243B89">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69E1058"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8E5BFCF" w14:textId="77777777" w:rsidR="00BF6168" w:rsidRDefault="00BF6168" w:rsidP="00243B89">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0FC38C0" w14:textId="77777777" w:rsidR="00BF6168" w:rsidRDefault="00BF6168" w:rsidP="00243B89">
            <w:pPr>
              <w:spacing w:after="0"/>
              <w:rPr>
                <w:rFonts w:ascii="Arial" w:eastAsiaTheme="minorEastAsia" w:hAnsi="Arial" w:cs="Arial"/>
                <w:sz w:val="18"/>
                <w:szCs w:val="22"/>
              </w:rPr>
            </w:pPr>
          </w:p>
        </w:tc>
      </w:tr>
      <w:tr w:rsidR="00BF6168" w14:paraId="7A6AEBC2"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6007E49"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BF97CA7" w14:textId="77777777" w:rsidR="00BF6168" w:rsidRDefault="00BF6168" w:rsidP="00243B89">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1D2FED1C"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A807DD" w14:textId="77777777" w:rsidR="00BF6168" w:rsidRDefault="00BF6168" w:rsidP="00243B89">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3428813" w14:textId="77777777" w:rsidR="00BF6168" w:rsidRDefault="00BF6168" w:rsidP="00243B89">
            <w:pPr>
              <w:spacing w:after="0"/>
              <w:rPr>
                <w:rFonts w:ascii="Arial" w:eastAsiaTheme="minorEastAsia" w:hAnsi="Arial" w:cs="Arial"/>
                <w:sz w:val="18"/>
                <w:szCs w:val="22"/>
              </w:rPr>
            </w:pPr>
          </w:p>
        </w:tc>
      </w:tr>
      <w:tr w:rsidR="00BF6168" w14:paraId="08D38B88"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2E36DC8"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9F778AF" w14:textId="77777777" w:rsidR="00BF6168" w:rsidRDefault="00BF6168" w:rsidP="00243B89">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45DDA21F"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2A16337" w14:textId="77777777" w:rsidR="00BF6168" w:rsidRDefault="00BF6168" w:rsidP="00243B89">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4681AA8" w14:textId="77777777" w:rsidR="00BF6168" w:rsidRDefault="00BF6168" w:rsidP="00243B89">
            <w:pPr>
              <w:spacing w:after="0"/>
              <w:rPr>
                <w:rFonts w:ascii="Arial" w:eastAsiaTheme="minorEastAsia" w:hAnsi="Arial" w:cs="Arial"/>
                <w:sz w:val="18"/>
                <w:szCs w:val="22"/>
              </w:rPr>
            </w:pPr>
          </w:p>
        </w:tc>
      </w:tr>
      <w:tr w:rsidR="00BF6168" w14:paraId="6247D231" w14:textId="77777777" w:rsidTr="00243B89">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369C947B" w14:textId="77777777" w:rsidR="00BF6168" w:rsidRDefault="00BF6168" w:rsidP="00243B89">
            <w:pPr>
              <w:pStyle w:val="TAL"/>
              <w:rPr>
                <w:rFonts w:cs="Arial"/>
                <w:lang w:eastAsia="ja-JP"/>
              </w:rPr>
            </w:pPr>
          </w:p>
          <w:p w14:paraId="2FF915BD" w14:textId="77777777" w:rsidR="00BF6168" w:rsidRDefault="00BF6168" w:rsidP="00243B89">
            <w:pPr>
              <w:pStyle w:val="TAL"/>
              <w:rPr>
                <w:rFonts w:cs="Arial"/>
              </w:rPr>
            </w:pPr>
          </w:p>
          <w:p w14:paraId="01C3D273" w14:textId="77777777" w:rsidR="00BF6168" w:rsidRDefault="00BF6168" w:rsidP="00243B89">
            <w:pPr>
              <w:pStyle w:val="TAL"/>
              <w:rPr>
                <w:rFonts w:cs="Arial"/>
              </w:rPr>
            </w:pPr>
            <w:r>
              <w:rPr>
                <w:rFonts w:cs="Arial"/>
              </w:rPr>
              <w:t>Out of sync transmission parameters</w:t>
            </w:r>
          </w:p>
          <w:p w14:paraId="506D30A3" w14:textId="77777777" w:rsidR="00BF6168" w:rsidRDefault="00BF6168" w:rsidP="00243B89">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07EFB32A" w14:textId="77777777" w:rsidR="00BF6168" w:rsidRDefault="00BF6168" w:rsidP="00243B89">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11B9037D"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1C792DA" w14:textId="77777777" w:rsidR="00BF6168" w:rsidRDefault="00BF6168" w:rsidP="00243B89">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05970C3" w14:textId="77777777" w:rsidR="00BF6168" w:rsidRDefault="00BF6168" w:rsidP="00243B89">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3B1E57B1"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8577B1D"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F1AF528" w14:textId="77777777" w:rsidR="00BF6168" w:rsidRDefault="00BF6168" w:rsidP="00243B89">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583BCF7B"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9937442" w14:textId="77777777" w:rsidR="00BF6168" w:rsidRDefault="00BF6168" w:rsidP="00243B89">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8DFC1E5" w14:textId="77777777" w:rsidR="00BF6168" w:rsidRDefault="00BF6168" w:rsidP="00243B89">
            <w:pPr>
              <w:pStyle w:val="TAL"/>
              <w:rPr>
                <w:rFonts w:eastAsiaTheme="minorEastAsia" w:cs="Arial"/>
              </w:rPr>
            </w:pPr>
            <w:r>
              <w:rPr>
                <w:rFonts w:cs="Arial"/>
              </w:rPr>
              <w:t>Out of sync threshold Q</w:t>
            </w:r>
            <w:r>
              <w:rPr>
                <w:rFonts w:cs="Arial"/>
                <w:vertAlign w:val="subscript"/>
              </w:rPr>
              <w:t>out, Cat M1</w:t>
            </w:r>
            <w:r>
              <w:rPr>
                <w:rFonts w:cs="Arial"/>
              </w:rPr>
              <w:t xml:space="preserve"> and the corresponding hypothetical MPDCCH transmission parameters are as specified in clause 7.19.2 and Table 7.19.2-1 respectively.</w:t>
            </w:r>
          </w:p>
        </w:tc>
      </w:tr>
      <w:tr w:rsidR="00BF6168" w14:paraId="5467714F"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616F18D"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93D764F" w14:textId="77777777" w:rsidR="00BF6168" w:rsidRDefault="00BF6168" w:rsidP="00243B89">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5F05E23" w14:textId="77777777" w:rsidR="00BF6168" w:rsidRDefault="00BF6168" w:rsidP="00243B89">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41582959" w14:textId="77777777" w:rsidR="00BF6168" w:rsidRDefault="00BF6168" w:rsidP="00243B89">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E3723DB" w14:textId="77777777" w:rsidR="00BF6168" w:rsidRDefault="00BF6168" w:rsidP="00243B89">
            <w:pPr>
              <w:spacing w:after="0"/>
              <w:rPr>
                <w:rFonts w:ascii="Arial" w:eastAsiaTheme="minorEastAsia" w:hAnsi="Arial" w:cs="Arial"/>
                <w:sz w:val="18"/>
                <w:szCs w:val="22"/>
              </w:rPr>
            </w:pPr>
          </w:p>
        </w:tc>
      </w:tr>
      <w:tr w:rsidR="00BF6168" w14:paraId="0ECA68C2"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F72BB25"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F822CF2" w14:textId="77777777" w:rsidR="00BF6168" w:rsidRDefault="00BF6168" w:rsidP="00243B89">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00303BA"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EB2B8CE" w14:textId="77777777" w:rsidR="00BF6168" w:rsidRDefault="00BF6168" w:rsidP="00243B89">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968A68F" w14:textId="77777777" w:rsidR="00BF6168" w:rsidRDefault="00BF6168" w:rsidP="00243B89">
            <w:pPr>
              <w:spacing w:after="0"/>
              <w:rPr>
                <w:rFonts w:ascii="Arial" w:eastAsiaTheme="minorEastAsia" w:hAnsi="Arial" w:cs="Arial"/>
                <w:sz w:val="18"/>
                <w:szCs w:val="22"/>
              </w:rPr>
            </w:pPr>
          </w:p>
        </w:tc>
      </w:tr>
      <w:tr w:rsidR="00BF6168" w14:paraId="0D8AAC26"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621A5C9"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3E1B230" w14:textId="77777777" w:rsidR="00BF6168" w:rsidRDefault="00BF6168" w:rsidP="00243B89">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147DAEB0"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4A341D9" w14:textId="77777777" w:rsidR="00BF6168" w:rsidRDefault="00BF6168" w:rsidP="00243B89">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621E63D" w14:textId="77777777" w:rsidR="00BF6168" w:rsidRDefault="00BF6168" w:rsidP="00243B89">
            <w:pPr>
              <w:spacing w:after="0"/>
              <w:rPr>
                <w:rFonts w:ascii="Arial" w:eastAsiaTheme="minorEastAsia" w:hAnsi="Arial" w:cs="Arial"/>
                <w:sz w:val="18"/>
                <w:szCs w:val="22"/>
              </w:rPr>
            </w:pPr>
          </w:p>
        </w:tc>
      </w:tr>
      <w:tr w:rsidR="00BF6168" w14:paraId="0F9882B9"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BFAD632"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0F7EBF9" w14:textId="77777777" w:rsidR="00BF6168" w:rsidRDefault="00BF6168" w:rsidP="00243B89">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42245E96" w14:textId="77777777" w:rsidR="00BF6168" w:rsidRDefault="00BF6168" w:rsidP="00243B89">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084D8400" w14:textId="77777777" w:rsidR="00BF6168" w:rsidRDefault="00BF6168" w:rsidP="00243B89">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0CDBB55" w14:textId="77777777" w:rsidR="00BF6168" w:rsidRDefault="00BF6168" w:rsidP="00243B89">
            <w:pPr>
              <w:spacing w:after="0"/>
              <w:rPr>
                <w:rFonts w:ascii="Arial" w:eastAsiaTheme="minorEastAsia" w:hAnsi="Arial" w:cs="Arial"/>
                <w:sz w:val="18"/>
                <w:szCs w:val="22"/>
              </w:rPr>
            </w:pPr>
          </w:p>
        </w:tc>
      </w:tr>
      <w:tr w:rsidR="00BF6168" w14:paraId="1AD86C18"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8DBBAB0" w14:textId="77777777" w:rsidR="00BF6168" w:rsidRDefault="00BF6168" w:rsidP="00243B89">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5095D6B7" w14:textId="77777777" w:rsidR="00BF6168" w:rsidRDefault="00BF6168" w:rsidP="00243B89">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1F5B1016" w14:textId="77777777" w:rsidR="00BF6168" w:rsidRDefault="00BF6168" w:rsidP="00243B89">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0384DB29" w14:textId="77777777" w:rsidR="00BF6168" w:rsidRDefault="00BF6168" w:rsidP="00243B89">
            <w:pPr>
              <w:pStyle w:val="TAL"/>
              <w:rPr>
                <w:rFonts w:cs="Arial"/>
              </w:rPr>
            </w:pPr>
            <w:r>
              <w:rPr>
                <w:rFonts w:cs="Arial"/>
              </w:rPr>
              <w:t xml:space="preserve">See Table </w:t>
            </w:r>
            <w:r>
              <w:rPr>
                <w:rFonts w:cs="Arial"/>
                <w:snapToGrid w:val="0"/>
                <w:lang w:eastAsia="zh-CN"/>
              </w:rPr>
              <w:t>A.7.3.77</w:t>
            </w:r>
            <w:r>
              <w:rPr>
                <w:rFonts w:cs="Arial"/>
              </w:rPr>
              <w:t>.1-3</w:t>
            </w:r>
          </w:p>
        </w:tc>
      </w:tr>
      <w:tr w:rsidR="00BF6168" w14:paraId="51689A41"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B79108" w14:textId="77777777" w:rsidR="00BF6168" w:rsidRDefault="00BF6168" w:rsidP="00243B89">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4C43E893" w14:textId="77777777" w:rsidR="00BF6168" w:rsidRDefault="00BF6168" w:rsidP="00243B89">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643E353A" w14:textId="77777777" w:rsidR="00BF6168" w:rsidRDefault="00BF6168" w:rsidP="00243B89">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418CEC81" w14:textId="77777777" w:rsidR="00BF6168" w:rsidRDefault="00BF6168" w:rsidP="00243B89">
            <w:pPr>
              <w:pStyle w:val="TAL"/>
              <w:rPr>
                <w:rFonts w:cs="Arial"/>
                <w:iCs/>
              </w:rPr>
            </w:pPr>
            <w:r>
              <w:rPr>
                <w:rFonts w:cs="Arial"/>
                <w:iCs/>
              </w:rPr>
              <w:t>Counters:</w:t>
            </w:r>
          </w:p>
          <w:p w14:paraId="5659E30F" w14:textId="77777777" w:rsidR="00BF6168" w:rsidRDefault="00BF6168" w:rsidP="00243B89">
            <w:pPr>
              <w:pStyle w:val="TAL"/>
              <w:rPr>
                <w:rFonts w:cs="Arial"/>
                <w:iCs/>
              </w:rPr>
            </w:pPr>
            <w:r>
              <w:rPr>
                <w:rFonts w:cs="Arial"/>
                <w:iCs/>
              </w:rPr>
              <w:t>N310 = 1; N311 = 1</w:t>
            </w:r>
          </w:p>
        </w:tc>
      </w:tr>
      <w:tr w:rsidR="00BF6168" w14:paraId="7E8CA411"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4F2875B" w14:textId="77777777" w:rsidR="00BF6168" w:rsidRDefault="00BF6168" w:rsidP="00243B89">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573F7C6F" w14:textId="77777777" w:rsidR="00BF6168" w:rsidRDefault="00BF6168" w:rsidP="00243B89">
            <w:pPr>
              <w:pStyle w:val="TAC"/>
              <w:rPr>
                <w:rFonts w:cs="Arial"/>
                <w:iCs/>
              </w:rPr>
            </w:pPr>
            <w:r>
              <w:rPr>
                <w:rFonts w:cs="Arial"/>
                <w:iCs/>
              </w:rPr>
              <w:t>ms</w:t>
            </w:r>
          </w:p>
        </w:tc>
        <w:tc>
          <w:tcPr>
            <w:tcW w:w="1276" w:type="dxa"/>
            <w:tcBorders>
              <w:top w:val="single" w:sz="4" w:space="0" w:color="auto"/>
              <w:left w:val="single" w:sz="4" w:space="0" w:color="auto"/>
              <w:bottom w:val="single" w:sz="4" w:space="0" w:color="auto"/>
              <w:right w:val="single" w:sz="4" w:space="0" w:color="auto"/>
            </w:tcBorders>
            <w:hideMark/>
          </w:tcPr>
          <w:p w14:paraId="39958804" w14:textId="77777777" w:rsidR="00BF6168" w:rsidRDefault="00BF6168" w:rsidP="00243B89">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388FC530" w14:textId="77777777" w:rsidR="00BF6168" w:rsidRDefault="00BF6168" w:rsidP="00243B89">
            <w:pPr>
              <w:pStyle w:val="TAL"/>
              <w:rPr>
                <w:rFonts w:cs="Arial"/>
                <w:iCs/>
              </w:rPr>
            </w:pPr>
            <w:r>
              <w:rPr>
                <w:rFonts w:cs="Arial"/>
                <w:iCs/>
              </w:rPr>
              <w:t>T310 is enabled</w:t>
            </w:r>
          </w:p>
        </w:tc>
      </w:tr>
      <w:tr w:rsidR="00BF6168" w14:paraId="65F8FF4D"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47F1403" w14:textId="77777777" w:rsidR="00BF6168" w:rsidRDefault="00BF6168" w:rsidP="00243B89">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4A2FB066" w14:textId="77777777" w:rsidR="00BF6168" w:rsidRDefault="00BF6168" w:rsidP="00243B89">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228F15E5" w14:textId="77777777" w:rsidR="00BF6168" w:rsidRDefault="00BF6168" w:rsidP="00243B89">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6647A7B0" w14:textId="77777777" w:rsidR="00BF6168" w:rsidRDefault="00BF6168" w:rsidP="00243B89">
            <w:pPr>
              <w:pStyle w:val="TAL"/>
              <w:rPr>
                <w:rFonts w:cs="Arial"/>
              </w:rPr>
            </w:pPr>
            <w:r>
              <w:rPr>
                <w:rFonts w:cs="Arial"/>
              </w:rPr>
              <w:t>T311 is enabled</w:t>
            </w:r>
          </w:p>
        </w:tc>
      </w:tr>
      <w:tr w:rsidR="00BF6168" w14:paraId="30746A1E"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C670A30" w14:textId="77777777" w:rsidR="00BF6168" w:rsidRDefault="00BF6168" w:rsidP="00243B89">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37FE856A"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A511344" w14:textId="77777777" w:rsidR="00BF6168" w:rsidRDefault="00BF6168" w:rsidP="00243B89">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535CF6C9" w14:textId="77777777" w:rsidR="00BF6168" w:rsidRDefault="00BF6168" w:rsidP="00243B89">
            <w:pPr>
              <w:pStyle w:val="TAL"/>
              <w:rPr>
                <w:rFonts w:cs="Arial"/>
              </w:rPr>
            </w:pPr>
            <w:r>
              <w:rPr>
                <w:rFonts w:cs="Arial"/>
              </w:rPr>
              <w:t xml:space="preserve">As defined in table 7.2.2-1 in TS 36.213. </w:t>
            </w:r>
          </w:p>
        </w:tc>
      </w:tr>
      <w:tr w:rsidR="00BF6168" w14:paraId="1997ED6A"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D17C65B" w14:textId="77777777" w:rsidR="00BF6168" w:rsidRDefault="00BF6168" w:rsidP="00243B89">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14217983" w14:textId="77777777" w:rsidR="00BF6168" w:rsidRDefault="00BF6168" w:rsidP="00243B89">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633F5228" w14:textId="77777777" w:rsidR="00BF6168" w:rsidRDefault="00BF6168" w:rsidP="00243B89">
            <w:pPr>
              <w:pStyle w:val="TAC"/>
              <w:rPr>
                <w:rFonts w:cs="Arial"/>
              </w:rPr>
            </w:pPr>
            <w:r>
              <w:rPr>
                <w:rFonts w:cs="Arial"/>
              </w:rPr>
              <w:t>2</w:t>
            </w:r>
          </w:p>
        </w:tc>
        <w:tc>
          <w:tcPr>
            <w:tcW w:w="2623" w:type="dxa"/>
            <w:tcBorders>
              <w:top w:val="single" w:sz="4" w:space="0" w:color="auto"/>
              <w:left w:val="single" w:sz="4" w:space="0" w:color="auto"/>
              <w:bottom w:val="single" w:sz="4" w:space="0" w:color="auto"/>
              <w:right w:val="single" w:sz="4" w:space="0" w:color="auto"/>
            </w:tcBorders>
            <w:hideMark/>
          </w:tcPr>
          <w:p w14:paraId="0F3FB1E2" w14:textId="77777777" w:rsidR="00BF6168" w:rsidRDefault="00BF6168" w:rsidP="00243B89">
            <w:pPr>
              <w:pStyle w:val="TAL"/>
              <w:rPr>
                <w:rFonts w:cs="Arial"/>
              </w:rPr>
            </w:pPr>
            <w:r>
              <w:rPr>
                <w:rFonts w:cs="Arial"/>
              </w:rPr>
              <w:t>Minimum CQI reporting periodicity</w:t>
            </w:r>
          </w:p>
        </w:tc>
      </w:tr>
      <w:tr w:rsidR="00BF6168" w14:paraId="605FDD89"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47BCBD4" w14:textId="77777777" w:rsidR="00BF6168" w:rsidRDefault="00BF6168" w:rsidP="00243B89">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4C47796E" w14:textId="77777777" w:rsidR="00BF6168" w:rsidRDefault="00BF6168" w:rsidP="00243B89">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D0A3CB6" w14:textId="77777777" w:rsidR="00BF6168" w:rsidRDefault="00BF6168" w:rsidP="00243B89">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3CC80475" w14:textId="77777777" w:rsidR="00BF6168" w:rsidRDefault="00BF6168" w:rsidP="00243B89">
            <w:pPr>
              <w:pStyle w:val="TAL"/>
              <w:rPr>
                <w:rFonts w:cs="Arial"/>
                <w:lang w:eastAsia="zh-CN"/>
              </w:rPr>
            </w:pPr>
          </w:p>
        </w:tc>
      </w:tr>
      <w:tr w:rsidR="00BF6168" w14:paraId="25A71B7E"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8C2B339" w14:textId="77777777" w:rsidR="00BF6168" w:rsidRDefault="00BF6168" w:rsidP="00243B89">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40628579" w14:textId="77777777" w:rsidR="00BF6168" w:rsidRDefault="00BF6168" w:rsidP="00243B89">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EA73EC9" w14:textId="77777777" w:rsidR="00BF6168" w:rsidRDefault="00BF6168" w:rsidP="00243B89">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12077F8" w14:textId="77777777" w:rsidR="00BF6168" w:rsidRDefault="00BF6168" w:rsidP="00243B89">
            <w:pPr>
              <w:pStyle w:val="TAL"/>
              <w:rPr>
                <w:rFonts w:cs="Arial"/>
              </w:rPr>
            </w:pPr>
          </w:p>
        </w:tc>
      </w:tr>
      <w:tr w:rsidR="00BF6168" w14:paraId="3BE91D85"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6D685AC" w14:textId="77777777" w:rsidR="00BF6168" w:rsidRDefault="00BF6168" w:rsidP="00243B89">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3ED2C33E" w14:textId="77777777" w:rsidR="00BF6168" w:rsidRDefault="00BF6168" w:rsidP="00243B89">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3698FE5C" w14:textId="77777777" w:rsidR="00BF6168" w:rsidRDefault="00BF6168" w:rsidP="00243B89">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2662EB49" w14:textId="77777777" w:rsidR="00BF6168" w:rsidRDefault="00BF6168" w:rsidP="00243B89">
            <w:pPr>
              <w:pStyle w:val="TAL"/>
              <w:rPr>
                <w:rFonts w:cs="Arial"/>
              </w:rPr>
            </w:pPr>
          </w:p>
        </w:tc>
      </w:tr>
      <w:tr w:rsidR="00BF6168" w14:paraId="4647EDD9"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91E5486" w14:textId="77777777" w:rsidR="00BF6168" w:rsidRDefault="00BF6168" w:rsidP="00243B89">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1B9D9763" w14:textId="77777777" w:rsidR="00BF6168" w:rsidRDefault="00BF6168" w:rsidP="00243B89">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07C56A70" w14:textId="77777777" w:rsidR="00BF6168" w:rsidRDefault="00BF6168" w:rsidP="00243B89">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3B910A61" w14:textId="77777777" w:rsidR="00BF6168" w:rsidRDefault="00BF6168" w:rsidP="00243B89">
            <w:pPr>
              <w:pStyle w:val="TAL"/>
              <w:rPr>
                <w:rFonts w:cs="Arial"/>
              </w:rPr>
            </w:pPr>
          </w:p>
        </w:tc>
      </w:tr>
      <w:tr w:rsidR="00BF6168" w14:paraId="2D865386"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07C8A07" w14:textId="77777777" w:rsidR="00BF6168" w:rsidRDefault="00BF6168" w:rsidP="00243B89">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54C81378" w14:textId="77777777" w:rsidR="00BF6168" w:rsidRDefault="00BF6168" w:rsidP="00243B89">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A9FD623" w14:textId="77777777" w:rsidR="00BF6168" w:rsidRDefault="00BF6168" w:rsidP="00243B89">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00E6B3A4" w14:textId="77777777" w:rsidR="00BF6168" w:rsidRDefault="00BF6168" w:rsidP="00243B89">
            <w:pPr>
              <w:pStyle w:val="TAL"/>
              <w:rPr>
                <w:rFonts w:cs="Arial"/>
              </w:rPr>
            </w:pPr>
          </w:p>
        </w:tc>
      </w:tr>
      <w:tr w:rsidR="00BF6168" w14:paraId="306E6963" w14:textId="77777777" w:rsidTr="00243B89">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153F1752" w14:textId="77777777" w:rsidR="00BF6168" w:rsidRDefault="00BF6168" w:rsidP="00243B89">
            <w:pPr>
              <w:pStyle w:val="TAN"/>
              <w:rPr>
                <w:rFonts w:cs="Arial"/>
              </w:rPr>
            </w:pPr>
            <w:r>
              <w:rPr>
                <w:rFonts w:cs="Arial"/>
                <w:bCs/>
              </w:rPr>
              <w:t>Note 1:</w:t>
            </w:r>
            <w:r>
              <w:rPr>
                <w:rFonts w:cs="Arial"/>
                <w:bCs/>
              </w:rPr>
              <w:tab/>
              <w:t>MPDCCH</w:t>
            </w:r>
            <w:r>
              <w:rPr>
                <w:rFonts w:cs="Arial"/>
              </w:rPr>
              <w:t xml:space="preserve"> corresponding to the in-sync and out of sync transmission parameters need not be included in the Reference Measurement Channel.</w:t>
            </w:r>
          </w:p>
        </w:tc>
      </w:tr>
    </w:tbl>
    <w:p w14:paraId="16CDCCD4" w14:textId="77777777" w:rsidR="00BF6168" w:rsidRDefault="00BF6168" w:rsidP="00BF6168">
      <w:pPr>
        <w:rPr>
          <w:rFonts w:asciiTheme="minorHAnsi" w:eastAsiaTheme="minorEastAsia" w:hAnsiTheme="minorHAnsi" w:cstheme="minorBidi"/>
          <w:sz w:val="22"/>
          <w:szCs w:val="22"/>
        </w:rPr>
      </w:pPr>
    </w:p>
    <w:p w14:paraId="70379247" w14:textId="77777777" w:rsidR="00BF6168" w:rsidRDefault="00BF6168" w:rsidP="00BF6168">
      <w:pPr>
        <w:pStyle w:val="TH"/>
      </w:pPr>
      <w:r>
        <w:t xml:space="preserve">Table </w:t>
      </w:r>
      <w:r>
        <w:rPr>
          <w:snapToGrid w:val="0"/>
          <w:lang w:eastAsia="zh-CN"/>
        </w:rPr>
        <w:t>A.7.3.77</w:t>
      </w:r>
      <w:r>
        <w:t xml:space="preserve">.1-2: Cell specific test parameters for E-UTRAN </w:t>
      </w:r>
      <w:r>
        <w:rPr>
          <w:lang w:eastAsia="zh-CN"/>
        </w:rPr>
        <w:t>FD-</w:t>
      </w:r>
      <w:r>
        <w:t>FDD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1B140905" w14:textId="77777777" w:rsidTr="00243B89">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1EF3AB43" w14:textId="77777777" w:rsidR="00BF6168" w:rsidRDefault="00BF6168" w:rsidP="00243B89">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4FDF625" w14:textId="77777777" w:rsidR="00BF6168" w:rsidRDefault="00BF6168" w:rsidP="00243B89">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DD8A3E3" w14:textId="77777777" w:rsidR="00BF6168" w:rsidRDefault="00BF6168" w:rsidP="00243B89">
            <w:pPr>
              <w:pStyle w:val="TAH"/>
              <w:rPr>
                <w:rFonts w:cs="Arial"/>
              </w:rPr>
            </w:pPr>
            <w:r>
              <w:rPr>
                <w:rFonts w:cs="Arial"/>
              </w:rPr>
              <w:t>Test 1</w:t>
            </w:r>
          </w:p>
        </w:tc>
      </w:tr>
      <w:tr w:rsidR="00BF6168" w14:paraId="2640C3A4" w14:textId="77777777" w:rsidTr="00243B89">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AAAB837" w14:textId="77777777" w:rsidR="00BF6168" w:rsidRDefault="00BF6168" w:rsidP="00243B89">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26A070C" w14:textId="77777777" w:rsidR="00BF6168" w:rsidRDefault="00BF6168" w:rsidP="00243B89">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89D34DF" w14:textId="77777777" w:rsidR="00BF6168" w:rsidRDefault="00BF6168" w:rsidP="00243B89">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32021CDD" w14:textId="77777777" w:rsidR="00BF6168" w:rsidRDefault="00BF6168" w:rsidP="00243B89">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161A1990" w14:textId="77777777" w:rsidR="00BF6168" w:rsidRDefault="00BF6168" w:rsidP="00243B89">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02536389" w14:textId="77777777" w:rsidR="00BF6168" w:rsidRDefault="00BF6168" w:rsidP="00243B89">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541E376A" w14:textId="77777777" w:rsidR="00BF6168" w:rsidRDefault="00BF6168" w:rsidP="00243B89">
            <w:pPr>
              <w:pStyle w:val="TAH"/>
              <w:rPr>
                <w:rFonts w:cs="Arial"/>
              </w:rPr>
            </w:pPr>
            <w:r>
              <w:rPr>
                <w:rFonts w:cs="Arial"/>
              </w:rPr>
              <w:t>T5</w:t>
            </w:r>
          </w:p>
        </w:tc>
      </w:tr>
      <w:tr w:rsidR="00BF6168" w14:paraId="081CF420"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1D9E24CD" w14:textId="77777777" w:rsidR="00BF6168" w:rsidRDefault="00BF6168" w:rsidP="00243B89">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56F6851E" w14:textId="77777777" w:rsidR="00BF6168" w:rsidRDefault="00BF6168" w:rsidP="00243B89">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A5DB607" w14:textId="77777777" w:rsidR="00BF6168" w:rsidRDefault="00BF6168" w:rsidP="00243B89">
            <w:pPr>
              <w:pStyle w:val="TAC"/>
              <w:rPr>
                <w:rFonts w:cs="Arial"/>
                <w:lang w:val="en-US"/>
              </w:rPr>
            </w:pPr>
            <w:r>
              <w:rPr>
                <w:rFonts w:cs="Arial"/>
              </w:rPr>
              <w:t>1</w:t>
            </w:r>
          </w:p>
        </w:tc>
      </w:tr>
      <w:tr w:rsidR="00BF6168" w14:paraId="3BB1C1A2"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59CE3156" w14:textId="77777777" w:rsidR="00BF6168" w:rsidRDefault="00BF6168" w:rsidP="00243B89">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5647958B" w14:textId="77777777" w:rsidR="00BF6168" w:rsidRDefault="00BF6168" w:rsidP="00243B89">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1340E584" w14:textId="77777777" w:rsidR="00BF6168" w:rsidRDefault="00BF6168" w:rsidP="00243B89">
            <w:pPr>
              <w:pStyle w:val="TAC"/>
              <w:rPr>
                <w:rFonts w:cs="Arial"/>
              </w:rPr>
            </w:pPr>
            <w:r>
              <w:rPr>
                <w:rFonts w:cs="Arial"/>
              </w:rPr>
              <w:t>10</w:t>
            </w:r>
          </w:p>
        </w:tc>
      </w:tr>
      <w:tr w:rsidR="00BF6168" w14:paraId="41506BEE"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2D5E4509" w14:textId="77777777" w:rsidR="00BF6168" w:rsidRDefault="00BF6168" w:rsidP="00243B89">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148B344D"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623322" w14:textId="77777777" w:rsidR="00BF6168" w:rsidRDefault="00BF6168" w:rsidP="00243B89">
            <w:pPr>
              <w:pStyle w:val="TAC"/>
              <w:rPr>
                <w:rFonts w:cs="Arial"/>
              </w:rPr>
            </w:pPr>
            <w:r>
              <w:rPr>
                <w:rFonts w:cs="Arial"/>
              </w:rPr>
              <w:t>R.17 FDD</w:t>
            </w:r>
          </w:p>
        </w:tc>
      </w:tr>
      <w:tr w:rsidR="00BF6168" w14:paraId="15350E64"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4549555D" w14:textId="77777777" w:rsidR="00BF6168" w:rsidRDefault="00BF6168" w:rsidP="00243B89">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295CAAB3"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30D6DAA" w14:textId="77777777" w:rsidR="00BF6168" w:rsidRDefault="00BF6168" w:rsidP="00243B89">
            <w:pPr>
              <w:pStyle w:val="TAC"/>
              <w:rPr>
                <w:rFonts w:cs="Arial"/>
              </w:rPr>
            </w:pPr>
            <w:r>
              <w:rPr>
                <w:rFonts w:cs="Arial"/>
              </w:rPr>
              <w:t>OP.21 FDD</w:t>
            </w:r>
          </w:p>
        </w:tc>
      </w:tr>
      <w:tr w:rsidR="00BF6168" w14:paraId="20B67207"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2F75E0EE" w14:textId="77777777" w:rsidR="00BF6168" w:rsidRDefault="00BF6168" w:rsidP="00243B89">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5842D2B1"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699AE0A" w14:textId="77777777" w:rsidR="00BF6168" w:rsidRDefault="00BF6168" w:rsidP="00243B89">
            <w:pPr>
              <w:pStyle w:val="TAC"/>
              <w:rPr>
                <w:rFonts w:cs="Arial"/>
              </w:rPr>
            </w:pPr>
            <w:r>
              <w:rPr>
                <w:rFonts w:cs="Arial"/>
              </w:rPr>
              <w:t>-3</w:t>
            </w:r>
          </w:p>
        </w:tc>
      </w:tr>
      <w:tr w:rsidR="00BF6168" w14:paraId="1FCE7F8B"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12413975" w14:textId="77777777" w:rsidR="00BF6168" w:rsidRDefault="00BF6168" w:rsidP="00243B89">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6B45F8D8" w14:textId="77777777" w:rsidR="00BF6168" w:rsidRDefault="00BF6168" w:rsidP="00243B89">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6687146" w14:textId="77777777" w:rsidR="00BF6168" w:rsidRDefault="00BF6168" w:rsidP="00243B89">
            <w:pPr>
              <w:pStyle w:val="TAC"/>
              <w:rPr>
                <w:rFonts w:cs="Arial"/>
                <w:lang w:eastAsia="zh-CN"/>
              </w:rPr>
            </w:pPr>
            <w:r>
              <w:rPr>
                <w:rFonts w:cs="Arial"/>
                <w:lang w:eastAsia="zh-CN"/>
              </w:rPr>
              <w:t>0</w:t>
            </w:r>
          </w:p>
        </w:tc>
      </w:tr>
      <w:tr w:rsidR="00BF6168" w14:paraId="354A788C"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4FFFCDBD" w14:textId="77777777" w:rsidR="00BF6168" w:rsidRDefault="00BF6168" w:rsidP="00243B89">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2384A820" w14:textId="77777777" w:rsidR="00BF6168" w:rsidRDefault="00BF6168" w:rsidP="00243B89">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3328CA6" w14:textId="77777777" w:rsidR="00BF6168" w:rsidRDefault="00BF6168" w:rsidP="00243B89">
            <w:pPr>
              <w:pStyle w:val="TAC"/>
              <w:rPr>
                <w:rFonts w:cs="Arial"/>
                <w:lang w:eastAsia="zh-CN"/>
              </w:rPr>
            </w:pPr>
            <w:r>
              <w:rPr>
                <w:rFonts w:cs="Arial"/>
                <w:lang w:eastAsia="zh-CN"/>
              </w:rPr>
              <w:t>0</w:t>
            </w:r>
          </w:p>
        </w:tc>
      </w:tr>
      <w:tr w:rsidR="00BF6168" w14:paraId="7728D78C"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04FF6E33" w14:textId="77777777" w:rsidR="00BF6168" w:rsidRDefault="00BF6168" w:rsidP="00243B89">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6335E1D" w14:textId="77777777" w:rsidR="00BF6168" w:rsidRDefault="00BF6168" w:rsidP="00243B89">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0BAE523C" w14:textId="77777777" w:rsidR="00BF6168" w:rsidRDefault="00BF6168" w:rsidP="00243B89">
            <w:pPr>
              <w:pStyle w:val="TAC"/>
              <w:rPr>
                <w:rFonts w:cs="Arial"/>
              </w:rPr>
            </w:pPr>
          </w:p>
          <w:p w14:paraId="39957727" w14:textId="77777777" w:rsidR="00BF6168" w:rsidRDefault="00BF6168" w:rsidP="00243B89">
            <w:pPr>
              <w:pStyle w:val="TAC"/>
              <w:rPr>
                <w:rFonts w:cs="Arial"/>
              </w:rPr>
            </w:pPr>
          </w:p>
          <w:p w14:paraId="3608E537" w14:textId="77777777" w:rsidR="00BF6168" w:rsidRDefault="00BF6168" w:rsidP="00243B89">
            <w:pPr>
              <w:pStyle w:val="TAC"/>
              <w:rPr>
                <w:rFonts w:cs="Arial"/>
              </w:rPr>
            </w:pPr>
          </w:p>
          <w:p w14:paraId="0E4E44DA" w14:textId="77777777" w:rsidR="00BF6168" w:rsidRDefault="00BF6168" w:rsidP="00243B89">
            <w:pPr>
              <w:pStyle w:val="TAC"/>
              <w:rPr>
                <w:rFonts w:cs="Arial"/>
              </w:rPr>
            </w:pPr>
          </w:p>
          <w:p w14:paraId="6BB418D0" w14:textId="77777777" w:rsidR="00BF6168" w:rsidRDefault="00BF6168" w:rsidP="00243B89">
            <w:pPr>
              <w:pStyle w:val="TAC"/>
              <w:rPr>
                <w:rFonts w:cs="Arial"/>
              </w:rPr>
            </w:pPr>
            <w:r>
              <w:rPr>
                <w:rFonts w:cs="Arial"/>
              </w:rPr>
              <w:t>-3</w:t>
            </w:r>
          </w:p>
        </w:tc>
      </w:tr>
      <w:tr w:rsidR="00BF6168" w14:paraId="4CBA4654"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74E21CF4" w14:textId="77777777" w:rsidR="00BF6168" w:rsidRDefault="00BF6168" w:rsidP="00243B89">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217DA9AA"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CE29D52" w14:textId="77777777" w:rsidR="00BF6168" w:rsidRDefault="00BF6168" w:rsidP="00243B89">
            <w:pPr>
              <w:spacing w:after="0"/>
              <w:rPr>
                <w:rFonts w:ascii="Arial" w:eastAsiaTheme="minorEastAsia" w:hAnsi="Arial" w:cs="Arial"/>
                <w:sz w:val="18"/>
                <w:szCs w:val="22"/>
              </w:rPr>
            </w:pPr>
          </w:p>
        </w:tc>
      </w:tr>
      <w:tr w:rsidR="00BF6168" w14:paraId="1100B51D"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2128E1F4" w14:textId="77777777" w:rsidR="00BF6168" w:rsidRDefault="00BF6168" w:rsidP="00243B89">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8711486"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52D2C13" w14:textId="77777777" w:rsidR="00BF6168" w:rsidRDefault="00BF6168" w:rsidP="00243B89">
            <w:pPr>
              <w:spacing w:after="0"/>
              <w:rPr>
                <w:rFonts w:ascii="Arial" w:eastAsiaTheme="minorEastAsia" w:hAnsi="Arial" w:cs="Arial"/>
                <w:sz w:val="18"/>
                <w:szCs w:val="22"/>
              </w:rPr>
            </w:pPr>
          </w:p>
        </w:tc>
      </w:tr>
      <w:tr w:rsidR="00BF6168" w14:paraId="0258EC2F"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6330D5B3" w14:textId="77777777" w:rsidR="00BF6168" w:rsidRDefault="00BF6168" w:rsidP="00243B89">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63832EC2"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AA5B68C" w14:textId="77777777" w:rsidR="00BF6168" w:rsidRDefault="00BF6168" w:rsidP="00243B89">
            <w:pPr>
              <w:spacing w:after="0"/>
              <w:rPr>
                <w:rFonts w:ascii="Arial" w:eastAsiaTheme="minorEastAsia" w:hAnsi="Arial" w:cs="Arial"/>
                <w:sz w:val="18"/>
                <w:szCs w:val="22"/>
              </w:rPr>
            </w:pPr>
          </w:p>
        </w:tc>
      </w:tr>
      <w:tr w:rsidR="00BF6168" w14:paraId="0F41BF08" w14:textId="77777777" w:rsidTr="00243B89">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286979F4" w14:textId="77777777" w:rsidR="00BF6168" w:rsidRDefault="00BF6168" w:rsidP="00243B89">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717845EE"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E1FA676" w14:textId="77777777" w:rsidR="00BF6168" w:rsidRDefault="00BF6168" w:rsidP="00243B89">
            <w:pPr>
              <w:spacing w:after="0"/>
              <w:rPr>
                <w:rFonts w:ascii="Arial" w:eastAsiaTheme="minorEastAsia" w:hAnsi="Arial" w:cs="Arial"/>
                <w:sz w:val="18"/>
                <w:szCs w:val="22"/>
              </w:rPr>
            </w:pPr>
          </w:p>
        </w:tc>
      </w:tr>
      <w:tr w:rsidR="00BF6168" w14:paraId="0D0D92DE" w14:textId="77777777" w:rsidTr="00243B89">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84A584A" w14:textId="77777777" w:rsidR="00BF6168" w:rsidRDefault="00BF6168" w:rsidP="00243B89">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072A0C8B"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32FD50F" w14:textId="77777777" w:rsidR="00BF6168" w:rsidRDefault="00BF6168" w:rsidP="00243B89">
            <w:pPr>
              <w:spacing w:after="0"/>
              <w:rPr>
                <w:rFonts w:ascii="Arial" w:eastAsiaTheme="minorEastAsia" w:hAnsi="Arial" w:cs="Arial"/>
                <w:sz w:val="18"/>
                <w:szCs w:val="22"/>
              </w:rPr>
            </w:pPr>
          </w:p>
        </w:tc>
      </w:tr>
      <w:tr w:rsidR="00BF6168" w14:paraId="14292C5A"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5CC81036" w14:textId="77777777" w:rsidR="00BF6168" w:rsidRDefault="00BF6168" w:rsidP="00243B89">
            <w:pPr>
              <w:pStyle w:val="TAL"/>
              <w:rPr>
                <w:rFonts w:cs="Arial"/>
              </w:rPr>
            </w:pPr>
            <w:r>
              <w:rPr>
                <w:rFonts w:eastAsiaTheme="minorEastAsia" w:cs="Arial"/>
                <w:position w:val="-12"/>
                <w:szCs w:val="22"/>
                <w:lang w:eastAsia="ja-JP"/>
              </w:rPr>
              <w:object w:dxaOrig="432" w:dyaOrig="360" w14:anchorId="5DA19607">
                <v:shape id="_x0000_i1037" type="#_x0000_t75" style="width:24pt;height:18pt" o:ole="" fillcolor="window">
                  <v:imagedata r:id="rId13" o:title=""/>
                </v:shape>
                <o:OLEObject Type="Embed" ProgID="Equation.3" ShapeID="_x0000_i1037" DrawAspect="Content" ObjectID="_1665001559" r:id="rId31"/>
              </w:object>
            </w:r>
          </w:p>
        </w:tc>
        <w:tc>
          <w:tcPr>
            <w:tcW w:w="1120" w:type="dxa"/>
            <w:tcBorders>
              <w:top w:val="single" w:sz="4" w:space="0" w:color="auto"/>
              <w:left w:val="single" w:sz="4" w:space="0" w:color="auto"/>
              <w:bottom w:val="single" w:sz="4" w:space="0" w:color="auto"/>
              <w:right w:val="single" w:sz="4" w:space="0" w:color="auto"/>
            </w:tcBorders>
            <w:hideMark/>
          </w:tcPr>
          <w:p w14:paraId="0222BEFD" w14:textId="77777777" w:rsidR="00BF6168" w:rsidRDefault="00BF6168" w:rsidP="00243B89">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0A059B72" w14:textId="77777777" w:rsidR="00BF6168" w:rsidRDefault="00BF6168" w:rsidP="00243B89">
            <w:pPr>
              <w:pStyle w:val="TAC"/>
              <w:rPr>
                <w:rFonts w:cs="Arial"/>
              </w:rPr>
            </w:pPr>
            <w:r>
              <w:rPr>
                <w:rFonts w:cs="Arial"/>
              </w:rPr>
              <w:t>-98</w:t>
            </w:r>
          </w:p>
        </w:tc>
      </w:tr>
      <w:tr w:rsidR="00BF6168" w14:paraId="0A8366D9"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A972B31" w14:textId="77777777" w:rsidR="00BF6168" w:rsidRDefault="00BF6168" w:rsidP="00243B89">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6460AB5C" w14:textId="77777777" w:rsidR="00BF6168" w:rsidRDefault="00BF6168" w:rsidP="00243B89">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6B9AE596" w14:textId="77777777" w:rsidR="00BF6168" w:rsidRDefault="00BF6168" w:rsidP="00243B89">
            <w:pPr>
              <w:pStyle w:val="TAC"/>
              <w:rPr>
                <w:rFonts w:cs="Arial"/>
              </w:rPr>
            </w:pPr>
            <w:del w:id="65" w:author="Kazuyoshi Uesaka" w:date="2020-10-08T16:47:00Z">
              <w:r w:rsidDel="006F1A07">
                <w:rPr>
                  <w:rFonts w:cs="Arial"/>
                </w:rPr>
                <w:delText>[</w:delText>
              </w:r>
            </w:del>
            <w:r>
              <w:rPr>
                <w:rFonts w:cs="Arial"/>
              </w:rPr>
              <w:t>-5.7</w:t>
            </w:r>
            <w:del w:id="66"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066A913" w14:textId="77777777" w:rsidR="00BF6168" w:rsidRDefault="00BF6168" w:rsidP="00243B89">
            <w:pPr>
              <w:pStyle w:val="TAC"/>
              <w:rPr>
                <w:rFonts w:cs="Arial"/>
              </w:rPr>
            </w:pPr>
            <w:del w:id="67" w:author="Kazuyoshi Uesaka" w:date="2020-10-08T16:47:00Z">
              <w:r w:rsidDel="006F1A07">
                <w:rPr>
                  <w:rFonts w:cs="Arial"/>
                </w:rPr>
                <w:delText>[</w:delText>
              </w:r>
            </w:del>
            <w:r>
              <w:rPr>
                <w:rFonts w:cs="Arial"/>
              </w:rPr>
              <w:t>-9.5</w:t>
            </w:r>
            <w:del w:id="68"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D7101DC" w14:textId="77777777" w:rsidR="00BF6168" w:rsidRDefault="00BF6168" w:rsidP="00243B89">
            <w:pPr>
              <w:pStyle w:val="TAC"/>
              <w:rPr>
                <w:rFonts w:cs="Arial"/>
              </w:rPr>
            </w:pPr>
            <w:del w:id="69" w:author="Kazuyoshi Uesaka" w:date="2020-10-08T16:47:00Z">
              <w:r w:rsidDel="006F1A07">
                <w:rPr>
                  <w:rFonts w:cs="Arial"/>
                </w:rPr>
                <w:delText>[</w:delText>
              </w:r>
            </w:del>
            <w:r>
              <w:rPr>
                <w:rFonts w:cs="Arial"/>
              </w:rPr>
              <w:t>-16.5</w:t>
            </w:r>
            <w:del w:id="70" w:author="Kazuyoshi Uesaka" w:date="2020-10-08T16:47:00Z">
              <w:r w:rsidDel="006F1A07">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23614B76" w14:textId="77777777" w:rsidR="00BF6168" w:rsidRDefault="00BF6168" w:rsidP="00243B89">
            <w:pPr>
              <w:pStyle w:val="TAC"/>
              <w:rPr>
                <w:rFonts w:cs="Arial"/>
              </w:rPr>
            </w:pPr>
            <w:del w:id="71" w:author="Kazuyoshi Uesaka" w:date="2020-10-08T16:47:00Z">
              <w:r w:rsidDel="006F1A07">
                <w:rPr>
                  <w:rFonts w:cs="Arial"/>
                </w:rPr>
                <w:delText>[</w:delText>
              </w:r>
            </w:del>
            <w:r>
              <w:rPr>
                <w:rFonts w:cs="Arial"/>
              </w:rPr>
              <w:t>-11.2</w:t>
            </w:r>
            <w:del w:id="72"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698AF21" w14:textId="77777777" w:rsidR="00BF6168" w:rsidRDefault="00BF6168" w:rsidP="00243B89">
            <w:pPr>
              <w:pStyle w:val="TAC"/>
              <w:rPr>
                <w:rFonts w:cs="Arial"/>
              </w:rPr>
            </w:pPr>
            <w:del w:id="73" w:author="Kazuyoshi Uesaka" w:date="2020-10-08T16:47:00Z">
              <w:r w:rsidDel="006F1A07">
                <w:rPr>
                  <w:rFonts w:cs="Arial"/>
                </w:rPr>
                <w:delText>[</w:delText>
              </w:r>
            </w:del>
            <w:r>
              <w:rPr>
                <w:rFonts w:cs="Arial"/>
              </w:rPr>
              <w:t>-5.2</w:t>
            </w:r>
            <w:del w:id="74" w:author="Kazuyoshi Uesaka" w:date="2020-10-08T16:47:00Z">
              <w:r w:rsidDel="006F1A07">
                <w:rPr>
                  <w:rFonts w:cs="Arial"/>
                </w:rPr>
                <w:delText>]</w:delText>
              </w:r>
            </w:del>
          </w:p>
        </w:tc>
      </w:tr>
      <w:tr w:rsidR="00BF6168" w14:paraId="7A760A41"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E0D4ED9" w14:textId="77777777" w:rsidR="00BF6168" w:rsidRDefault="00BF6168" w:rsidP="00243B89">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F96C7A2"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6753B70" w14:textId="77777777" w:rsidR="00BF6168" w:rsidRDefault="00BF6168" w:rsidP="00243B89">
            <w:pPr>
              <w:pStyle w:val="TAC"/>
              <w:rPr>
                <w:rFonts w:cs="Arial"/>
              </w:rPr>
            </w:pPr>
            <w:r>
              <w:rPr>
                <w:rFonts w:cs="Arial"/>
              </w:rPr>
              <w:t>AWGN</w:t>
            </w:r>
          </w:p>
        </w:tc>
      </w:tr>
      <w:tr w:rsidR="00BF6168" w14:paraId="36D84957"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D746643" w14:textId="77777777" w:rsidR="00BF6168" w:rsidRDefault="00BF6168" w:rsidP="00243B89">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1583DB8E"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E8A8770" w14:textId="77777777" w:rsidR="00BF6168" w:rsidRDefault="00BF6168" w:rsidP="00243B89">
            <w:pPr>
              <w:pStyle w:val="TAC"/>
              <w:rPr>
                <w:rFonts w:cs="Arial"/>
                <w:lang w:eastAsia="zh-CN"/>
              </w:rPr>
            </w:pPr>
            <w:r>
              <w:rPr>
                <w:rFonts w:cs="Arial"/>
              </w:rPr>
              <w:t>2x2</w:t>
            </w:r>
            <w:r>
              <w:rPr>
                <w:rFonts w:cs="Arial"/>
                <w:lang w:eastAsia="zh-CN"/>
              </w:rPr>
              <w:t xml:space="preserve"> </w:t>
            </w:r>
          </w:p>
          <w:p w14:paraId="237ABE03" w14:textId="77777777" w:rsidR="00BF6168" w:rsidRDefault="00BF6168" w:rsidP="00243B89">
            <w:pPr>
              <w:pStyle w:val="TAC"/>
              <w:rPr>
                <w:rFonts w:cs="Arial"/>
                <w:lang w:eastAsia="ja-JP"/>
              </w:rPr>
            </w:pPr>
            <w:r>
              <w:rPr>
                <w:rFonts w:cs="Arial"/>
              </w:rPr>
              <w:t>2x4</w:t>
            </w:r>
          </w:p>
        </w:tc>
      </w:tr>
      <w:tr w:rsidR="00BF6168" w14:paraId="6A5AD5FB" w14:textId="77777777" w:rsidTr="00243B89">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28256B0" w14:textId="77777777" w:rsidR="00BF6168" w:rsidRDefault="00BF6168" w:rsidP="00243B89">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D446DBC" w14:textId="77777777" w:rsidR="00BF6168" w:rsidRDefault="00BF6168" w:rsidP="00243B89">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4532B04B" w14:textId="77777777" w:rsidR="00BF6168" w:rsidRDefault="00BF6168" w:rsidP="00243B89">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44A215C5" w14:textId="77777777" w:rsidR="00BF6168" w:rsidRDefault="00BF6168" w:rsidP="00243B89">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192A0F52" w14:textId="77777777" w:rsidR="00BF6168" w:rsidRDefault="00BF6168" w:rsidP="00243B89">
            <w:pPr>
              <w:pStyle w:val="TAN"/>
              <w:rPr>
                <w:rFonts w:cs="Arial"/>
                <w:snapToGrid w:val="0"/>
              </w:rPr>
            </w:pPr>
            <w:r>
              <w:rPr>
                <w:rFonts w:cs="Arial"/>
                <w:snapToGrid w:val="0"/>
              </w:rPr>
              <w:t>Note 5:</w:t>
            </w:r>
            <w:r>
              <w:rPr>
                <w:rFonts w:cs="Arial"/>
                <w:snapToGrid w:val="0"/>
              </w:rPr>
              <w:tab/>
              <w:t>SNR levels correspond to the signal to noise ratio over the cell-specific reference signal REs.</w:t>
            </w:r>
          </w:p>
          <w:p w14:paraId="7D9A6DB7" w14:textId="77777777" w:rsidR="00BF6168" w:rsidRDefault="00BF6168" w:rsidP="00243B89">
            <w:pPr>
              <w:pStyle w:val="TAN"/>
              <w:rPr>
                <w:rFonts w:cs="Arial"/>
              </w:rPr>
            </w:pPr>
            <w:r>
              <w:rPr>
                <w:rFonts w:cs="Arial"/>
              </w:rPr>
              <w:t>Note 6:</w:t>
            </w:r>
            <w:r>
              <w:rPr>
                <w:rFonts w:cs="Arial"/>
              </w:rPr>
              <w:tab/>
              <w:t>The SNR in time periods T1, T2, T3, T4 and T5 is denoted as SNR1, SNR2, SNR3, SNR4 and SNR5 respectively in figure A.7.3.77.1-1.</w:t>
            </w:r>
          </w:p>
          <w:p w14:paraId="286FF6C6" w14:textId="77777777" w:rsidR="00BF6168" w:rsidRDefault="00BF6168" w:rsidP="00243B89">
            <w:pPr>
              <w:pStyle w:val="TAN"/>
              <w:rPr>
                <w:rFonts w:cs="Arial"/>
              </w:rPr>
            </w:pPr>
            <w:r>
              <w:rPr>
                <w:rFonts w:eastAsia="MS Mincho" w:cs="Arial"/>
                <w:snapToGrid w:val="0"/>
              </w:rPr>
              <w:t>Note 7:</w:t>
            </w:r>
            <w:r>
              <w:rPr>
                <w:rFonts w:eastAsia="MS Mincho" w:cs="Arial"/>
                <w:snapToGrid w:val="0"/>
              </w:rPr>
              <w:tab/>
            </w:r>
            <w:r>
              <w:rPr>
                <w:rFonts w:cs="Arial"/>
              </w:rPr>
              <w:t>For 4 Rx UE, SNR in T3 is -19.5 dB.</w:t>
            </w:r>
          </w:p>
        </w:tc>
      </w:tr>
    </w:tbl>
    <w:p w14:paraId="39CFE609" w14:textId="77777777" w:rsidR="00BF6168" w:rsidRDefault="00BF6168" w:rsidP="00BF6168">
      <w:pPr>
        <w:rPr>
          <w:rFonts w:asciiTheme="minorHAnsi" w:eastAsiaTheme="minorEastAsia" w:hAnsiTheme="minorHAnsi" w:cstheme="minorBidi"/>
          <w:sz w:val="22"/>
          <w:szCs w:val="22"/>
        </w:rPr>
      </w:pPr>
    </w:p>
    <w:p w14:paraId="77B8B7AA" w14:textId="77777777" w:rsidR="00BF6168" w:rsidRDefault="00BF6168" w:rsidP="00BF6168">
      <w:pPr>
        <w:pStyle w:val="TH"/>
      </w:pPr>
      <w:r>
        <w:t xml:space="preserve">Table </w:t>
      </w:r>
      <w:r>
        <w:rPr>
          <w:snapToGrid w:val="0"/>
          <w:lang w:eastAsia="zh-CN"/>
        </w:rPr>
        <w:t>A.7.3.77</w:t>
      </w:r>
      <w:r>
        <w:t>.1-3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42323A10" w14:textId="77777777" w:rsidTr="00243B89">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46AF125" w14:textId="77777777" w:rsidR="00BF6168" w:rsidRDefault="00BF6168" w:rsidP="00243B89">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B1B9A3" w14:textId="77777777" w:rsidR="00BF6168" w:rsidRDefault="00BF6168" w:rsidP="00243B89">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5E2B6799" w14:textId="77777777" w:rsidR="00BF6168" w:rsidRDefault="00BF6168" w:rsidP="00243B89">
            <w:pPr>
              <w:pStyle w:val="TAH"/>
              <w:rPr>
                <w:rFonts w:cs="Arial"/>
              </w:rPr>
            </w:pPr>
            <w:r>
              <w:rPr>
                <w:rFonts w:cs="Arial"/>
              </w:rPr>
              <w:t>Comment</w:t>
            </w:r>
          </w:p>
        </w:tc>
      </w:tr>
      <w:tr w:rsidR="00BF6168" w14:paraId="252EBC82"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BEA5DB8" w14:textId="77777777" w:rsidR="00BF6168" w:rsidRDefault="00BF6168" w:rsidP="00243B89">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1A1086" w14:textId="77777777" w:rsidR="00BF6168" w:rsidRDefault="00BF6168" w:rsidP="00243B89">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7F88C64" w14:textId="77777777" w:rsidR="00BF6168" w:rsidRDefault="00BF6168" w:rsidP="00243B89">
            <w:pPr>
              <w:pStyle w:val="TAC"/>
              <w:rPr>
                <w:rFonts w:cs="Arial"/>
              </w:rPr>
            </w:pPr>
            <w:r>
              <w:rPr>
                <w:rFonts w:cs="Arial"/>
                <w:lang w:eastAsia="zh-CN"/>
              </w:rPr>
              <w:t xml:space="preserve">As specified in </w:t>
            </w:r>
            <w:r>
              <w:rPr>
                <w:rFonts w:cs="Arial"/>
              </w:rPr>
              <w:t>clause 6.3.2 in TS 36.331</w:t>
            </w:r>
          </w:p>
        </w:tc>
      </w:tr>
      <w:tr w:rsidR="00BF6168" w14:paraId="3AB729BA"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029B73" w14:textId="77777777" w:rsidR="00BF6168" w:rsidRDefault="00BF6168" w:rsidP="00243B89">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812448C" w14:textId="77777777" w:rsidR="00BF6168" w:rsidRDefault="00BF6168" w:rsidP="00243B89">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DC8A6C" w14:textId="77777777" w:rsidR="00BF6168" w:rsidRDefault="00BF6168" w:rsidP="00243B89">
            <w:pPr>
              <w:spacing w:after="0"/>
              <w:rPr>
                <w:rFonts w:ascii="Arial" w:eastAsiaTheme="minorEastAsia" w:hAnsi="Arial" w:cs="Arial"/>
                <w:sz w:val="18"/>
                <w:szCs w:val="22"/>
              </w:rPr>
            </w:pPr>
          </w:p>
        </w:tc>
      </w:tr>
      <w:tr w:rsidR="00BF6168" w14:paraId="7EC3F9B7"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FC88BE8" w14:textId="77777777" w:rsidR="00BF6168" w:rsidRDefault="00BF6168" w:rsidP="00243B89">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BABF3C2" w14:textId="77777777" w:rsidR="00BF6168" w:rsidRDefault="00BF6168" w:rsidP="00243B89">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B34752" w14:textId="77777777" w:rsidR="00BF6168" w:rsidRDefault="00BF6168" w:rsidP="00243B89">
            <w:pPr>
              <w:spacing w:after="0"/>
              <w:rPr>
                <w:rFonts w:ascii="Arial" w:eastAsiaTheme="minorEastAsia" w:hAnsi="Arial" w:cs="Arial"/>
                <w:sz w:val="18"/>
                <w:szCs w:val="22"/>
              </w:rPr>
            </w:pPr>
          </w:p>
        </w:tc>
      </w:tr>
      <w:tr w:rsidR="00BF6168" w14:paraId="61763DAE" w14:textId="77777777" w:rsidTr="00243B8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4FD505" w14:textId="77777777" w:rsidR="00BF6168" w:rsidRDefault="00BF6168" w:rsidP="00243B89">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ABFE40" w14:textId="77777777" w:rsidR="00BF6168" w:rsidRDefault="00BF6168" w:rsidP="00243B89">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45CA80" w14:textId="77777777" w:rsidR="00BF6168" w:rsidRDefault="00BF6168" w:rsidP="00243B89">
            <w:pPr>
              <w:spacing w:after="0"/>
              <w:rPr>
                <w:rFonts w:ascii="Arial" w:eastAsiaTheme="minorEastAsia" w:hAnsi="Arial" w:cs="Arial"/>
                <w:sz w:val="18"/>
                <w:szCs w:val="22"/>
              </w:rPr>
            </w:pPr>
          </w:p>
        </w:tc>
      </w:tr>
      <w:tr w:rsidR="00BF6168" w14:paraId="06B4B8CF"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292A5C" w14:textId="77777777" w:rsidR="00BF6168" w:rsidRDefault="00BF6168" w:rsidP="00243B89">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64ABF5A" w14:textId="77777777" w:rsidR="00BF6168" w:rsidRDefault="00BF6168" w:rsidP="00243B89">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C9B8E73" w14:textId="77777777" w:rsidR="00BF6168" w:rsidRDefault="00BF6168" w:rsidP="00243B89">
            <w:pPr>
              <w:spacing w:after="0"/>
              <w:rPr>
                <w:rFonts w:ascii="Arial" w:eastAsiaTheme="minorEastAsia" w:hAnsi="Arial" w:cs="Arial"/>
                <w:sz w:val="18"/>
                <w:szCs w:val="22"/>
              </w:rPr>
            </w:pPr>
          </w:p>
        </w:tc>
      </w:tr>
    </w:tbl>
    <w:p w14:paraId="5E22874F" w14:textId="77777777" w:rsidR="00BF6168" w:rsidRDefault="00BF6168" w:rsidP="00BF6168">
      <w:pPr>
        <w:rPr>
          <w:rFonts w:asciiTheme="minorHAnsi" w:eastAsiaTheme="minorEastAsia" w:hAnsiTheme="minorHAnsi" w:cstheme="minorBidi"/>
          <w:sz w:val="22"/>
          <w:szCs w:val="22"/>
        </w:rPr>
      </w:pPr>
    </w:p>
    <w:p w14:paraId="6DADBEAF" w14:textId="77777777" w:rsidR="00BF6168" w:rsidRDefault="00BF6168" w:rsidP="00BF6168">
      <w:pPr>
        <w:pStyle w:val="TH"/>
      </w:pPr>
      <w:r>
        <w:t xml:space="preserve">Table </w:t>
      </w:r>
      <w:r>
        <w:rPr>
          <w:snapToGrid w:val="0"/>
          <w:lang w:eastAsia="zh-CN"/>
        </w:rPr>
        <w:t>A.7.3.77</w:t>
      </w:r>
      <w:r>
        <w:t xml:space="preserve">.1-4: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4E424602" w14:textId="77777777" w:rsidTr="00243B89">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792960" w14:textId="77777777" w:rsidR="00BF6168" w:rsidRDefault="00BF6168" w:rsidP="00243B89">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C350DA2" w14:textId="77777777" w:rsidR="00BF6168" w:rsidRDefault="00BF6168" w:rsidP="00243B89">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A58DDD0" w14:textId="77777777" w:rsidR="00BF6168" w:rsidRDefault="00BF6168" w:rsidP="00243B89">
            <w:pPr>
              <w:pStyle w:val="TAH"/>
              <w:rPr>
                <w:rFonts w:cs="Arial"/>
              </w:rPr>
            </w:pPr>
            <w:r>
              <w:rPr>
                <w:rFonts w:cs="Arial"/>
              </w:rPr>
              <w:t>Comment</w:t>
            </w:r>
          </w:p>
        </w:tc>
      </w:tr>
      <w:tr w:rsidR="00BF6168" w14:paraId="74038875"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84A593" w14:textId="77777777" w:rsidR="00BF6168" w:rsidRDefault="00BF6168" w:rsidP="00243B89">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D0D2FD" w14:textId="77777777" w:rsidR="00BF6168" w:rsidRDefault="00BF6168" w:rsidP="00243B89">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2C3B24E7" w14:textId="77777777" w:rsidR="00BF6168" w:rsidRDefault="00BF6168" w:rsidP="00243B89">
            <w:pPr>
              <w:pStyle w:val="TAC"/>
              <w:rPr>
                <w:rFonts w:cs="Arial"/>
              </w:rPr>
            </w:pPr>
            <w:r>
              <w:rPr>
                <w:rFonts w:cs="Arial"/>
              </w:rPr>
              <w:t>As specified in clause 6.3.2 in TS 36.331</w:t>
            </w:r>
          </w:p>
        </w:tc>
      </w:tr>
      <w:tr w:rsidR="00BF6168" w14:paraId="069C45A1"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96E8D7" w14:textId="77777777" w:rsidR="00BF6168" w:rsidRDefault="00BF6168" w:rsidP="00243B89">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66F4F28" w14:textId="77777777" w:rsidR="00BF6168" w:rsidRDefault="00BF6168" w:rsidP="00243B89">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173C7D36" w14:textId="77777777" w:rsidR="00BF6168" w:rsidRDefault="00BF6168" w:rsidP="00243B89">
            <w:pPr>
              <w:pStyle w:val="TAC"/>
              <w:rPr>
                <w:rFonts w:cs="Arial"/>
              </w:rPr>
            </w:pPr>
            <w:r>
              <w:rPr>
                <w:rFonts w:cs="Arial"/>
              </w:rPr>
              <w:t>For further information see clause 6.3.2 in TS 36.331 and section 10.1 in TS 36.213.</w:t>
            </w:r>
          </w:p>
        </w:tc>
      </w:tr>
    </w:tbl>
    <w:p w14:paraId="3427F021" w14:textId="77777777" w:rsidR="00BF6168" w:rsidRDefault="00BF6168" w:rsidP="00BF6168">
      <w:pPr>
        <w:rPr>
          <w:rFonts w:asciiTheme="minorHAnsi" w:eastAsiaTheme="minorEastAsia" w:hAnsiTheme="minorHAnsi" w:cstheme="minorBidi"/>
          <w:sz w:val="22"/>
          <w:szCs w:val="22"/>
        </w:rPr>
      </w:pPr>
    </w:p>
    <w:p w14:paraId="7B33F621" w14:textId="77777777" w:rsidR="00BF6168" w:rsidRDefault="00BF6168" w:rsidP="00BF6168">
      <w:pPr>
        <w:pStyle w:val="TH"/>
      </w:pPr>
      <w:r>
        <w:rPr>
          <w:rFonts w:eastAsiaTheme="minorEastAsia" w:cstheme="minorBidi"/>
          <w:sz w:val="22"/>
          <w:szCs w:val="22"/>
          <w:lang w:val="en-US" w:eastAsia="ja-JP"/>
        </w:rPr>
        <w:object w:dxaOrig="7692" w:dyaOrig="4452" w14:anchorId="1B05741F">
          <v:shape id="_x0000_i1038" type="#_x0000_t75" style="width:384pt;height:222pt" o:ole="">
            <v:imagedata r:id="rId32" o:title=""/>
          </v:shape>
          <o:OLEObject Type="Embed" ProgID="Visio.Drawing.11" ShapeID="_x0000_i1038" DrawAspect="Content" ObjectID="_1665001560" r:id="rId33"/>
        </w:object>
      </w:r>
    </w:p>
    <w:p w14:paraId="13764F85" w14:textId="77777777" w:rsidR="00BF6168" w:rsidRDefault="00BF6168" w:rsidP="00BF6168">
      <w:pPr>
        <w:pStyle w:val="TF"/>
      </w:pPr>
      <w:r>
        <w:t xml:space="preserve">Figure </w:t>
      </w:r>
      <w:r>
        <w:rPr>
          <w:snapToGrid w:val="0"/>
          <w:lang w:eastAsia="zh-CN"/>
        </w:rPr>
        <w:t>A.7.3.77</w:t>
      </w:r>
      <w:r>
        <w:t>.1-1: SNR variation for in-sync testing in DRX</w:t>
      </w:r>
    </w:p>
    <w:p w14:paraId="3CD55AC9" w14:textId="77777777" w:rsidR="00BF6168" w:rsidRDefault="00BF6168" w:rsidP="00BF6168">
      <w:pPr>
        <w:pStyle w:val="Heading4"/>
        <w:rPr>
          <w:snapToGrid w:val="0"/>
        </w:rPr>
      </w:pPr>
      <w:r>
        <w:rPr>
          <w:snapToGrid w:val="0"/>
          <w:lang w:eastAsia="zh-CN"/>
        </w:rPr>
        <w:t>A.7.3.77</w:t>
      </w:r>
      <w:r>
        <w:rPr>
          <w:snapToGrid w:val="0"/>
        </w:rPr>
        <w:t>.2</w:t>
      </w:r>
      <w:r>
        <w:rPr>
          <w:snapToGrid w:val="0"/>
        </w:rPr>
        <w:tab/>
        <w:t>Test Requirements</w:t>
      </w:r>
    </w:p>
    <w:p w14:paraId="6008B712" w14:textId="77777777" w:rsidR="00BF6168" w:rsidRDefault="00BF6168" w:rsidP="00BF6168">
      <w:r>
        <w:t>The UE behaviour in each test during time durations T1, T2, T3, T4 and T5 shall be as follows:</w:t>
      </w:r>
    </w:p>
    <w:p w14:paraId="49641683" w14:textId="77777777" w:rsidR="00BF6168" w:rsidRDefault="00BF6168" w:rsidP="00BF6168">
      <w:r>
        <w:t>During the period from time point A to time point F (1120 ms after the start of time duration T5) the UE shall transmit uplink signal at least once every DRX cycle, in the On-duration part of the cycle in the subframe according to the configured CQI reporting mode (PUCCH 1-0).</w:t>
      </w:r>
    </w:p>
    <w:p w14:paraId="1FC08BCA" w14:textId="77777777" w:rsidR="00BF6168" w:rsidRDefault="00BF6168" w:rsidP="00BF6168">
      <w:r>
        <w:t>The rate of correct events observed during repeated tests shall be at least 90%.</w:t>
      </w:r>
    </w:p>
    <w:p w14:paraId="38BF82F3" w14:textId="77777777" w:rsidR="00BF6168" w:rsidRDefault="00BF6168" w:rsidP="00BF6168">
      <w:pPr>
        <w:pStyle w:val="Heading3"/>
      </w:pPr>
      <w:r>
        <w:rPr>
          <w:rFonts w:eastAsia="MS Mincho"/>
          <w:lang w:eastAsia="zh-CN"/>
        </w:rPr>
        <w:t>A.7.3.78</w:t>
      </w:r>
      <w:r>
        <w:rPr>
          <w:rFonts w:eastAsia="MS Mincho"/>
          <w:lang w:eastAsia="zh-CN"/>
        </w:rPr>
        <w:tab/>
        <w:t xml:space="preserve">E-UTRAN </w:t>
      </w:r>
      <w:r>
        <w:rPr>
          <w:lang w:eastAsia="zh-CN"/>
        </w:rPr>
        <w:t>TDD</w:t>
      </w:r>
      <w:r>
        <w:rPr>
          <w:rFonts w:eastAsia="MS Mincho"/>
          <w:lang w:eastAsia="zh-CN"/>
        </w:rPr>
        <w:t xml:space="preserve"> Radio Link Monitoring Test for Out-of-sync</w:t>
      </w:r>
      <w:r>
        <w:rPr>
          <w:lang w:eastAsia="zh-CN"/>
        </w:rPr>
        <w:t xml:space="preserve"> for non-BL CE UE in CEMode A</w:t>
      </w:r>
    </w:p>
    <w:p w14:paraId="260F7175" w14:textId="77777777" w:rsidR="00BF6168" w:rsidRDefault="00BF6168" w:rsidP="00BF6168">
      <w:pPr>
        <w:pStyle w:val="Heading4"/>
        <w:rPr>
          <w:snapToGrid w:val="0"/>
        </w:rPr>
      </w:pPr>
      <w:r>
        <w:rPr>
          <w:snapToGrid w:val="0"/>
          <w:lang w:eastAsia="zh-CN"/>
        </w:rPr>
        <w:t>A.7.3.78.1</w:t>
      </w:r>
      <w:r>
        <w:rPr>
          <w:snapToGrid w:val="0"/>
          <w:lang w:eastAsia="zh-CN"/>
        </w:rPr>
        <w:tab/>
        <w:t>Test Purpose and Environment</w:t>
      </w:r>
    </w:p>
    <w:p w14:paraId="39804C6D" w14:textId="77777777" w:rsidR="00BF6168" w:rsidRDefault="00BF6168" w:rsidP="00BF6168">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PCell in CEModeA. This test will partly verify the E-UTRAN TDD radio link monitoring requirements for </w:t>
      </w:r>
      <w:r>
        <w:rPr>
          <w:lang w:eastAsia="zh-CN"/>
        </w:rPr>
        <w:t>non-BL CE</w:t>
      </w:r>
      <w:r>
        <w:t xml:space="preserve"> UE defined in clause 7.</w:t>
      </w:r>
      <w:r>
        <w:rPr>
          <w:lang w:eastAsia="zh-CN"/>
        </w:rPr>
        <w:t>19</w:t>
      </w:r>
      <w:r>
        <w:t>.</w:t>
      </w:r>
    </w:p>
    <w:p w14:paraId="0A00D0E9" w14:textId="77777777" w:rsidR="00BF6168" w:rsidRDefault="00BF6168" w:rsidP="00BF6168">
      <w:r>
        <w:t xml:space="preserve">The test parameters are given in Tables A.7.3.78.1-1 and A.7.3.78.1-2 below. There is one cell (cell 1), which is the active cell, in the test. The test consists of three successive time periods, with time duration of T1, T2 and T3 respectively. Figure A.7.3.78.1-1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t>
      </w:r>
    </w:p>
    <w:p w14:paraId="5C5B2FEB" w14:textId="77777777" w:rsidR="00BF6168" w:rsidRDefault="00BF6168" w:rsidP="00BF6168">
      <w:r>
        <w:rPr>
          <w:rFonts w:cs="v4.2.0"/>
        </w:rPr>
        <w:t xml:space="preserve">In the test, the RRC parameter </w:t>
      </w:r>
      <w:r>
        <w:rPr>
          <w:rFonts w:cs="v4.2.0"/>
          <w:i/>
        </w:rPr>
        <w:t>numberPRB-Pairs</w:t>
      </w:r>
      <w:r>
        <w:rPr>
          <w:rFonts w:cs="v4.2.0"/>
        </w:rPr>
        <w:t xml:space="preserve"> is set to 6 and the RRC parameter </w:t>
      </w:r>
      <w:r>
        <w:rPr>
          <w:rFonts w:cs="v4.2.0"/>
          <w:i/>
        </w:rPr>
        <w:t>mPDCCH-NumRepetition</w:t>
      </w:r>
      <w:r>
        <w:rPr>
          <w:rFonts w:cs="v4.2.0"/>
        </w:rPr>
        <w:t xml:space="preserve"> is set to 4. UE shall successfully complete the RRC reconfiguration accordingly prior to the start of time duration T1.</w:t>
      </w:r>
    </w:p>
    <w:p w14:paraId="314A29D5" w14:textId="77777777" w:rsidR="00BF6168" w:rsidRDefault="00BF6168" w:rsidP="00BF6168">
      <w:pPr>
        <w:pStyle w:val="TH"/>
        <w:rPr>
          <w:lang w:eastAsia="zh-CN"/>
        </w:rPr>
      </w:pPr>
      <w:r>
        <w:lastRenderedPageBreak/>
        <w:t xml:space="preserve">Table A.7.3.78.1-1: General test parameters for E-UTRAN </w:t>
      </w:r>
      <w:r>
        <w:rPr>
          <w:lang w:eastAsia="zh-CN"/>
        </w:rPr>
        <w:t>TDD</w:t>
      </w:r>
      <w:r>
        <w:t xml:space="preserve"> out-of-sync testing</w:t>
      </w:r>
      <w:r>
        <w:rPr>
          <w:lang w:eastAsia="zh-CN"/>
        </w:rPr>
        <w:t xml:space="preserve"> for non-BL CE UE in CEMode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BF6168" w14:paraId="7A40BCFA" w14:textId="77777777" w:rsidTr="00243B89">
        <w:trPr>
          <w:trHeight w:val="329"/>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5339398" w14:textId="77777777" w:rsidR="00BF6168" w:rsidRDefault="00BF6168" w:rsidP="00243B89">
            <w:pPr>
              <w:pStyle w:val="TAH"/>
              <w:rPr>
                <w:rFonts w:cs="Arial"/>
                <w:noProof/>
                <w:lang w:eastAsia="ja-JP"/>
              </w:rPr>
            </w:pPr>
            <w:r>
              <w:rPr>
                <w:rFonts w:cs="Arial"/>
                <w:noProof/>
              </w:rPr>
              <w:t>Parameter</w:t>
            </w:r>
          </w:p>
        </w:tc>
        <w:tc>
          <w:tcPr>
            <w:tcW w:w="536" w:type="pct"/>
            <w:tcBorders>
              <w:top w:val="single" w:sz="4" w:space="0" w:color="auto"/>
              <w:left w:val="single" w:sz="4" w:space="0" w:color="auto"/>
              <w:bottom w:val="single" w:sz="4" w:space="0" w:color="auto"/>
              <w:right w:val="single" w:sz="4" w:space="0" w:color="auto"/>
            </w:tcBorders>
            <w:hideMark/>
          </w:tcPr>
          <w:p w14:paraId="26B1DF13" w14:textId="77777777" w:rsidR="00BF6168" w:rsidRDefault="00BF6168" w:rsidP="00243B89">
            <w:pPr>
              <w:pStyle w:val="TAH"/>
              <w:rPr>
                <w:rFonts w:cs="Arial"/>
                <w:noProof/>
              </w:rPr>
            </w:pPr>
            <w:r>
              <w:rPr>
                <w:rFonts w:cs="Arial"/>
                <w:noProof/>
              </w:rPr>
              <w:t>Unit</w:t>
            </w:r>
          </w:p>
        </w:tc>
        <w:tc>
          <w:tcPr>
            <w:tcW w:w="905" w:type="pct"/>
            <w:tcBorders>
              <w:top w:val="single" w:sz="4" w:space="0" w:color="auto"/>
              <w:left w:val="single" w:sz="4" w:space="0" w:color="auto"/>
              <w:bottom w:val="single" w:sz="4" w:space="0" w:color="auto"/>
              <w:right w:val="single" w:sz="4" w:space="0" w:color="auto"/>
            </w:tcBorders>
            <w:hideMark/>
          </w:tcPr>
          <w:p w14:paraId="10C79FDE" w14:textId="77777777" w:rsidR="00BF6168" w:rsidRDefault="00BF6168" w:rsidP="00243B89">
            <w:pPr>
              <w:pStyle w:val="TAH"/>
              <w:rPr>
                <w:rFonts w:cs="Arial"/>
                <w:noProof/>
              </w:rPr>
            </w:pPr>
            <w:r>
              <w:rPr>
                <w:rFonts w:cs="Arial"/>
                <w:noProof/>
              </w:rPr>
              <w:t>Value</w:t>
            </w:r>
          </w:p>
        </w:tc>
        <w:tc>
          <w:tcPr>
            <w:tcW w:w="1464" w:type="pct"/>
            <w:tcBorders>
              <w:top w:val="single" w:sz="4" w:space="0" w:color="auto"/>
              <w:left w:val="single" w:sz="4" w:space="0" w:color="auto"/>
              <w:bottom w:val="single" w:sz="4" w:space="0" w:color="auto"/>
              <w:right w:val="single" w:sz="4" w:space="0" w:color="auto"/>
            </w:tcBorders>
            <w:hideMark/>
          </w:tcPr>
          <w:p w14:paraId="554CB175" w14:textId="77777777" w:rsidR="00BF6168" w:rsidRDefault="00BF6168" w:rsidP="00243B89">
            <w:pPr>
              <w:pStyle w:val="TAH"/>
              <w:rPr>
                <w:rFonts w:cs="Arial"/>
                <w:noProof/>
              </w:rPr>
            </w:pPr>
            <w:r>
              <w:rPr>
                <w:rFonts w:cs="Arial"/>
                <w:noProof/>
              </w:rPr>
              <w:t>Comment</w:t>
            </w:r>
          </w:p>
        </w:tc>
      </w:tr>
      <w:tr w:rsidR="00BF6168" w14:paraId="0A867A73" w14:textId="77777777" w:rsidTr="00243B89">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09EBD1B" w14:textId="77777777" w:rsidR="00BF6168" w:rsidRDefault="00BF6168" w:rsidP="00243B89">
            <w:pPr>
              <w:pStyle w:val="TAL"/>
              <w:rPr>
                <w:rFonts w:cs="Arial"/>
                <w:noProof/>
              </w:rPr>
            </w:pPr>
            <w:r>
              <w:rPr>
                <w:rFonts w:cs="Arial"/>
                <w:noProof/>
              </w:rPr>
              <w:t>Active cell</w:t>
            </w:r>
          </w:p>
        </w:tc>
        <w:tc>
          <w:tcPr>
            <w:tcW w:w="536" w:type="pct"/>
            <w:tcBorders>
              <w:top w:val="single" w:sz="4" w:space="0" w:color="auto"/>
              <w:left w:val="single" w:sz="4" w:space="0" w:color="auto"/>
              <w:bottom w:val="single" w:sz="4" w:space="0" w:color="auto"/>
              <w:right w:val="single" w:sz="4" w:space="0" w:color="auto"/>
            </w:tcBorders>
          </w:tcPr>
          <w:p w14:paraId="04C97912" w14:textId="77777777" w:rsidR="00BF6168" w:rsidRDefault="00BF6168" w:rsidP="00243B89">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0366D39" w14:textId="77777777" w:rsidR="00BF6168" w:rsidRDefault="00BF6168" w:rsidP="00243B89">
            <w:pPr>
              <w:pStyle w:val="TAC"/>
              <w:rPr>
                <w:rFonts w:cs="Arial"/>
                <w:noProof/>
              </w:rPr>
            </w:pPr>
            <w:r>
              <w:rPr>
                <w:rFonts w:cs="Arial"/>
                <w:noProof/>
              </w:rPr>
              <w:t>Cell 1</w:t>
            </w:r>
          </w:p>
        </w:tc>
        <w:tc>
          <w:tcPr>
            <w:tcW w:w="1464" w:type="pct"/>
            <w:tcBorders>
              <w:top w:val="single" w:sz="4" w:space="0" w:color="auto"/>
              <w:left w:val="single" w:sz="4" w:space="0" w:color="auto"/>
              <w:bottom w:val="single" w:sz="4" w:space="0" w:color="auto"/>
              <w:right w:val="single" w:sz="4" w:space="0" w:color="auto"/>
            </w:tcBorders>
            <w:hideMark/>
          </w:tcPr>
          <w:p w14:paraId="0308FAB4" w14:textId="77777777" w:rsidR="00BF6168" w:rsidRDefault="00BF6168" w:rsidP="00243B89">
            <w:pPr>
              <w:pStyle w:val="TAL"/>
              <w:rPr>
                <w:rFonts w:cs="Arial"/>
                <w:noProof/>
              </w:rPr>
            </w:pPr>
            <w:r>
              <w:rPr>
                <w:rFonts w:cs="Arial"/>
                <w:noProof/>
              </w:rPr>
              <w:t>Cell 1 is on E-UTRA RF channel number 1</w:t>
            </w:r>
          </w:p>
        </w:tc>
      </w:tr>
      <w:tr w:rsidR="00BF6168" w14:paraId="451D4190" w14:textId="77777777" w:rsidTr="00243B89">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41443F3" w14:textId="77777777" w:rsidR="00BF6168" w:rsidRDefault="00BF6168" w:rsidP="00243B89">
            <w:pPr>
              <w:pStyle w:val="TAL"/>
              <w:rPr>
                <w:rFonts w:cs="Arial"/>
                <w:noProof/>
              </w:rPr>
            </w:pPr>
            <w:r>
              <w:rPr>
                <w:rFonts w:cs="Arial"/>
                <w:noProof/>
              </w:rPr>
              <w:t>CP length</w:t>
            </w:r>
            <w:r>
              <w:rPr>
                <w:rFonts w:cs="Arial"/>
                <w:noProof/>
              </w:rPr>
              <w:tab/>
            </w:r>
          </w:p>
        </w:tc>
        <w:tc>
          <w:tcPr>
            <w:tcW w:w="536" w:type="pct"/>
            <w:tcBorders>
              <w:top w:val="single" w:sz="4" w:space="0" w:color="auto"/>
              <w:left w:val="single" w:sz="4" w:space="0" w:color="auto"/>
              <w:bottom w:val="single" w:sz="4" w:space="0" w:color="auto"/>
              <w:right w:val="single" w:sz="4" w:space="0" w:color="auto"/>
            </w:tcBorders>
          </w:tcPr>
          <w:p w14:paraId="787FBE9F" w14:textId="77777777" w:rsidR="00BF6168" w:rsidRDefault="00BF6168" w:rsidP="00243B89">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7C0C642" w14:textId="77777777" w:rsidR="00BF6168" w:rsidRDefault="00BF6168" w:rsidP="00243B89">
            <w:pPr>
              <w:pStyle w:val="TAC"/>
              <w:rPr>
                <w:rFonts w:cs="Arial"/>
                <w:noProof/>
              </w:rPr>
            </w:pPr>
            <w:r>
              <w:rPr>
                <w:rFonts w:cs="Arial"/>
                <w:noProof/>
              </w:rPr>
              <w:t>Normal</w:t>
            </w:r>
          </w:p>
        </w:tc>
        <w:tc>
          <w:tcPr>
            <w:tcW w:w="1464" w:type="pct"/>
            <w:tcBorders>
              <w:top w:val="single" w:sz="4" w:space="0" w:color="auto"/>
              <w:left w:val="single" w:sz="4" w:space="0" w:color="auto"/>
              <w:bottom w:val="single" w:sz="4" w:space="0" w:color="auto"/>
              <w:right w:val="single" w:sz="4" w:space="0" w:color="auto"/>
            </w:tcBorders>
          </w:tcPr>
          <w:p w14:paraId="1982AC6B" w14:textId="77777777" w:rsidR="00BF6168" w:rsidRDefault="00BF6168" w:rsidP="00243B89">
            <w:pPr>
              <w:pStyle w:val="TAL"/>
              <w:rPr>
                <w:rFonts w:cs="Arial"/>
                <w:noProof/>
              </w:rPr>
            </w:pPr>
          </w:p>
        </w:tc>
      </w:tr>
      <w:tr w:rsidR="00BF6168" w14:paraId="262D6CD9" w14:textId="77777777" w:rsidTr="00243B89">
        <w:trPr>
          <w:jc w:val="center"/>
        </w:trPr>
        <w:tc>
          <w:tcPr>
            <w:tcW w:w="944" w:type="pct"/>
            <w:vMerge w:val="restart"/>
            <w:tcBorders>
              <w:top w:val="single" w:sz="4" w:space="0" w:color="auto"/>
              <w:left w:val="single" w:sz="4" w:space="0" w:color="auto"/>
              <w:bottom w:val="single" w:sz="4" w:space="0" w:color="auto"/>
              <w:right w:val="single" w:sz="4" w:space="0" w:color="auto"/>
            </w:tcBorders>
          </w:tcPr>
          <w:p w14:paraId="0E69101A" w14:textId="77777777" w:rsidR="00BF6168" w:rsidRDefault="00BF6168" w:rsidP="00243B89">
            <w:pPr>
              <w:pStyle w:val="TAL"/>
              <w:rPr>
                <w:rFonts w:cs="Arial"/>
                <w:noProof/>
              </w:rPr>
            </w:pPr>
          </w:p>
          <w:p w14:paraId="6F9B604D" w14:textId="77777777" w:rsidR="00BF6168" w:rsidRDefault="00BF6168" w:rsidP="00243B89">
            <w:pPr>
              <w:pStyle w:val="TAL"/>
              <w:rPr>
                <w:rFonts w:cs="Arial"/>
                <w:noProof/>
              </w:rPr>
            </w:pPr>
          </w:p>
          <w:p w14:paraId="36CA6648" w14:textId="77777777" w:rsidR="00BF6168" w:rsidRDefault="00BF6168" w:rsidP="00243B89">
            <w:pPr>
              <w:pStyle w:val="TAL"/>
              <w:rPr>
                <w:rFonts w:cs="Arial"/>
                <w:noProof/>
              </w:rPr>
            </w:pPr>
            <w:r>
              <w:rPr>
                <w:rFonts w:cs="Arial"/>
                <w:noProof/>
              </w:rPr>
              <w:t>Out of sync transmission parameters (Note 1)</w:t>
            </w:r>
          </w:p>
        </w:tc>
        <w:tc>
          <w:tcPr>
            <w:tcW w:w="1151" w:type="pct"/>
            <w:tcBorders>
              <w:top w:val="single" w:sz="4" w:space="0" w:color="auto"/>
              <w:left w:val="single" w:sz="4" w:space="0" w:color="auto"/>
              <w:bottom w:val="single" w:sz="4" w:space="0" w:color="auto"/>
              <w:right w:val="single" w:sz="4" w:space="0" w:color="auto"/>
            </w:tcBorders>
            <w:hideMark/>
          </w:tcPr>
          <w:p w14:paraId="0DC298D3" w14:textId="77777777" w:rsidR="00BF6168" w:rsidRDefault="00BF6168" w:rsidP="00243B89">
            <w:pPr>
              <w:pStyle w:val="TAL"/>
              <w:rPr>
                <w:rFonts w:eastAsia="MS Mincho" w:cs="Arial"/>
              </w:rPr>
            </w:pPr>
            <w:r>
              <w:rPr>
                <w:rFonts w:eastAsia="MS Mincho" w:cs="Arial"/>
              </w:rPr>
              <w:t>DCI format</w:t>
            </w:r>
          </w:p>
        </w:tc>
        <w:tc>
          <w:tcPr>
            <w:tcW w:w="536" w:type="pct"/>
            <w:tcBorders>
              <w:top w:val="single" w:sz="4" w:space="0" w:color="auto"/>
              <w:left w:val="single" w:sz="4" w:space="0" w:color="auto"/>
              <w:bottom w:val="single" w:sz="4" w:space="0" w:color="auto"/>
              <w:right w:val="single" w:sz="4" w:space="0" w:color="auto"/>
            </w:tcBorders>
          </w:tcPr>
          <w:p w14:paraId="7D6D80C2" w14:textId="77777777" w:rsidR="00BF6168" w:rsidRDefault="00BF6168" w:rsidP="00243B89">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6CF195D3" w14:textId="77777777" w:rsidR="00BF6168" w:rsidRDefault="00BF6168" w:rsidP="00243B89">
            <w:pPr>
              <w:pStyle w:val="TAC"/>
              <w:rPr>
                <w:rFonts w:eastAsia="MS Mincho" w:cs="Arial"/>
              </w:rPr>
            </w:pPr>
            <w:r>
              <w:rPr>
                <w:rFonts w:eastAsia="MS Mincho" w:cs="Arial"/>
              </w:rPr>
              <w:t>6-1A</w:t>
            </w:r>
          </w:p>
        </w:tc>
        <w:tc>
          <w:tcPr>
            <w:tcW w:w="1464" w:type="pct"/>
            <w:tcBorders>
              <w:top w:val="single" w:sz="4" w:space="0" w:color="auto"/>
              <w:left w:val="single" w:sz="4" w:space="0" w:color="auto"/>
              <w:bottom w:val="single" w:sz="4" w:space="0" w:color="auto"/>
              <w:right w:val="single" w:sz="4" w:space="0" w:color="auto"/>
            </w:tcBorders>
            <w:hideMark/>
          </w:tcPr>
          <w:p w14:paraId="0B0DA988"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1B9DD463"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7B47" w14:textId="77777777" w:rsidR="00BF6168" w:rsidRDefault="00BF6168" w:rsidP="00243B89">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48472058" w14:textId="77777777" w:rsidR="00BF6168" w:rsidRDefault="00BF6168" w:rsidP="00243B89">
            <w:pPr>
              <w:pStyle w:val="TAL"/>
              <w:rPr>
                <w:rFonts w:eastAsia="MS Mincho" w:cs="Arial"/>
              </w:rPr>
            </w:pPr>
            <w:r>
              <w:rPr>
                <w:rFonts w:cs="Arial"/>
              </w:rPr>
              <w:t>Number of OFDM symbols for legacy control channels</w:t>
            </w:r>
          </w:p>
        </w:tc>
        <w:tc>
          <w:tcPr>
            <w:tcW w:w="536" w:type="pct"/>
            <w:tcBorders>
              <w:top w:val="single" w:sz="4" w:space="0" w:color="auto"/>
              <w:left w:val="single" w:sz="4" w:space="0" w:color="auto"/>
              <w:bottom w:val="single" w:sz="4" w:space="0" w:color="auto"/>
              <w:right w:val="single" w:sz="4" w:space="0" w:color="auto"/>
            </w:tcBorders>
          </w:tcPr>
          <w:p w14:paraId="6BB0A9BB" w14:textId="77777777" w:rsidR="00BF6168" w:rsidRDefault="00BF6168" w:rsidP="00243B89">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36C5BFF" w14:textId="77777777" w:rsidR="00BF6168" w:rsidRDefault="00BF6168" w:rsidP="00243B89">
            <w:pPr>
              <w:pStyle w:val="TAC"/>
              <w:rPr>
                <w:rFonts w:eastAsia="MS Mincho" w:cs="Arial"/>
              </w:rPr>
            </w:pPr>
            <w:r>
              <w:rPr>
                <w:rFonts w:cs="Arial"/>
                <w:noProof/>
              </w:rPr>
              <w:t>2</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1F124996" w14:textId="77777777" w:rsidR="00BF6168" w:rsidRDefault="00BF6168" w:rsidP="00243B89">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65317B01"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9AC17" w14:textId="77777777" w:rsidR="00BF6168" w:rsidRDefault="00BF6168" w:rsidP="00243B89">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6F7BA4D3" w14:textId="77777777" w:rsidR="00BF6168" w:rsidRDefault="00BF6168" w:rsidP="00243B89">
            <w:pPr>
              <w:pStyle w:val="TAL"/>
              <w:rPr>
                <w:rFonts w:eastAsia="MS Mincho" w:cs="Arial"/>
              </w:rPr>
            </w:pPr>
            <w:r>
              <w:rPr>
                <w:rFonts w:cs="Arial"/>
              </w:rPr>
              <w:t xml:space="preserve">M-PDCCH aggregation level </w:t>
            </w:r>
          </w:p>
        </w:tc>
        <w:tc>
          <w:tcPr>
            <w:tcW w:w="536" w:type="pct"/>
            <w:tcBorders>
              <w:top w:val="single" w:sz="4" w:space="0" w:color="auto"/>
              <w:left w:val="single" w:sz="4" w:space="0" w:color="auto"/>
              <w:bottom w:val="single" w:sz="4" w:space="0" w:color="auto"/>
              <w:right w:val="single" w:sz="4" w:space="0" w:color="auto"/>
            </w:tcBorders>
            <w:hideMark/>
          </w:tcPr>
          <w:p w14:paraId="756F34E0" w14:textId="77777777" w:rsidR="00BF6168" w:rsidRDefault="00BF6168" w:rsidP="00243B89">
            <w:pPr>
              <w:pStyle w:val="TAC"/>
              <w:rPr>
                <w:rFonts w:eastAsiaTheme="minorEastAsia" w:cs="Arial"/>
                <w:noProof/>
              </w:rPr>
            </w:pPr>
            <w:r>
              <w:rPr>
                <w:rFonts w:cs="Arial"/>
              </w:rPr>
              <w:t>eCCE</w:t>
            </w:r>
          </w:p>
        </w:tc>
        <w:tc>
          <w:tcPr>
            <w:tcW w:w="905" w:type="pct"/>
            <w:tcBorders>
              <w:top w:val="single" w:sz="4" w:space="0" w:color="auto"/>
              <w:left w:val="single" w:sz="4" w:space="0" w:color="auto"/>
              <w:bottom w:val="single" w:sz="4" w:space="0" w:color="auto"/>
              <w:right w:val="single" w:sz="4" w:space="0" w:color="auto"/>
            </w:tcBorders>
            <w:hideMark/>
          </w:tcPr>
          <w:p w14:paraId="464C69E3" w14:textId="77777777" w:rsidR="00BF6168" w:rsidRDefault="00BF6168" w:rsidP="00243B89">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14AF" w14:textId="77777777" w:rsidR="00BF6168" w:rsidRDefault="00BF6168" w:rsidP="00243B89">
            <w:pPr>
              <w:spacing w:after="0"/>
              <w:rPr>
                <w:rFonts w:ascii="Arial" w:eastAsiaTheme="minorEastAsia" w:hAnsi="Arial" w:cs="Arial"/>
                <w:noProof/>
                <w:sz w:val="18"/>
                <w:szCs w:val="22"/>
              </w:rPr>
            </w:pPr>
          </w:p>
        </w:tc>
      </w:tr>
      <w:tr w:rsidR="00BF6168" w14:paraId="7709C0D9"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8B1E7" w14:textId="77777777" w:rsidR="00BF6168" w:rsidRDefault="00BF6168" w:rsidP="00243B89">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DDDAAE9" w14:textId="77777777" w:rsidR="00BF6168" w:rsidRDefault="00BF6168" w:rsidP="00243B89">
            <w:pPr>
              <w:pStyle w:val="TAL"/>
              <w:rPr>
                <w:rFonts w:eastAsia="MS Mincho" w:cs="Arial"/>
              </w:rPr>
            </w:pPr>
            <w:r>
              <w:rPr>
                <w:rFonts w:cs="Arial"/>
              </w:rPr>
              <w:t>M-PDCCH repetition level</w:t>
            </w:r>
          </w:p>
        </w:tc>
        <w:tc>
          <w:tcPr>
            <w:tcW w:w="536" w:type="pct"/>
            <w:tcBorders>
              <w:top w:val="single" w:sz="4" w:space="0" w:color="auto"/>
              <w:left w:val="single" w:sz="4" w:space="0" w:color="auto"/>
              <w:bottom w:val="single" w:sz="4" w:space="0" w:color="auto"/>
              <w:right w:val="single" w:sz="4" w:space="0" w:color="auto"/>
            </w:tcBorders>
          </w:tcPr>
          <w:p w14:paraId="5BF264C4" w14:textId="77777777" w:rsidR="00BF6168" w:rsidRDefault="00BF6168" w:rsidP="00243B89">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D108EE9" w14:textId="77777777" w:rsidR="00BF6168" w:rsidRDefault="00BF6168" w:rsidP="00243B89">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8D6E" w14:textId="77777777" w:rsidR="00BF6168" w:rsidRDefault="00BF6168" w:rsidP="00243B89">
            <w:pPr>
              <w:spacing w:after="0"/>
              <w:rPr>
                <w:rFonts w:ascii="Arial" w:eastAsiaTheme="minorEastAsia" w:hAnsi="Arial" w:cs="Arial"/>
                <w:noProof/>
                <w:sz w:val="18"/>
                <w:szCs w:val="22"/>
              </w:rPr>
            </w:pPr>
          </w:p>
        </w:tc>
      </w:tr>
      <w:tr w:rsidR="00BF6168" w14:paraId="1578EB97"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849D4" w14:textId="77777777" w:rsidR="00BF6168" w:rsidRDefault="00BF6168" w:rsidP="00243B89">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267533BE" w14:textId="77777777" w:rsidR="00BF6168" w:rsidRDefault="00BF6168" w:rsidP="00243B89">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36" w:type="pct"/>
            <w:tcBorders>
              <w:top w:val="single" w:sz="4" w:space="0" w:color="auto"/>
              <w:left w:val="single" w:sz="4" w:space="0" w:color="auto"/>
              <w:bottom w:val="single" w:sz="4" w:space="0" w:color="auto"/>
              <w:right w:val="single" w:sz="4" w:space="0" w:color="auto"/>
            </w:tcBorders>
          </w:tcPr>
          <w:p w14:paraId="794EBECF" w14:textId="77777777" w:rsidR="00BF6168" w:rsidRDefault="00BF6168" w:rsidP="00243B89">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CFB13A4" w14:textId="77777777" w:rsidR="00BF6168" w:rsidRDefault="00BF6168" w:rsidP="00243B89">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71F1" w14:textId="77777777" w:rsidR="00BF6168" w:rsidRDefault="00BF6168" w:rsidP="00243B89">
            <w:pPr>
              <w:spacing w:after="0"/>
              <w:rPr>
                <w:rFonts w:ascii="Arial" w:eastAsiaTheme="minorEastAsia" w:hAnsi="Arial" w:cs="Arial"/>
                <w:noProof/>
                <w:sz w:val="18"/>
                <w:szCs w:val="22"/>
              </w:rPr>
            </w:pPr>
          </w:p>
        </w:tc>
      </w:tr>
      <w:tr w:rsidR="00BF6168" w14:paraId="615DF38D" w14:textId="77777777" w:rsidTr="00243B89">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5AF2CCCE" w14:textId="77777777" w:rsidR="00BF6168" w:rsidRDefault="00BF6168" w:rsidP="00243B89">
            <w:pPr>
              <w:pStyle w:val="TAL"/>
              <w:rPr>
                <w:rFonts w:eastAsiaTheme="minorEastAsia" w:cs="Arial"/>
                <w:noProof/>
              </w:rPr>
            </w:pPr>
            <w:r>
              <w:rPr>
                <w:rFonts w:cs="Arial"/>
                <w:noProof/>
              </w:rPr>
              <w:t>DRX</w:t>
            </w:r>
          </w:p>
        </w:tc>
        <w:tc>
          <w:tcPr>
            <w:tcW w:w="536" w:type="pct"/>
            <w:tcBorders>
              <w:top w:val="single" w:sz="4" w:space="0" w:color="auto"/>
              <w:left w:val="single" w:sz="4" w:space="0" w:color="auto"/>
              <w:bottom w:val="single" w:sz="4" w:space="0" w:color="auto"/>
              <w:right w:val="single" w:sz="4" w:space="0" w:color="auto"/>
            </w:tcBorders>
          </w:tcPr>
          <w:p w14:paraId="2FA7E995" w14:textId="77777777" w:rsidR="00BF6168" w:rsidRDefault="00BF6168" w:rsidP="00243B89">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7B8BE70" w14:textId="77777777" w:rsidR="00BF6168" w:rsidRDefault="00BF6168" w:rsidP="00243B89">
            <w:pPr>
              <w:pStyle w:val="TAC"/>
              <w:rPr>
                <w:rFonts w:cs="Arial"/>
                <w:noProof/>
              </w:rPr>
            </w:pPr>
            <w:r>
              <w:rPr>
                <w:rFonts w:cs="Arial"/>
                <w:noProof/>
              </w:rPr>
              <w:t>OFF</w:t>
            </w:r>
          </w:p>
        </w:tc>
        <w:tc>
          <w:tcPr>
            <w:tcW w:w="1464" w:type="pct"/>
            <w:tcBorders>
              <w:top w:val="single" w:sz="4" w:space="0" w:color="auto"/>
              <w:left w:val="single" w:sz="4" w:space="0" w:color="auto"/>
              <w:bottom w:val="single" w:sz="4" w:space="0" w:color="auto"/>
              <w:right w:val="single" w:sz="4" w:space="0" w:color="auto"/>
            </w:tcBorders>
          </w:tcPr>
          <w:p w14:paraId="656EA933" w14:textId="77777777" w:rsidR="00BF6168" w:rsidRDefault="00BF6168" w:rsidP="00243B89">
            <w:pPr>
              <w:pStyle w:val="TAL"/>
              <w:rPr>
                <w:rFonts w:cs="Arial"/>
                <w:noProof/>
              </w:rPr>
            </w:pPr>
          </w:p>
        </w:tc>
      </w:tr>
      <w:tr w:rsidR="00BF6168" w14:paraId="5B5F0DFD" w14:textId="77777777" w:rsidTr="00243B89">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C5542E2" w14:textId="77777777" w:rsidR="00BF6168" w:rsidRDefault="00BF6168" w:rsidP="00243B89">
            <w:pPr>
              <w:pStyle w:val="TAL"/>
              <w:rPr>
                <w:rFonts w:cs="Arial"/>
                <w:noProof/>
              </w:rPr>
            </w:pPr>
            <w:r>
              <w:rPr>
                <w:rFonts w:cs="Arial"/>
                <w:noProof/>
              </w:rPr>
              <w:t>Layer 3 filtering</w:t>
            </w:r>
          </w:p>
        </w:tc>
        <w:tc>
          <w:tcPr>
            <w:tcW w:w="536" w:type="pct"/>
            <w:tcBorders>
              <w:top w:val="single" w:sz="4" w:space="0" w:color="auto"/>
              <w:left w:val="single" w:sz="4" w:space="0" w:color="auto"/>
              <w:bottom w:val="single" w:sz="4" w:space="0" w:color="auto"/>
              <w:right w:val="single" w:sz="4" w:space="0" w:color="auto"/>
            </w:tcBorders>
          </w:tcPr>
          <w:p w14:paraId="1DF3D010" w14:textId="77777777" w:rsidR="00BF6168" w:rsidRDefault="00BF6168" w:rsidP="00243B89">
            <w:pPr>
              <w:pStyle w:val="TAC"/>
              <w:rPr>
                <w:rFonts w:cs="Arial"/>
                <w:iCs/>
              </w:rPr>
            </w:pPr>
          </w:p>
        </w:tc>
        <w:tc>
          <w:tcPr>
            <w:tcW w:w="905" w:type="pct"/>
            <w:tcBorders>
              <w:top w:val="single" w:sz="4" w:space="0" w:color="auto"/>
              <w:left w:val="single" w:sz="4" w:space="0" w:color="auto"/>
              <w:bottom w:val="single" w:sz="4" w:space="0" w:color="auto"/>
              <w:right w:val="single" w:sz="4" w:space="0" w:color="auto"/>
            </w:tcBorders>
            <w:hideMark/>
          </w:tcPr>
          <w:p w14:paraId="2D81C84F" w14:textId="77777777" w:rsidR="00BF6168" w:rsidRDefault="00BF6168" w:rsidP="00243B89">
            <w:pPr>
              <w:pStyle w:val="TAC"/>
              <w:rPr>
                <w:rFonts w:cs="Arial"/>
                <w:iCs/>
              </w:rPr>
            </w:pPr>
            <w:r>
              <w:rPr>
                <w:rFonts w:cs="Arial"/>
                <w:iCs/>
              </w:rPr>
              <w:t>Enabled</w:t>
            </w:r>
          </w:p>
        </w:tc>
        <w:tc>
          <w:tcPr>
            <w:tcW w:w="1464" w:type="pct"/>
            <w:tcBorders>
              <w:top w:val="single" w:sz="4" w:space="0" w:color="auto"/>
              <w:left w:val="single" w:sz="4" w:space="0" w:color="auto"/>
              <w:bottom w:val="single" w:sz="4" w:space="0" w:color="auto"/>
              <w:right w:val="single" w:sz="4" w:space="0" w:color="auto"/>
            </w:tcBorders>
            <w:hideMark/>
          </w:tcPr>
          <w:p w14:paraId="66EE5803" w14:textId="77777777" w:rsidR="00BF6168" w:rsidRDefault="00BF6168" w:rsidP="00243B89">
            <w:pPr>
              <w:pStyle w:val="TAL"/>
              <w:rPr>
                <w:rFonts w:cs="Arial"/>
                <w:iCs/>
              </w:rPr>
            </w:pPr>
            <w:r>
              <w:rPr>
                <w:rFonts w:cs="Arial"/>
                <w:iCs/>
              </w:rPr>
              <w:t>Counters:</w:t>
            </w:r>
          </w:p>
          <w:p w14:paraId="60B358B5" w14:textId="77777777" w:rsidR="00BF6168" w:rsidRDefault="00BF6168" w:rsidP="00243B89">
            <w:pPr>
              <w:pStyle w:val="TAL"/>
              <w:rPr>
                <w:rFonts w:cs="Arial"/>
                <w:iCs/>
              </w:rPr>
            </w:pPr>
            <w:r>
              <w:rPr>
                <w:rFonts w:cs="Arial"/>
                <w:iCs/>
              </w:rPr>
              <w:t>N310 = 1; N311 = 1</w:t>
            </w:r>
          </w:p>
        </w:tc>
      </w:tr>
      <w:tr w:rsidR="00BF6168" w14:paraId="2A624C6A" w14:textId="77777777" w:rsidTr="00243B89">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8A894E0" w14:textId="77777777" w:rsidR="00BF6168" w:rsidRDefault="00BF6168" w:rsidP="00243B89">
            <w:pPr>
              <w:pStyle w:val="TAL"/>
              <w:rPr>
                <w:rFonts w:cs="Arial"/>
                <w:noProof/>
              </w:rPr>
            </w:pPr>
            <w:r>
              <w:rPr>
                <w:rFonts w:cs="Arial"/>
                <w:noProof/>
              </w:rPr>
              <w:t>T310 timer</w:t>
            </w:r>
          </w:p>
        </w:tc>
        <w:tc>
          <w:tcPr>
            <w:tcW w:w="536" w:type="pct"/>
            <w:tcBorders>
              <w:top w:val="single" w:sz="4" w:space="0" w:color="auto"/>
              <w:left w:val="single" w:sz="4" w:space="0" w:color="auto"/>
              <w:bottom w:val="single" w:sz="4" w:space="0" w:color="auto"/>
              <w:right w:val="single" w:sz="4" w:space="0" w:color="auto"/>
            </w:tcBorders>
            <w:hideMark/>
          </w:tcPr>
          <w:p w14:paraId="266439C8" w14:textId="77777777" w:rsidR="00BF6168" w:rsidRDefault="00BF6168" w:rsidP="00243B89">
            <w:pPr>
              <w:pStyle w:val="TAC"/>
              <w:rPr>
                <w:rFonts w:cs="Arial"/>
                <w:iCs/>
              </w:rPr>
            </w:pPr>
            <w:r>
              <w:rPr>
                <w:rFonts w:cs="Arial"/>
                <w:iCs/>
              </w:rPr>
              <w:t>ms</w:t>
            </w:r>
          </w:p>
        </w:tc>
        <w:tc>
          <w:tcPr>
            <w:tcW w:w="905" w:type="pct"/>
            <w:tcBorders>
              <w:top w:val="single" w:sz="4" w:space="0" w:color="auto"/>
              <w:left w:val="single" w:sz="4" w:space="0" w:color="auto"/>
              <w:bottom w:val="single" w:sz="4" w:space="0" w:color="auto"/>
              <w:right w:val="single" w:sz="4" w:space="0" w:color="auto"/>
            </w:tcBorders>
            <w:hideMark/>
          </w:tcPr>
          <w:p w14:paraId="6E09706A" w14:textId="77777777" w:rsidR="00BF6168" w:rsidRDefault="00BF6168" w:rsidP="00243B89">
            <w:pPr>
              <w:pStyle w:val="TAC"/>
              <w:rPr>
                <w:rFonts w:cs="Arial"/>
                <w:iCs/>
              </w:rPr>
            </w:pPr>
            <w:r>
              <w:rPr>
                <w:rFonts w:cs="Arial"/>
                <w:iCs/>
              </w:rPr>
              <w:t>0</w:t>
            </w:r>
          </w:p>
        </w:tc>
        <w:tc>
          <w:tcPr>
            <w:tcW w:w="1464" w:type="pct"/>
            <w:tcBorders>
              <w:top w:val="single" w:sz="4" w:space="0" w:color="auto"/>
              <w:left w:val="single" w:sz="4" w:space="0" w:color="auto"/>
              <w:bottom w:val="single" w:sz="4" w:space="0" w:color="auto"/>
              <w:right w:val="single" w:sz="4" w:space="0" w:color="auto"/>
            </w:tcBorders>
            <w:hideMark/>
          </w:tcPr>
          <w:p w14:paraId="7B2A8CA3" w14:textId="77777777" w:rsidR="00BF6168" w:rsidRDefault="00BF6168" w:rsidP="00243B89">
            <w:pPr>
              <w:pStyle w:val="TAL"/>
              <w:rPr>
                <w:rFonts w:cs="Arial"/>
                <w:iCs/>
              </w:rPr>
            </w:pPr>
            <w:r>
              <w:rPr>
                <w:rFonts w:cs="Arial"/>
                <w:iCs/>
              </w:rPr>
              <w:t>T310 is disabled</w:t>
            </w:r>
          </w:p>
        </w:tc>
      </w:tr>
      <w:tr w:rsidR="00BF6168" w14:paraId="3099CCB1" w14:textId="77777777" w:rsidTr="00243B89">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81A5A73" w14:textId="77777777" w:rsidR="00BF6168" w:rsidRDefault="00BF6168" w:rsidP="00243B89">
            <w:pPr>
              <w:pStyle w:val="TAL"/>
              <w:rPr>
                <w:rFonts w:cs="Arial"/>
                <w:noProof/>
              </w:rPr>
            </w:pPr>
            <w:r>
              <w:rPr>
                <w:rFonts w:cs="Arial"/>
                <w:noProof/>
              </w:rPr>
              <w:t>T311 timer</w:t>
            </w:r>
          </w:p>
        </w:tc>
        <w:tc>
          <w:tcPr>
            <w:tcW w:w="536" w:type="pct"/>
            <w:tcBorders>
              <w:top w:val="single" w:sz="4" w:space="0" w:color="auto"/>
              <w:left w:val="single" w:sz="4" w:space="0" w:color="auto"/>
              <w:bottom w:val="single" w:sz="4" w:space="0" w:color="auto"/>
              <w:right w:val="single" w:sz="4" w:space="0" w:color="auto"/>
            </w:tcBorders>
            <w:hideMark/>
          </w:tcPr>
          <w:p w14:paraId="460C9C62" w14:textId="77777777" w:rsidR="00BF6168" w:rsidRDefault="00BF6168" w:rsidP="00243B89">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6CD834B0" w14:textId="77777777" w:rsidR="00BF6168" w:rsidRDefault="00BF6168" w:rsidP="00243B89">
            <w:pPr>
              <w:pStyle w:val="TAC"/>
              <w:rPr>
                <w:rFonts w:cs="Arial"/>
                <w:noProof/>
              </w:rPr>
            </w:pPr>
            <w:r>
              <w:rPr>
                <w:rFonts w:cs="Arial"/>
                <w:noProof/>
              </w:rPr>
              <w:t>1000</w:t>
            </w:r>
          </w:p>
        </w:tc>
        <w:tc>
          <w:tcPr>
            <w:tcW w:w="1464" w:type="pct"/>
            <w:tcBorders>
              <w:top w:val="single" w:sz="4" w:space="0" w:color="auto"/>
              <w:left w:val="single" w:sz="4" w:space="0" w:color="auto"/>
              <w:bottom w:val="single" w:sz="4" w:space="0" w:color="auto"/>
              <w:right w:val="single" w:sz="4" w:space="0" w:color="auto"/>
            </w:tcBorders>
            <w:hideMark/>
          </w:tcPr>
          <w:p w14:paraId="3D6A4304" w14:textId="77777777" w:rsidR="00BF6168" w:rsidRDefault="00BF6168" w:rsidP="00243B89">
            <w:pPr>
              <w:pStyle w:val="TAL"/>
              <w:rPr>
                <w:rFonts w:cs="Arial"/>
                <w:noProof/>
              </w:rPr>
            </w:pPr>
            <w:r>
              <w:rPr>
                <w:rFonts w:cs="Arial"/>
                <w:noProof/>
              </w:rPr>
              <w:t>T311 is enabled</w:t>
            </w:r>
          </w:p>
        </w:tc>
      </w:tr>
      <w:tr w:rsidR="00BF6168" w14:paraId="630DAD71" w14:textId="77777777" w:rsidTr="00243B89">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74E6CC8" w14:textId="77777777" w:rsidR="00BF6168" w:rsidRDefault="00BF6168" w:rsidP="00243B89">
            <w:pPr>
              <w:pStyle w:val="TAL"/>
              <w:rPr>
                <w:rFonts w:cs="Arial"/>
                <w:noProof/>
              </w:rPr>
            </w:pPr>
            <w:r>
              <w:rPr>
                <w:rFonts w:cs="Arial"/>
                <w:noProof/>
              </w:rPr>
              <w:t>Periodic CQI reporting mode</w:t>
            </w:r>
          </w:p>
        </w:tc>
        <w:tc>
          <w:tcPr>
            <w:tcW w:w="536" w:type="pct"/>
            <w:tcBorders>
              <w:top w:val="single" w:sz="4" w:space="0" w:color="auto"/>
              <w:left w:val="single" w:sz="4" w:space="0" w:color="auto"/>
              <w:bottom w:val="single" w:sz="4" w:space="0" w:color="auto"/>
              <w:right w:val="single" w:sz="4" w:space="0" w:color="auto"/>
            </w:tcBorders>
          </w:tcPr>
          <w:p w14:paraId="36AFFD43" w14:textId="77777777" w:rsidR="00BF6168" w:rsidRDefault="00BF6168" w:rsidP="00243B89">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1893CD8E" w14:textId="77777777" w:rsidR="00BF6168" w:rsidRDefault="00BF6168" w:rsidP="00243B89">
            <w:pPr>
              <w:pStyle w:val="TAC"/>
              <w:rPr>
                <w:rFonts w:cs="Arial"/>
                <w:noProof/>
              </w:rPr>
            </w:pPr>
            <w:r>
              <w:rPr>
                <w:rFonts w:cs="Arial"/>
                <w:noProof/>
              </w:rPr>
              <w:t>PUCCH 1-0</w:t>
            </w:r>
          </w:p>
        </w:tc>
        <w:tc>
          <w:tcPr>
            <w:tcW w:w="1464" w:type="pct"/>
            <w:tcBorders>
              <w:top w:val="single" w:sz="4" w:space="0" w:color="auto"/>
              <w:left w:val="single" w:sz="4" w:space="0" w:color="auto"/>
              <w:bottom w:val="single" w:sz="4" w:space="0" w:color="auto"/>
              <w:right w:val="single" w:sz="4" w:space="0" w:color="auto"/>
            </w:tcBorders>
            <w:hideMark/>
          </w:tcPr>
          <w:p w14:paraId="79418EBC" w14:textId="77777777" w:rsidR="00BF6168" w:rsidRDefault="00BF6168" w:rsidP="00243B89">
            <w:pPr>
              <w:pStyle w:val="TAL"/>
              <w:rPr>
                <w:rFonts w:cs="Arial"/>
                <w:noProof/>
              </w:rPr>
            </w:pPr>
            <w:r>
              <w:rPr>
                <w:rFonts w:cs="Arial"/>
                <w:noProof/>
              </w:rPr>
              <w:t xml:space="preserve">As defined in table 7.2.2-1 in TS 36.213. </w:t>
            </w:r>
          </w:p>
        </w:tc>
      </w:tr>
      <w:tr w:rsidR="00BF6168" w14:paraId="73F14388" w14:textId="77777777" w:rsidTr="00243B89">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EC3BEAA" w14:textId="77777777" w:rsidR="00BF6168" w:rsidRDefault="00BF6168" w:rsidP="00243B89">
            <w:pPr>
              <w:pStyle w:val="TAL"/>
              <w:rPr>
                <w:rFonts w:cs="Arial"/>
                <w:noProof/>
              </w:rPr>
            </w:pPr>
            <w:r>
              <w:rPr>
                <w:rFonts w:cs="Arial"/>
                <w:noProof/>
              </w:rPr>
              <w:t>CQI reporting periodicity</w:t>
            </w:r>
          </w:p>
        </w:tc>
        <w:tc>
          <w:tcPr>
            <w:tcW w:w="536" w:type="pct"/>
            <w:tcBorders>
              <w:top w:val="single" w:sz="4" w:space="0" w:color="auto"/>
              <w:left w:val="single" w:sz="4" w:space="0" w:color="auto"/>
              <w:bottom w:val="single" w:sz="4" w:space="0" w:color="auto"/>
              <w:right w:val="single" w:sz="4" w:space="0" w:color="auto"/>
            </w:tcBorders>
            <w:hideMark/>
          </w:tcPr>
          <w:p w14:paraId="567647D6" w14:textId="77777777" w:rsidR="00BF6168" w:rsidRDefault="00BF6168" w:rsidP="00243B89">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12AED2E8" w14:textId="77777777" w:rsidR="00BF6168" w:rsidRDefault="00BF6168" w:rsidP="00243B89">
            <w:pPr>
              <w:pStyle w:val="TAC"/>
              <w:rPr>
                <w:rFonts w:cs="Arial"/>
                <w:noProof/>
              </w:rPr>
            </w:pPr>
            <w:r>
              <w:rPr>
                <w:rFonts w:cs="Arial"/>
                <w:noProof/>
              </w:rPr>
              <w:t>1</w:t>
            </w:r>
          </w:p>
        </w:tc>
        <w:tc>
          <w:tcPr>
            <w:tcW w:w="1464" w:type="pct"/>
            <w:tcBorders>
              <w:top w:val="single" w:sz="4" w:space="0" w:color="auto"/>
              <w:left w:val="single" w:sz="4" w:space="0" w:color="auto"/>
              <w:bottom w:val="single" w:sz="4" w:space="0" w:color="auto"/>
              <w:right w:val="single" w:sz="4" w:space="0" w:color="auto"/>
            </w:tcBorders>
            <w:hideMark/>
          </w:tcPr>
          <w:p w14:paraId="57DDD2EA" w14:textId="77777777" w:rsidR="00BF6168" w:rsidRDefault="00BF6168" w:rsidP="00243B89">
            <w:pPr>
              <w:pStyle w:val="TAL"/>
              <w:rPr>
                <w:rFonts w:cs="Arial"/>
                <w:noProof/>
              </w:rPr>
            </w:pPr>
            <w:r>
              <w:rPr>
                <w:rFonts w:cs="Arial"/>
                <w:noProof/>
              </w:rPr>
              <w:t>Minimum CQI reporting periodicity</w:t>
            </w:r>
          </w:p>
        </w:tc>
      </w:tr>
      <w:tr w:rsidR="00BF6168" w14:paraId="4FDB17F7" w14:textId="77777777" w:rsidTr="00243B89">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9B8A129" w14:textId="77777777" w:rsidR="00BF6168" w:rsidRDefault="00BF6168" w:rsidP="00243B89">
            <w:pPr>
              <w:pStyle w:val="TAL"/>
              <w:rPr>
                <w:rFonts w:cs="Arial"/>
                <w:noProof/>
              </w:rPr>
            </w:pPr>
            <w:r>
              <w:rPr>
                <w:rFonts w:cs="Arial"/>
                <w:noProof/>
              </w:rPr>
              <w:t>T1</w:t>
            </w:r>
          </w:p>
        </w:tc>
        <w:tc>
          <w:tcPr>
            <w:tcW w:w="536" w:type="pct"/>
            <w:tcBorders>
              <w:top w:val="single" w:sz="4" w:space="0" w:color="auto"/>
              <w:left w:val="single" w:sz="4" w:space="0" w:color="auto"/>
              <w:bottom w:val="single" w:sz="4" w:space="0" w:color="auto"/>
              <w:right w:val="single" w:sz="4" w:space="0" w:color="auto"/>
            </w:tcBorders>
            <w:hideMark/>
          </w:tcPr>
          <w:p w14:paraId="0B0B52FA" w14:textId="77777777" w:rsidR="00BF6168" w:rsidRDefault="00BF6168" w:rsidP="00243B89">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4C7AF352" w14:textId="77777777" w:rsidR="00BF6168" w:rsidRDefault="00BF6168" w:rsidP="00243B89">
            <w:pPr>
              <w:pStyle w:val="TAC"/>
              <w:rPr>
                <w:rFonts w:cs="Arial"/>
                <w:noProof/>
              </w:rPr>
            </w:pPr>
            <w:r>
              <w:rPr>
                <w:rFonts w:cs="Arial"/>
                <w:noProof/>
              </w:rPr>
              <w:t>2</w:t>
            </w:r>
          </w:p>
        </w:tc>
        <w:tc>
          <w:tcPr>
            <w:tcW w:w="1464" w:type="pct"/>
            <w:tcBorders>
              <w:top w:val="single" w:sz="4" w:space="0" w:color="auto"/>
              <w:left w:val="single" w:sz="4" w:space="0" w:color="auto"/>
              <w:bottom w:val="single" w:sz="4" w:space="0" w:color="auto"/>
              <w:right w:val="single" w:sz="4" w:space="0" w:color="auto"/>
            </w:tcBorders>
          </w:tcPr>
          <w:p w14:paraId="23D57AF7" w14:textId="77777777" w:rsidR="00BF6168" w:rsidRDefault="00BF6168" w:rsidP="00243B89">
            <w:pPr>
              <w:pStyle w:val="TAL"/>
              <w:rPr>
                <w:rFonts w:cs="Arial"/>
                <w:noProof/>
              </w:rPr>
            </w:pPr>
          </w:p>
        </w:tc>
      </w:tr>
      <w:tr w:rsidR="00BF6168" w14:paraId="139DFAA5" w14:textId="77777777" w:rsidTr="00243B89">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3334E73" w14:textId="77777777" w:rsidR="00BF6168" w:rsidRDefault="00BF6168" w:rsidP="00243B89">
            <w:pPr>
              <w:pStyle w:val="TAL"/>
              <w:rPr>
                <w:rFonts w:cs="Arial"/>
                <w:noProof/>
              </w:rPr>
            </w:pPr>
            <w:r>
              <w:rPr>
                <w:rFonts w:cs="Arial"/>
                <w:noProof/>
              </w:rPr>
              <w:t>T2</w:t>
            </w:r>
          </w:p>
        </w:tc>
        <w:tc>
          <w:tcPr>
            <w:tcW w:w="536" w:type="pct"/>
            <w:tcBorders>
              <w:top w:val="single" w:sz="4" w:space="0" w:color="auto"/>
              <w:left w:val="single" w:sz="4" w:space="0" w:color="auto"/>
              <w:bottom w:val="single" w:sz="4" w:space="0" w:color="auto"/>
              <w:right w:val="single" w:sz="4" w:space="0" w:color="auto"/>
            </w:tcBorders>
            <w:hideMark/>
          </w:tcPr>
          <w:p w14:paraId="025564F4" w14:textId="77777777" w:rsidR="00BF6168" w:rsidRDefault="00BF6168" w:rsidP="00243B89">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210E8995" w14:textId="77777777" w:rsidR="00BF6168" w:rsidRDefault="00BF6168" w:rsidP="00243B89">
            <w:pPr>
              <w:pStyle w:val="TAC"/>
              <w:rPr>
                <w:rFonts w:cs="Arial"/>
                <w:noProof/>
              </w:rPr>
            </w:pPr>
            <w:r>
              <w:rPr>
                <w:rFonts w:cs="Arial"/>
                <w:noProof/>
              </w:rPr>
              <w:t>0.8</w:t>
            </w:r>
          </w:p>
        </w:tc>
        <w:tc>
          <w:tcPr>
            <w:tcW w:w="1464" w:type="pct"/>
            <w:tcBorders>
              <w:top w:val="single" w:sz="4" w:space="0" w:color="auto"/>
              <w:left w:val="single" w:sz="4" w:space="0" w:color="auto"/>
              <w:bottom w:val="single" w:sz="4" w:space="0" w:color="auto"/>
              <w:right w:val="single" w:sz="4" w:space="0" w:color="auto"/>
            </w:tcBorders>
          </w:tcPr>
          <w:p w14:paraId="45C0E1A9" w14:textId="77777777" w:rsidR="00BF6168" w:rsidRDefault="00BF6168" w:rsidP="00243B89">
            <w:pPr>
              <w:pStyle w:val="TAL"/>
              <w:rPr>
                <w:rFonts w:cs="Arial"/>
                <w:noProof/>
              </w:rPr>
            </w:pPr>
          </w:p>
        </w:tc>
      </w:tr>
      <w:tr w:rsidR="00BF6168" w14:paraId="5ED51B0F" w14:textId="77777777" w:rsidTr="00243B89">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EA55526" w14:textId="77777777" w:rsidR="00BF6168" w:rsidRDefault="00BF6168" w:rsidP="00243B89">
            <w:pPr>
              <w:pStyle w:val="TAL"/>
              <w:rPr>
                <w:rFonts w:cs="Arial"/>
                <w:noProof/>
              </w:rPr>
            </w:pPr>
            <w:r>
              <w:rPr>
                <w:rFonts w:cs="Arial"/>
                <w:noProof/>
              </w:rPr>
              <w:t>T3</w:t>
            </w:r>
          </w:p>
        </w:tc>
        <w:tc>
          <w:tcPr>
            <w:tcW w:w="536" w:type="pct"/>
            <w:tcBorders>
              <w:top w:val="single" w:sz="4" w:space="0" w:color="auto"/>
              <w:left w:val="single" w:sz="4" w:space="0" w:color="auto"/>
              <w:bottom w:val="single" w:sz="4" w:space="0" w:color="auto"/>
              <w:right w:val="single" w:sz="4" w:space="0" w:color="auto"/>
            </w:tcBorders>
            <w:hideMark/>
          </w:tcPr>
          <w:p w14:paraId="17C0580B" w14:textId="77777777" w:rsidR="00BF6168" w:rsidRDefault="00BF6168" w:rsidP="00243B89">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48FE4B2D" w14:textId="77777777" w:rsidR="00BF6168" w:rsidRDefault="00BF6168" w:rsidP="00243B89">
            <w:pPr>
              <w:pStyle w:val="TAC"/>
              <w:rPr>
                <w:rFonts w:cs="Arial"/>
                <w:noProof/>
              </w:rPr>
            </w:pPr>
            <w:r>
              <w:rPr>
                <w:rFonts w:cs="Arial"/>
                <w:noProof/>
              </w:rPr>
              <w:t>1.8</w:t>
            </w:r>
          </w:p>
        </w:tc>
        <w:tc>
          <w:tcPr>
            <w:tcW w:w="1464" w:type="pct"/>
            <w:tcBorders>
              <w:top w:val="single" w:sz="4" w:space="0" w:color="auto"/>
              <w:left w:val="single" w:sz="4" w:space="0" w:color="auto"/>
              <w:bottom w:val="single" w:sz="4" w:space="0" w:color="auto"/>
              <w:right w:val="single" w:sz="4" w:space="0" w:color="auto"/>
            </w:tcBorders>
          </w:tcPr>
          <w:p w14:paraId="5E96EB7E" w14:textId="77777777" w:rsidR="00BF6168" w:rsidRDefault="00BF6168" w:rsidP="00243B89">
            <w:pPr>
              <w:pStyle w:val="TAL"/>
              <w:rPr>
                <w:rFonts w:cs="Arial"/>
                <w:noProof/>
              </w:rPr>
            </w:pPr>
          </w:p>
        </w:tc>
      </w:tr>
      <w:tr w:rsidR="00BF6168" w14:paraId="2195D67D" w14:textId="77777777" w:rsidTr="00243B89">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07C09EF" w14:textId="77777777" w:rsidR="00BF6168" w:rsidRDefault="00BF6168" w:rsidP="00243B89">
            <w:pPr>
              <w:pStyle w:val="TAN"/>
              <w:rPr>
                <w:rFonts w:cs="Arial"/>
                <w:noProof/>
              </w:rPr>
            </w:pPr>
            <w:r>
              <w:rPr>
                <w:rFonts w:cs="Arial"/>
                <w:noProof/>
              </w:rPr>
              <w:t>Note 1:</w:t>
            </w:r>
            <w:r>
              <w:rPr>
                <w:rFonts w:cs="Arial"/>
                <w:noProof/>
              </w:rPr>
              <w:tab/>
              <w:t>MPDCCH corresponding to the out of sync transmission parameters need not be included in the Reference Measurement Channel.</w:t>
            </w:r>
          </w:p>
        </w:tc>
      </w:tr>
    </w:tbl>
    <w:p w14:paraId="0C5249E3" w14:textId="77777777" w:rsidR="00BF6168" w:rsidRDefault="00BF6168" w:rsidP="00BF6168">
      <w:pPr>
        <w:rPr>
          <w:rFonts w:asciiTheme="minorHAnsi" w:eastAsiaTheme="minorEastAsia" w:hAnsiTheme="minorHAnsi" w:cstheme="minorBidi"/>
          <w:sz w:val="22"/>
          <w:szCs w:val="22"/>
        </w:rPr>
      </w:pPr>
    </w:p>
    <w:p w14:paraId="4BE94016" w14:textId="77777777" w:rsidR="00BF6168" w:rsidRDefault="00BF6168" w:rsidP="00BF6168">
      <w:pPr>
        <w:pStyle w:val="TH"/>
      </w:pPr>
      <w:r>
        <w:t>Table A.7.3.78.1-</w:t>
      </w:r>
      <w:r>
        <w:rPr>
          <w:rFonts w:eastAsia="MS Mincho"/>
        </w:rPr>
        <w:t>2</w:t>
      </w:r>
      <w:r>
        <w:t xml:space="preserve">: Cell specific test parameters for E-UTRAN </w:t>
      </w:r>
      <w:r>
        <w:rPr>
          <w:lang w:eastAsia="zh-CN"/>
        </w:rPr>
        <w:t>TDD</w:t>
      </w:r>
      <w:r>
        <w:t xml:space="preserve"> (cell # 1) for out-of-sync radio link monitoring </w:t>
      </w:r>
      <w:r>
        <w:rPr>
          <w:lang w:eastAsia="zh-CN"/>
        </w:rPr>
        <w:t>tests for non-BL CE CE in CEMode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36475BF3" w14:textId="77777777" w:rsidTr="00243B89">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E4C75CA" w14:textId="77777777" w:rsidR="00BF6168" w:rsidRDefault="00BF6168" w:rsidP="00243B89">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64FB281" w14:textId="77777777" w:rsidR="00BF6168" w:rsidRDefault="00BF6168" w:rsidP="00243B89">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A7FDCD3" w14:textId="77777777" w:rsidR="00BF6168" w:rsidRDefault="00BF6168" w:rsidP="00243B89">
            <w:pPr>
              <w:pStyle w:val="TAH"/>
              <w:rPr>
                <w:rFonts w:cs="Arial"/>
                <w:lang w:eastAsia="zh-CN"/>
              </w:rPr>
            </w:pPr>
            <w:r>
              <w:rPr>
                <w:rFonts w:cs="Arial"/>
              </w:rPr>
              <w:t xml:space="preserve">Test </w:t>
            </w:r>
            <w:r>
              <w:rPr>
                <w:rFonts w:cs="Arial"/>
                <w:lang w:eastAsia="zh-CN"/>
              </w:rPr>
              <w:t>1</w:t>
            </w:r>
          </w:p>
        </w:tc>
      </w:tr>
      <w:tr w:rsidR="00BF6168" w14:paraId="253A5A99" w14:textId="77777777" w:rsidTr="00243B89">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A9F5630" w14:textId="77777777" w:rsidR="00BF6168" w:rsidRDefault="00BF6168" w:rsidP="00243B89">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DBA5244" w14:textId="77777777" w:rsidR="00BF6168" w:rsidRDefault="00BF6168" w:rsidP="00243B89">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FF2EAF1" w14:textId="77777777" w:rsidR="00BF6168" w:rsidRDefault="00BF6168" w:rsidP="00243B89">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52C23A6" w14:textId="77777777" w:rsidR="00BF6168" w:rsidRDefault="00BF6168" w:rsidP="00243B89">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19607A23" w14:textId="77777777" w:rsidR="00BF6168" w:rsidRDefault="00BF6168" w:rsidP="00243B89">
            <w:pPr>
              <w:pStyle w:val="TAH"/>
              <w:rPr>
                <w:rFonts w:cs="Arial"/>
              </w:rPr>
            </w:pPr>
            <w:r>
              <w:rPr>
                <w:rFonts w:cs="Arial"/>
              </w:rPr>
              <w:t>T3</w:t>
            </w:r>
          </w:p>
        </w:tc>
      </w:tr>
      <w:tr w:rsidR="00BF6168" w14:paraId="6AD13D07"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B256CE" w14:textId="77777777" w:rsidR="00BF6168" w:rsidRDefault="00BF6168" w:rsidP="00243B89">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36B8F1A8" w14:textId="77777777" w:rsidR="00BF6168" w:rsidRDefault="00BF6168" w:rsidP="00243B89">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01B852F" w14:textId="77777777" w:rsidR="00BF6168" w:rsidRDefault="00BF6168" w:rsidP="00243B89">
            <w:pPr>
              <w:pStyle w:val="TAC"/>
              <w:rPr>
                <w:rFonts w:cs="Arial"/>
                <w:lang w:val="en-US"/>
              </w:rPr>
            </w:pPr>
            <w:r>
              <w:rPr>
                <w:rFonts w:cs="Arial"/>
              </w:rPr>
              <w:t>1</w:t>
            </w:r>
          </w:p>
        </w:tc>
      </w:tr>
      <w:tr w:rsidR="00BF6168" w14:paraId="0EA44EF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81F378A" w14:textId="77777777" w:rsidR="00BF6168" w:rsidRDefault="00BF6168" w:rsidP="00243B89">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60A2AF07" w14:textId="77777777" w:rsidR="00BF6168" w:rsidRDefault="00BF6168" w:rsidP="00243B89">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C219029" w14:textId="77777777" w:rsidR="00BF6168" w:rsidRDefault="00BF6168" w:rsidP="00243B89">
            <w:pPr>
              <w:pStyle w:val="TAC"/>
              <w:rPr>
                <w:rFonts w:cs="Arial"/>
              </w:rPr>
            </w:pPr>
            <w:r>
              <w:rPr>
                <w:rFonts w:cs="Arial"/>
              </w:rPr>
              <w:t>10</w:t>
            </w:r>
          </w:p>
        </w:tc>
      </w:tr>
      <w:tr w:rsidR="00BF6168" w14:paraId="1988C04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75F394" w14:textId="77777777" w:rsidR="00BF6168" w:rsidRDefault="00BF6168" w:rsidP="00243B89">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80E6827"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BBE95E2" w14:textId="77777777" w:rsidR="00BF6168" w:rsidRDefault="00BF6168" w:rsidP="00243B89">
            <w:pPr>
              <w:pStyle w:val="TAC"/>
              <w:rPr>
                <w:rFonts w:cs="Arial"/>
              </w:rPr>
            </w:pPr>
            <w:r>
              <w:rPr>
                <w:rFonts w:cs="Arial"/>
              </w:rPr>
              <w:t>6</w:t>
            </w:r>
          </w:p>
        </w:tc>
      </w:tr>
      <w:tr w:rsidR="00BF6168" w14:paraId="32419A0E"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45B1C6" w14:textId="77777777" w:rsidR="00BF6168" w:rsidRDefault="00BF6168" w:rsidP="00243B89">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42C1B912"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E5AD99" w14:textId="77777777" w:rsidR="00BF6168" w:rsidRDefault="00BF6168" w:rsidP="00243B89">
            <w:pPr>
              <w:pStyle w:val="TAC"/>
              <w:rPr>
                <w:rFonts w:cs="Arial"/>
              </w:rPr>
            </w:pPr>
            <w:r>
              <w:rPr>
                <w:rFonts w:cs="Arial"/>
              </w:rPr>
              <w:t>1</w:t>
            </w:r>
          </w:p>
        </w:tc>
      </w:tr>
      <w:tr w:rsidR="00BF6168" w14:paraId="3F8C3895"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BFCBE7" w14:textId="77777777" w:rsidR="00BF6168" w:rsidRDefault="00BF6168" w:rsidP="00243B89">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6DFE14F6"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7771C79" w14:textId="77777777" w:rsidR="00BF6168" w:rsidRDefault="00BF6168" w:rsidP="00243B89">
            <w:pPr>
              <w:pStyle w:val="TAC"/>
              <w:rPr>
                <w:rFonts w:cs="Arial"/>
                <w:noProof/>
                <w:vertAlign w:val="superscript"/>
              </w:rPr>
            </w:pPr>
            <w:r>
              <w:rPr>
                <w:rFonts w:cs="Arial"/>
                <w:noProof/>
              </w:rPr>
              <w:t xml:space="preserve">R.15 TDD </w:t>
            </w:r>
            <w:r>
              <w:rPr>
                <w:rFonts w:cs="Arial"/>
                <w:noProof/>
                <w:vertAlign w:val="superscript"/>
              </w:rPr>
              <w:t>Note 8</w:t>
            </w:r>
          </w:p>
        </w:tc>
      </w:tr>
      <w:tr w:rsidR="00BF6168" w14:paraId="32005E5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16371D1" w14:textId="77777777" w:rsidR="00BF6168" w:rsidRDefault="00BF6168" w:rsidP="00243B89">
            <w:pPr>
              <w:pStyle w:val="TAL"/>
              <w:rPr>
                <w:rFonts w:cs="Arial"/>
              </w:rPr>
            </w:pPr>
            <w:r>
              <w:rPr>
                <w:rFonts w:cs="Arial"/>
                <w:bCs/>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5F120F8D"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2EB9001" w14:textId="77777777" w:rsidR="00BF6168" w:rsidRDefault="00BF6168" w:rsidP="00243B89">
            <w:pPr>
              <w:pStyle w:val="TAC"/>
              <w:rPr>
                <w:rFonts w:cs="Arial"/>
              </w:rPr>
            </w:pPr>
            <w:r>
              <w:rPr>
                <w:rFonts w:cs="Arial"/>
              </w:rPr>
              <w:t>OP.11 TDD</w:t>
            </w:r>
          </w:p>
        </w:tc>
      </w:tr>
      <w:tr w:rsidR="00BF6168" w14:paraId="7819B5E3"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330F41E" w14:textId="77777777" w:rsidR="00BF6168" w:rsidRDefault="00BF6168" w:rsidP="00243B89">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812170A"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90AA2F1" w14:textId="77777777" w:rsidR="00BF6168" w:rsidRDefault="00BF6168" w:rsidP="00243B89">
            <w:pPr>
              <w:pStyle w:val="TAC"/>
              <w:rPr>
                <w:rFonts w:cs="Arial"/>
              </w:rPr>
            </w:pPr>
            <w:r>
              <w:rPr>
                <w:rFonts w:cs="Arial"/>
              </w:rPr>
              <w:t>-3</w:t>
            </w:r>
          </w:p>
        </w:tc>
      </w:tr>
      <w:tr w:rsidR="00BF6168" w14:paraId="34A2049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D63CA77" w14:textId="77777777" w:rsidR="00BF6168" w:rsidRDefault="00BF6168" w:rsidP="00243B89">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85AFA97" w14:textId="77777777" w:rsidR="00BF6168" w:rsidRDefault="00BF6168" w:rsidP="00243B89">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54C5802" w14:textId="77777777" w:rsidR="00BF6168" w:rsidRDefault="00BF6168" w:rsidP="00243B89">
            <w:pPr>
              <w:pStyle w:val="TAC"/>
              <w:rPr>
                <w:rFonts w:cs="Arial"/>
              </w:rPr>
            </w:pPr>
          </w:p>
          <w:p w14:paraId="3CD926CF" w14:textId="77777777" w:rsidR="00BF6168" w:rsidRDefault="00BF6168" w:rsidP="00243B89">
            <w:pPr>
              <w:pStyle w:val="TAC"/>
              <w:rPr>
                <w:rFonts w:cs="Arial"/>
              </w:rPr>
            </w:pPr>
          </w:p>
          <w:p w14:paraId="71B2A41E" w14:textId="77777777" w:rsidR="00BF6168" w:rsidRDefault="00BF6168" w:rsidP="00243B89">
            <w:pPr>
              <w:pStyle w:val="TAC"/>
              <w:rPr>
                <w:rFonts w:cs="Arial"/>
              </w:rPr>
            </w:pPr>
          </w:p>
          <w:p w14:paraId="6D4F19B1" w14:textId="77777777" w:rsidR="00BF6168" w:rsidRDefault="00BF6168" w:rsidP="00243B89">
            <w:pPr>
              <w:pStyle w:val="TAC"/>
              <w:rPr>
                <w:rFonts w:cs="Arial"/>
              </w:rPr>
            </w:pPr>
          </w:p>
          <w:p w14:paraId="0E9992D1" w14:textId="77777777" w:rsidR="00BF6168" w:rsidRDefault="00BF6168" w:rsidP="00243B89">
            <w:pPr>
              <w:pStyle w:val="TAC"/>
              <w:rPr>
                <w:rFonts w:cs="Arial"/>
              </w:rPr>
            </w:pPr>
            <w:r>
              <w:rPr>
                <w:rFonts w:cs="Arial"/>
              </w:rPr>
              <w:t>-3</w:t>
            </w:r>
          </w:p>
        </w:tc>
      </w:tr>
      <w:tr w:rsidR="00BF6168" w14:paraId="5ABC2DA7"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97C6B6" w14:textId="77777777" w:rsidR="00BF6168" w:rsidRDefault="00BF6168" w:rsidP="00243B89">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47AF1F7D"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457E36A" w14:textId="77777777" w:rsidR="00BF6168" w:rsidRDefault="00BF6168" w:rsidP="00243B89">
            <w:pPr>
              <w:spacing w:after="0"/>
              <w:rPr>
                <w:rFonts w:ascii="Arial" w:eastAsiaTheme="minorEastAsia" w:hAnsi="Arial" w:cs="Arial"/>
                <w:sz w:val="18"/>
                <w:szCs w:val="22"/>
              </w:rPr>
            </w:pPr>
          </w:p>
        </w:tc>
      </w:tr>
      <w:tr w:rsidR="00BF6168" w14:paraId="648327B3"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3038D6" w14:textId="77777777" w:rsidR="00BF6168" w:rsidRDefault="00BF6168" w:rsidP="00243B89">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55012310"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AAF4EE" w14:textId="77777777" w:rsidR="00BF6168" w:rsidRDefault="00BF6168" w:rsidP="00243B89">
            <w:pPr>
              <w:spacing w:after="0"/>
              <w:rPr>
                <w:rFonts w:ascii="Arial" w:eastAsiaTheme="minorEastAsia" w:hAnsi="Arial" w:cs="Arial"/>
                <w:sz w:val="18"/>
                <w:szCs w:val="22"/>
              </w:rPr>
            </w:pPr>
          </w:p>
        </w:tc>
      </w:tr>
      <w:tr w:rsidR="00BF6168" w14:paraId="27B8759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96E4AF" w14:textId="77777777" w:rsidR="00BF6168" w:rsidRDefault="00BF6168" w:rsidP="00243B89">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35CFBB35"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D4DAB7A" w14:textId="77777777" w:rsidR="00BF6168" w:rsidRDefault="00BF6168" w:rsidP="00243B89">
            <w:pPr>
              <w:spacing w:after="0"/>
              <w:rPr>
                <w:rFonts w:ascii="Arial" w:eastAsiaTheme="minorEastAsia" w:hAnsi="Arial" w:cs="Arial"/>
                <w:sz w:val="18"/>
                <w:szCs w:val="22"/>
              </w:rPr>
            </w:pPr>
          </w:p>
        </w:tc>
      </w:tr>
      <w:tr w:rsidR="00BF6168" w14:paraId="64B236A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A84B91C" w14:textId="77777777" w:rsidR="00BF6168" w:rsidRDefault="00BF6168" w:rsidP="00243B89">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00BE6668"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36B413B" w14:textId="77777777" w:rsidR="00BF6168" w:rsidRDefault="00BF6168" w:rsidP="00243B89">
            <w:pPr>
              <w:spacing w:after="0"/>
              <w:rPr>
                <w:rFonts w:ascii="Arial" w:eastAsiaTheme="minorEastAsia" w:hAnsi="Arial" w:cs="Arial"/>
                <w:sz w:val="18"/>
                <w:szCs w:val="22"/>
              </w:rPr>
            </w:pPr>
          </w:p>
        </w:tc>
      </w:tr>
      <w:tr w:rsidR="00BF6168" w14:paraId="58A0AAAE"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3E83958" w14:textId="77777777" w:rsidR="00BF6168" w:rsidRDefault="00BF6168" w:rsidP="00243B89">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1EECA077"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6D4B13F" w14:textId="77777777" w:rsidR="00BF6168" w:rsidRDefault="00BF6168" w:rsidP="00243B89">
            <w:pPr>
              <w:spacing w:after="0"/>
              <w:rPr>
                <w:rFonts w:ascii="Arial" w:eastAsiaTheme="minorEastAsia" w:hAnsi="Arial" w:cs="Arial"/>
                <w:sz w:val="18"/>
                <w:szCs w:val="22"/>
              </w:rPr>
            </w:pPr>
          </w:p>
        </w:tc>
      </w:tr>
      <w:tr w:rsidR="00BF6168" w14:paraId="69B0DBE7"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6C0CB86" w14:textId="77777777" w:rsidR="00BF6168" w:rsidRDefault="00BF6168" w:rsidP="00243B89">
            <w:pPr>
              <w:pStyle w:val="TAL"/>
              <w:rPr>
                <w:rFonts w:cs="Arial"/>
              </w:rPr>
            </w:pPr>
            <w:r>
              <w:rPr>
                <w:rFonts w:eastAsiaTheme="minorEastAsia" w:cs="Arial"/>
                <w:position w:val="-12"/>
                <w:szCs w:val="22"/>
                <w:lang w:eastAsia="ja-JP"/>
              </w:rPr>
              <w:object w:dxaOrig="432" w:dyaOrig="360" w14:anchorId="3B447A1E">
                <v:shape id="_x0000_i1039" type="#_x0000_t75" style="width:24pt;height:18pt" o:ole="" fillcolor="window">
                  <v:imagedata r:id="rId13" o:title=""/>
                </v:shape>
                <o:OLEObject Type="Embed" ProgID="Equation.3" ShapeID="_x0000_i1039" DrawAspect="Content" ObjectID="_1665001561" r:id="rId34"/>
              </w:object>
            </w:r>
          </w:p>
        </w:tc>
        <w:tc>
          <w:tcPr>
            <w:tcW w:w="993" w:type="dxa"/>
            <w:tcBorders>
              <w:top w:val="single" w:sz="4" w:space="0" w:color="auto"/>
              <w:left w:val="single" w:sz="4" w:space="0" w:color="auto"/>
              <w:bottom w:val="single" w:sz="4" w:space="0" w:color="auto"/>
              <w:right w:val="single" w:sz="4" w:space="0" w:color="auto"/>
            </w:tcBorders>
            <w:hideMark/>
          </w:tcPr>
          <w:p w14:paraId="4D4CA640" w14:textId="77777777" w:rsidR="00BF6168" w:rsidRDefault="00BF6168" w:rsidP="00243B89">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092C589" w14:textId="77777777" w:rsidR="00BF6168" w:rsidRDefault="00BF6168" w:rsidP="00243B89">
            <w:pPr>
              <w:pStyle w:val="TAC"/>
              <w:rPr>
                <w:rFonts w:cs="Arial"/>
              </w:rPr>
            </w:pPr>
            <w:r>
              <w:rPr>
                <w:rFonts w:cs="Arial"/>
              </w:rPr>
              <w:t>-98</w:t>
            </w:r>
          </w:p>
        </w:tc>
      </w:tr>
      <w:tr w:rsidR="00BF6168" w14:paraId="1610DCC8" w14:textId="77777777" w:rsidTr="00243B89">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0F12388" w14:textId="77777777" w:rsidR="00BF6168" w:rsidRDefault="00BF6168" w:rsidP="00243B89">
            <w:pPr>
              <w:pStyle w:val="TAL"/>
              <w:rPr>
                <w:rFonts w:cs="Arial"/>
              </w:rPr>
            </w:pPr>
            <w:r>
              <w:rPr>
                <w:rFonts w:eastAsia="?? ??" w:cs="Arial"/>
              </w:rPr>
              <w:t>SNR</w:t>
            </w:r>
            <w:r>
              <w:rPr>
                <w:rFonts w:eastAsia="?? ??" w:cs="Arial"/>
                <w:vertAlign w:val="superscript"/>
              </w:rPr>
              <w:t xml:space="preserve"> Note 7</w:t>
            </w:r>
          </w:p>
        </w:tc>
        <w:tc>
          <w:tcPr>
            <w:tcW w:w="993" w:type="dxa"/>
            <w:tcBorders>
              <w:top w:val="single" w:sz="4" w:space="0" w:color="auto"/>
              <w:left w:val="single" w:sz="4" w:space="0" w:color="auto"/>
              <w:bottom w:val="single" w:sz="4" w:space="0" w:color="auto"/>
              <w:right w:val="single" w:sz="4" w:space="0" w:color="auto"/>
            </w:tcBorders>
            <w:hideMark/>
          </w:tcPr>
          <w:p w14:paraId="7DECE07C" w14:textId="77777777" w:rsidR="00BF6168" w:rsidRDefault="00BF6168" w:rsidP="00243B89">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36CEB36" w14:textId="77777777" w:rsidR="00BF6168" w:rsidRDefault="00BF6168" w:rsidP="00243B89">
            <w:pPr>
              <w:pStyle w:val="TAC"/>
              <w:rPr>
                <w:rFonts w:eastAsia="MS Mincho" w:cs="Arial"/>
              </w:rPr>
            </w:pPr>
            <w:del w:id="75" w:author="Kazuyoshi Uesaka" w:date="2020-10-08T16:47:00Z">
              <w:r w:rsidDel="006F1A07">
                <w:rPr>
                  <w:rFonts w:eastAsia="MS Mincho" w:cs="Arial"/>
                </w:rPr>
                <w:delText>[</w:delText>
              </w:r>
            </w:del>
            <w:r>
              <w:rPr>
                <w:rFonts w:eastAsia="MS Mincho" w:cs="Arial"/>
              </w:rPr>
              <w:t>-1.5</w:t>
            </w:r>
            <w:del w:id="76"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4883B55" w14:textId="77777777" w:rsidR="00BF6168" w:rsidRDefault="00BF6168" w:rsidP="00243B89">
            <w:pPr>
              <w:pStyle w:val="TAC"/>
              <w:rPr>
                <w:rFonts w:eastAsia="MS Mincho" w:cs="Arial"/>
              </w:rPr>
            </w:pPr>
            <w:del w:id="77" w:author="Kazuyoshi Uesaka" w:date="2020-10-08T16:47:00Z">
              <w:r w:rsidDel="006F1A07">
                <w:rPr>
                  <w:rFonts w:eastAsia="MS Mincho" w:cs="Arial"/>
                </w:rPr>
                <w:delText>[</w:delText>
              </w:r>
            </w:del>
            <w:r>
              <w:rPr>
                <w:rFonts w:eastAsia="MS Mincho" w:cs="Arial"/>
              </w:rPr>
              <w:t>-7.9</w:t>
            </w:r>
            <w:del w:id="78"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958CEA4" w14:textId="77777777" w:rsidR="00BF6168" w:rsidRDefault="00BF6168" w:rsidP="00243B89">
            <w:pPr>
              <w:pStyle w:val="TAL"/>
              <w:rPr>
                <w:rFonts w:eastAsiaTheme="minorEastAsia" w:cs="Arial"/>
              </w:rPr>
            </w:pPr>
            <w:del w:id="79" w:author="Kazuyoshi Uesaka" w:date="2020-10-08T16:47:00Z">
              <w:r w:rsidDel="006F1A07">
                <w:rPr>
                  <w:rFonts w:eastAsia="MS Mincho" w:cs="Arial"/>
                </w:rPr>
                <w:delText>[</w:delText>
              </w:r>
            </w:del>
            <w:r>
              <w:rPr>
                <w:rFonts w:eastAsia="MS Mincho" w:cs="Arial"/>
              </w:rPr>
              <w:t>-15.9</w:t>
            </w:r>
            <w:del w:id="80" w:author="Kazuyoshi Uesaka" w:date="2020-10-08T16:47:00Z">
              <w:r w:rsidDel="006F1A07">
                <w:rPr>
                  <w:rFonts w:eastAsia="MS Mincho" w:cs="Arial"/>
                </w:rPr>
                <w:delText>]</w:delText>
              </w:r>
            </w:del>
            <w:r>
              <w:rPr>
                <w:rFonts w:eastAsia="?? ??" w:cs="Arial"/>
                <w:vertAlign w:val="superscript"/>
              </w:rPr>
              <w:t xml:space="preserve"> Note 9</w:t>
            </w:r>
          </w:p>
          <w:p w14:paraId="5EFC7492" w14:textId="77777777" w:rsidR="00BF6168" w:rsidRDefault="00BF6168" w:rsidP="00243B89">
            <w:pPr>
              <w:pStyle w:val="TAC"/>
              <w:rPr>
                <w:rFonts w:eastAsia="MS Mincho" w:cs="Arial"/>
              </w:rPr>
            </w:pPr>
          </w:p>
        </w:tc>
      </w:tr>
      <w:tr w:rsidR="00BF6168" w14:paraId="18CF3D0F" w14:textId="77777777" w:rsidTr="00243B89">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FF2B309" w14:textId="77777777" w:rsidR="00BF6168" w:rsidRDefault="00BF6168" w:rsidP="00243B89">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3CCB1399"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5BB9851" w14:textId="77777777" w:rsidR="00BF6168" w:rsidRDefault="00BF6168" w:rsidP="00243B89">
            <w:pPr>
              <w:pStyle w:val="TAC"/>
              <w:rPr>
                <w:rFonts w:cs="Arial"/>
                <w:lang w:eastAsia="zh-CN"/>
              </w:rPr>
            </w:pPr>
            <w:r>
              <w:rPr>
                <w:rFonts w:cs="Arial"/>
                <w:lang w:eastAsia="zh-CN"/>
              </w:rPr>
              <w:t>ETU 30Hz</w:t>
            </w:r>
          </w:p>
        </w:tc>
      </w:tr>
      <w:tr w:rsidR="00BF6168" w14:paraId="6211633A" w14:textId="77777777" w:rsidTr="00243B89">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16635EC" w14:textId="77777777" w:rsidR="00BF6168" w:rsidRDefault="00BF6168" w:rsidP="00243B89">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92F97E5"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1E2FB05" w14:textId="77777777" w:rsidR="00BF6168" w:rsidRDefault="00BF6168" w:rsidP="00243B89">
            <w:pPr>
              <w:pStyle w:val="TAC"/>
              <w:rPr>
                <w:rFonts w:cs="Arial"/>
                <w:lang w:eastAsia="zh-CN"/>
              </w:rPr>
            </w:pPr>
            <w:r>
              <w:rPr>
                <w:rFonts w:cs="Arial"/>
              </w:rPr>
              <w:t>2x2</w:t>
            </w:r>
            <w:r>
              <w:rPr>
                <w:rFonts w:cs="Arial"/>
                <w:lang w:eastAsia="zh-CN"/>
              </w:rPr>
              <w:t xml:space="preserve"> Low</w:t>
            </w:r>
          </w:p>
          <w:p w14:paraId="1BC4A597" w14:textId="77777777" w:rsidR="00BF6168" w:rsidRDefault="00BF6168" w:rsidP="00243B89">
            <w:pPr>
              <w:pStyle w:val="TAC"/>
              <w:rPr>
                <w:rFonts w:cs="Arial"/>
                <w:lang w:eastAsia="zh-CN"/>
              </w:rPr>
            </w:pPr>
            <w:r>
              <w:rPr>
                <w:rFonts w:cs="Arial"/>
              </w:rPr>
              <w:t>2x4</w:t>
            </w:r>
            <w:r>
              <w:rPr>
                <w:rFonts w:cs="Arial"/>
                <w:lang w:eastAsia="zh-CN"/>
              </w:rPr>
              <w:t xml:space="preserve"> Low</w:t>
            </w:r>
          </w:p>
        </w:tc>
      </w:tr>
      <w:tr w:rsidR="00BF6168" w14:paraId="010DE2E5" w14:textId="77777777" w:rsidTr="00243B89">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50188BF3" w14:textId="77777777" w:rsidR="00BF6168" w:rsidRDefault="00BF6168" w:rsidP="00243B89">
            <w:pPr>
              <w:pStyle w:val="TAN"/>
              <w:rPr>
                <w:rFonts w:cs="Arial"/>
                <w:lang w:eastAsia="ja-JP"/>
              </w:rPr>
            </w:pPr>
            <w:r>
              <w:rPr>
                <w:rFonts w:cs="Arial"/>
              </w:rPr>
              <w:t>Note 1:</w:t>
            </w:r>
            <w:r>
              <w:rPr>
                <w:rFonts w:cs="Arial"/>
              </w:rPr>
              <w:tab/>
              <w:t>For special subframe and uplink-downlink configurations see Tables 4.2-1 and 4.2-2 in TS 36.211.</w:t>
            </w:r>
          </w:p>
          <w:p w14:paraId="58BDC7FC" w14:textId="77777777" w:rsidR="00BF6168" w:rsidRDefault="00BF6168" w:rsidP="00243B89">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3ADFF2B" w14:textId="77777777" w:rsidR="00BF6168" w:rsidRDefault="00BF6168" w:rsidP="00243B89">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4522C852" w14:textId="77777777" w:rsidR="00BF6168" w:rsidRDefault="00BF6168" w:rsidP="00243B89">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626BD85D" w14:textId="77777777" w:rsidR="00BF6168" w:rsidRDefault="00BF6168" w:rsidP="00243B89">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5E585B2C" w14:textId="77777777" w:rsidR="00BF6168" w:rsidRDefault="00BF6168" w:rsidP="00243B89">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SNR levels correspond to the signal to noise ratio over the cell-specific reference signal REs.</w:t>
            </w:r>
          </w:p>
          <w:p w14:paraId="7EAE9CB1" w14:textId="77777777" w:rsidR="00BF6168" w:rsidRDefault="00BF6168" w:rsidP="00243B89">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A.7.3.78.1-1.</w:t>
            </w:r>
          </w:p>
          <w:p w14:paraId="0BBE4038" w14:textId="77777777" w:rsidR="00BF6168" w:rsidRDefault="00BF6168" w:rsidP="00243B89">
            <w:pPr>
              <w:pStyle w:val="TAN"/>
              <w:rPr>
                <w:rFonts w:eastAsia="MS Mincho" w:cs="Arial"/>
                <w:snapToGrid w:val="0"/>
              </w:rPr>
            </w:pPr>
            <w:r>
              <w:rPr>
                <w:rFonts w:cs="Arial"/>
              </w:rPr>
              <w:t>Note 8:</w:t>
            </w:r>
            <w:r>
              <w:rPr>
                <w:rFonts w:cs="Arial"/>
              </w:rPr>
              <w:tab/>
            </w:r>
            <w:r>
              <w:rPr>
                <w:rFonts w:eastAsia="MS Mincho" w:cs="Arial"/>
                <w:snapToGrid w:val="0"/>
              </w:rPr>
              <w:t xml:space="preserve">Aggregation level and repetition levels specified in </w:t>
            </w:r>
            <w:r>
              <w:rPr>
                <w:rFonts w:cs="Arial"/>
              </w:rPr>
              <w:t>A.7.3.78.1-1</w:t>
            </w:r>
            <w:r>
              <w:rPr>
                <w:rFonts w:eastAsia="MS Mincho" w:cs="Arial"/>
                <w:snapToGrid w:val="0"/>
              </w:rPr>
              <w:t xml:space="preserve"> are used for this test.</w:t>
            </w:r>
          </w:p>
          <w:p w14:paraId="1CB25905" w14:textId="77777777" w:rsidR="00BF6168" w:rsidRDefault="00BF6168" w:rsidP="00243B89">
            <w:pPr>
              <w:pStyle w:val="TAN"/>
              <w:rPr>
                <w:rFonts w:eastAsiaTheme="minorEastAsia" w:cs="Arial"/>
              </w:rPr>
            </w:pPr>
            <w:r>
              <w:rPr>
                <w:rFonts w:eastAsia="MS Mincho" w:cs="Arial"/>
                <w:snapToGrid w:val="0"/>
              </w:rPr>
              <w:t xml:space="preserve">Note 9: </w:t>
            </w:r>
            <w:r>
              <w:rPr>
                <w:rFonts w:eastAsia="MS Mincho" w:cs="Arial"/>
                <w:snapToGrid w:val="0"/>
              </w:rPr>
              <w:tab/>
            </w:r>
            <w:r>
              <w:rPr>
                <w:rFonts w:cs="Arial"/>
              </w:rPr>
              <w:t>For 4 Rx UE, SNR in T3 is -18.0 dB.</w:t>
            </w:r>
          </w:p>
        </w:tc>
      </w:tr>
    </w:tbl>
    <w:p w14:paraId="0CC62903" w14:textId="77777777" w:rsidR="00BF6168" w:rsidRDefault="00BF6168" w:rsidP="00BF6168">
      <w:pPr>
        <w:rPr>
          <w:rFonts w:asciiTheme="minorHAnsi" w:eastAsiaTheme="minorEastAsia" w:hAnsiTheme="minorHAnsi" w:cstheme="minorBidi"/>
          <w:sz w:val="22"/>
          <w:szCs w:val="22"/>
          <w:lang w:eastAsia="zh-CN"/>
        </w:rPr>
      </w:pPr>
    </w:p>
    <w:p w14:paraId="292005F3"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4D0D94DC">
          <v:shape id="_x0000_i1040" type="#_x0000_t75" style="width:414pt;height:192pt" o:ole="">
            <v:imagedata r:id="rId23" o:title=""/>
          </v:shape>
          <o:OLEObject Type="Embed" ProgID="Visio.Drawing.11" ShapeID="_x0000_i1040" DrawAspect="Content" ObjectID="_1665001562" r:id="rId35"/>
        </w:object>
      </w:r>
    </w:p>
    <w:p w14:paraId="4C91008C" w14:textId="77777777" w:rsidR="00BF6168" w:rsidRDefault="00BF6168" w:rsidP="00BF6168">
      <w:pPr>
        <w:pStyle w:val="TF"/>
      </w:pPr>
      <w:r>
        <w:t>Figure A.7.3.78.1-1: SNR variation for out-of-sync testing</w:t>
      </w:r>
    </w:p>
    <w:p w14:paraId="71CEE511" w14:textId="77777777" w:rsidR="00BF6168" w:rsidRDefault="00BF6168" w:rsidP="00BF6168">
      <w:pPr>
        <w:pStyle w:val="Heading4"/>
        <w:rPr>
          <w:snapToGrid w:val="0"/>
        </w:rPr>
      </w:pPr>
      <w:r>
        <w:rPr>
          <w:snapToGrid w:val="0"/>
        </w:rPr>
        <w:lastRenderedPageBreak/>
        <w:t>A.7.3.78.2</w:t>
      </w:r>
      <w:r>
        <w:rPr>
          <w:snapToGrid w:val="0"/>
        </w:rPr>
        <w:tab/>
        <w:t>Test Requirements</w:t>
      </w:r>
    </w:p>
    <w:p w14:paraId="2936BC68" w14:textId="77777777" w:rsidR="00BF6168" w:rsidRDefault="00BF6168" w:rsidP="00BF6168">
      <w:r>
        <w:t>The UE behaviour in each test during time durations T1, T2 and T3 shall be as follows:</w:t>
      </w:r>
    </w:p>
    <w:p w14:paraId="33E6A5BE" w14:textId="77777777" w:rsidR="00BF6168" w:rsidRDefault="00BF6168" w:rsidP="00BF6168">
      <w:r>
        <w:t>During the period from time point A to time point B the UE shall transmit uplink signal at least in all subframes configured for CQI transmission according to the configured CQI reporting mode (PUCCH 1-0).</w:t>
      </w:r>
    </w:p>
    <w:p w14:paraId="32713A33" w14:textId="77777777" w:rsidR="00BF6168" w:rsidRDefault="00BF6168" w:rsidP="00BF6168">
      <w:r>
        <w:t>The UE shall stop transmitting uplink signal no later than time point C (440 ms after the start of time duration T3).</w:t>
      </w:r>
    </w:p>
    <w:p w14:paraId="3CD277A4" w14:textId="77777777" w:rsidR="00BF6168" w:rsidRDefault="00BF6168" w:rsidP="00BF6168">
      <w:r>
        <w:t>The rate of correct events observed during repeated tests shall be at least 90%.</w:t>
      </w:r>
    </w:p>
    <w:p w14:paraId="7144A27F" w14:textId="77777777" w:rsidR="00BF6168" w:rsidRDefault="00BF6168" w:rsidP="00BF6168">
      <w:pPr>
        <w:pStyle w:val="Heading3"/>
      </w:pPr>
      <w:r>
        <w:rPr>
          <w:rFonts w:eastAsia="MS Mincho"/>
          <w:lang w:eastAsia="zh-CN"/>
        </w:rPr>
        <w:t>A.7.3.79</w:t>
      </w:r>
      <w:r>
        <w:rPr>
          <w:rFonts w:eastAsia="MS Mincho"/>
          <w:lang w:eastAsia="zh-CN"/>
        </w:rPr>
        <w:tab/>
        <w:t xml:space="preserve">E-UTRAN </w:t>
      </w:r>
      <w:r>
        <w:rPr>
          <w:lang w:eastAsia="zh-CN"/>
        </w:rPr>
        <w:t>T</w:t>
      </w:r>
      <w:r>
        <w:rPr>
          <w:rFonts w:eastAsia="MS Mincho"/>
          <w:lang w:eastAsia="zh-CN"/>
        </w:rPr>
        <w:t>DD Radio Link Monitoring Test for In-Sync</w:t>
      </w:r>
      <w:r>
        <w:rPr>
          <w:lang w:eastAsia="zh-CN"/>
        </w:rPr>
        <w:t xml:space="preserve"> for non-BL CE UE in CEMode A</w:t>
      </w:r>
    </w:p>
    <w:p w14:paraId="711ACCC2" w14:textId="77777777" w:rsidR="00BF6168" w:rsidRDefault="00BF6168" w:rsidP="00BF6168">
      <w:pPr>
        <w:pStyle w:val="Heading4"/>
        <w:rPr>
          <w:snapToGrid w:val="0"/>
        </w:rPr>
      </w:pPr>
      <w:r>
        <w:rPr>
          <w:snapToGrid w:val="0"/>
          <w:lang w:eastAsia="zh-CN"/>
        </w:rPr>
        <w:t>A.7.3.79.1</w:t>
      </w:r>
      <w:r>
        <w:rPr>
          <w:snapToGrid w:val="0"/>
          <w:lang w:eastAsia="zh-CN"/>
        </w:rPr>
        <w:tab/>
        <w:t>Test Purpose and Environment</w:t>
      </w:r>
    </w:p>
    <w:p w14:paraId="2C2E1A9A" w14:textId="77777777" w:rsidR="00BF6168" w:rsidRDefault="00BF6168" w:rsidP="00BF6168">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PCell in CEModeA. This test will partly verify the E-UTRAN TDD radio link monitoring requirements for </w:t>
      </w:r>
      <w:r>
        <w:rPr>
          <w:lang w:eastAsia="zh-CN"/>
        </w:rPr>
        <w:t>non-BL CE</w:t>
      </w:r>
      <w:r>
        <w:t xml:space="preserve"> UE defined in clause 7.</w:t>
      </w:r>
      <w:r>
        <w:rPr>
          <w:lang w:eastAsia="zh-CN"/>
        </w:rPr>
        <w:t>19</w:t>
      </w:r>
      <w:r>
        <w:t>.</w:t>
      </w:r>
    </w:p>
    <w:p w14:paraId="7FBF3D9D" w14:textId="77777777" w:rsidR="00BF6168" w:rsidRDefault="00BF6168" w:rsidP="00BF6168">
      <w:r>
        <w:t xml:space="preserve">The test parameters are given in Tables A.7.3.79.1-1 and A.7.3.79.1-2 below. There is one cell (cell 1), which is the active cell, in the test. </w:t>
      </w:r>
      <w:r>
        <w:rPr>
          <w:rFonts w:cs="v4.2.0"/>
        </w:rPr>
        <w:t xml:space="preserve">The test consists of five successive time periods, with time duration of T1, T2, T3, T4 and T5 respectively. </w:t>
      </w:r>
      <w:r>
        <w:t xml:space="preserve">Figure A.7.3.79.1-1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1 ms. </w:t>
      </w:r>
    </w:p>
    <w:p w14:paraId="66ABAEA9" w14:textId="77777777" w:rsidR="00BF6168" w:rsidRDefault="00BF6168" w:rsidP="00BF6168">
      <w:r>
        <w:rPr>
          <w:rFonts w:cs="v4.2.0"/>
        </w:rPr>
        <w:t xml:space="preserve">In the test, the RRC parameter </w:t>
      </w:r>
      <w:r>
        <w:rPr>
          <w:rFonts w:cs="v4.2.0"/>
          <w:i/>
        </w:rPr>
        <w:t>numberPRB-Pairs</w:t>
      </w:r>
      <w:r>
        <w:rPr>
          <w:rFonts w:cs="v4.2.0"/>
        </w:rPr>
        <w:t xml:space="preserve"> is set to 4 and the RRC parameter </w:t>
      </w:r>
      <w:r>
        <w:rPr>
          <w:rFonts w:cs="v4.2.0"/>
          <w:i/>
        </w:rPr>
        <w:t>mPDCCH-NumRepetition</w:t>
      </w:r>
      <w:r>
        <w:rPr>
          <w:rFonts w:cs="v4.2.0"/>
        </w:rPr>
        <w:t xml:space="preserve"> is set to 2. UE shall successfully complete the RRC reconfiguration accordingly prior to the start of time duration T1.</w:t>
      </w:r>
    </w:p>
    <w:p w14:paraId="635888B2" w14:textId="77777777" w:rsidR="00BF6168" w:rsidRDefault="00BF6168" w:rsidP="00BF6168">
      <w:pPr>
        <w:pStyle w:val="TH"/>
        <w:rPr>
          <w:lang w:eastAsia="zh-CN"/>
        </w:rPr>
      </w:pPr>
      <w:r>
        <w:t xml:space="preserve">Table A.7.3.79.1-1: General test parameters for E-UTRAN </w:t>
      </w:r>
      <w:r>
        <w:rPr>
          <w:lang w:eastAsia="zh-CN"/>
        </w:rPr>
        <w:t>T</w:t>
      </w:r>
      <w:r>
        <w:t>DD in-sync testing</w:t>
      </w:r>
      <w:r>
        <w:rPr>
          <w:lang w:eastAsia="zh-CN"/>
        </w:rPr>
        <w:t xml:space="preserve"> for non-BL CE UE in CEMode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2992"/>
      </w:tblGrid>
      <w:tr w:rsidR="00BF6168" w14:paraId="559290C5" w14:textId="77777777" w:rsidTr="00243B89">
        <w:trPr>
          <w:trHeight w:val="329"/>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68105CE" w14:textId="77777777" w:rsidR="00BF6168" w:rsidRDefault="00BF6168" w:rsidP="00243B89">
            <w:pPr>
              <w:pStyle w:val="TAH"/>
              <w:rPr>
                <w:rFonts w:cs="Arial"/>
                <w:noProof/>
                <w:lang w:eastAsia="ja-JP"/>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2EC89451" w14:textId="77777777" w:rsidR="00BF6168" w:rsidRDefault="00BF6168" w:rsidP="00243B89">
            <w:pPr>
              <w:pStyle w:val="TAH"/>
              <w:rPr>
                <w:rFonts w:cs="Arial"/>
                <w:noProof/>
              </w:rPr>
            </w:pPr>
            <w:r>
              <w:rPr>
                <w:rFonts w:cs="Arial"/>
                <w:noProof/>
              </w:rPr>
              <w:t>Unit</w:t>
            </w:r>
          </w:p>
        </w:tc>
        <w:tc>
          <w:tcPr>
            <w:tcW w:w="719" w:type="pct"/>
            <w:tcBorders>
              <w:top w:val="single" w:sz="4" w:space="0" w:color="auto"/>
              <w:left w:val="single" w:sz="4" w:space="0" w:color="auto"/>
              <w:bottom w:val="single" w:sz="4" w:space="0" w:color="auto"/>
              <w:right w:val="single" w:sz="4" w:space="0" w:color="auto"/>
            </w:tcBorders>
            <w:hideMark/>
          </w:tcPr>
          <w:p w14:paraId="5FEEB127" w14:textId="77777777" w:rsidR="00BF6168" w:rsidRDefault="00BF6168" w:rsidP="00243B89">
            <w:pPr>
              <w:pStyle w:val="TAH"/>
              <w:rPr>
                <w:rFonts w:cs="Arial"/>
                <w:noProof/>
              </w:rPr>
            </w:pPr>
            <w:r>
              <w:rPr>
                <w:rFonts w:cs="Arial"/>
                <w:noProof/>
              </w:rPr>
              <w:t>Value</w:t>
            </w:r>
          </w:p>
        </w:tc>
        <w:tc>
          <w:tcPr>
            <w:tcW w:w="2010" w:type="pct"/>
            <w:tcBorders>
              <w:top w:val="single" w:sz="4" w:space="0" w:color="auto"/>
              <w:left w:val="single" w:sz="4" w:space="0" w:color="auto"/>
              <w:bottom w:val="single" w:sz="4" w:space="0" w:color="auto"/>
              <w:right w:val="single" w:sz="4" w:space="0" w:color="auto"/>
            </w:tcBorders>
            <w:hideMark/>
          </w:tcPr>
          <w:p w14:paraId="630F1B2E" w14:textId="77777777" w:rsidR="00BF6168" w:rsidRDefault="00BF6168" w:rsidP="00243B89">
            <w:pPr>
              <w:pStyle w:val="TAH"/>
              <w:rPr>
                <w:rFonts w:cs="Arial"/>
                <w:noProof/>
              </w:rPr>
            </w:pPr>
            <w:r>
              <w:rPr>
                <w:rFonts w:cs="Arial"/>
                <w:noProof/>
              </w:rPr>
              <w:t>Comment</w:t>
            </w:r>
          </w:p>
        </w:tc>
      </w:tr>
      <w:tr w:rsidR="00BF6168" w14:paraId="61FFC984"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72C8C655" w14:textId="77777777" w:rsidR="00BF6168" w:rsidRDefault="00BF6168" w:rsidP="00243B89">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1B6D92E2" w14:textId="77777777" w:rsidR="00BF6168" w:rsidRDefault="00BF6168" w:rsidP="00243B89">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5A8A012" w14:textId="77777777" w:rsidR="00BF6168" w:rsidRDefault="00BF6168" w:rsidP="00243B89">
            <w:pPr>
              <w:pStyle w:val="TAC"/>
              <w:rPr>
                <w:rFonts w:cs="Arial"/>
                <w:noProof/>
              </w:rPr>
            </w:pPr>
            <w:r>
              <w:rPr>
                <w:rFonts w:cs="Arial"/>
                <w:noProof/>
              </w:rPr>
              <w:t>Cell 1</w:t>
            </w:r>
          </w:p>
        </w:tc>
        <w:tc>
          <w:tcPr>
            <w:tcW w:w="2010" w:type="pct"/>
            <w:tcBorders>
              <w:top w:val="single" w:sz="4" w:space="0" w:color="auto"/>
              <w:left w:val="single" w:sz="4" w:space="0" w:color="auto"/>
              <w:bottom w:val="single" w:sz="4" w:space="0" w:color="auto"/>
              <w:right w:val="single" w:sz="4" w:space="0" w:color="auto"/>
            </w:tcBorders>
            <w:hideMark/>
          </w:tcPr>
          <w:p w14:paraId="4111C6AE" w14:textId="77777777" w:rsidR="00BF6168" w:rsidRDefault="00BF6168" w:rsidP="00243B89">
            <w:pPr>
              <w:pStyle w:val="TAL"/>
              <w:rPr>
                <w:rFonts w:cs="Arial"/>
                <w:noProof/>
              </w:rPr>
            </w:pPr>
            <w:r>
              <w:rPr>
                <w:rFonts w:cs="Arial"/>
                <w:noProof/>
              </w:rPr>
              <w:t>Cell 1 is on E-UTRA RF channel number 1</w:t>
            </w:r>
          </w:p>
        </w:tc>
      </w:tr>
      <w:tr w:rsidR="00BF6168" w14:paraId="7E7423EE"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CE2B1A9" w14:textId="77777777" w:rsidR="00BF6168" w:rsidRDefault="00BF6168" w:rsidP="00243B89">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0FC658AB" w14:textId="77777777" w:rsidR="00BF6168" w:rsidRDefault="00BF6168" w:rsidP="00243B89">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7445B68" w14:textId="77777777" w:rsidR="00BF6168" w:rsidRDefault="00BF6168" w:rsidP="00243B89">
            <w:pPr>
              <w:pStyle w:val="TAC"/>
              <w:rPr>
                <w:rFonts w:cs="Arial"/>
                <w:noProof/>
              </w:rPr>
            </w:pPr>
            <w:r>
              <w:rPr>
                <w:rFonts w:cs="Arial"/>
                <w:noProof/>
              </w:rPr>
              <w:t>Normal</w:t>
            </w:r>
          </w:p>
        </w:tc>
        <w:tc>
          <w:tcPr>
            <w:tcW w:w="2010" w:type="pct"/>
            <w:tcBorders>
              <w:top w:val="single" w:sz="4" w:space="0" w:color="auto"/>
              <w:left w:val="single" w:sz="4" w:space="0" w:color="auto"/>
              <w:bottom w:val="single" w:sz="4" w:space="0" w:color="auto"/>
              <w:right w:val="single" w:sz="4" w:space="0" w:color="auto"/>
            </w:tcBorders>
          </w:tcPr>
          <w:p w14:paraId="247382F8" w14:textId="77777777" w:rsidR="00BF6168" w:rsidRDefault="00BF6168" w:rsidP="00243B89">
            <w:pPr>
              <w:pStyle w:val="TAL"/>
              <w:rPr>
                <w:rFonts w:cs="Arial"/>
                <w:noProof/>
              </w:rPr>
            </w:pPr>
          </w:p>
        </w:tc>
      </w:tr>
      <w:tr w:rsidR="00BF6168" w14:paraId="77AA83E9" w14:textId="77777777" w:rsidTr="00243B89">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4893585F" w14:textId="77777777" w:rsidR="00BF6168" w:rsidRDefault="00BF6168" w:rsidP="00243B89">
            <w:pPr>
              <w:pStyle w:val="TAL"/>
              <w:rPr>
                <w:rFonts w:cs="Arial"/>
                <w:noProof/>
              </w:rPr>
            </w:pPr>
          </w:p>
          <w:p w14:paraId="57B2188A" w14:textId="77777777" w:rsidR="00BF6168" w:rsidRDefault="00BF6168" w:rsidP="00243B89">
            <w:pPr>
              <w:pStyle w:val="TAL"/>
              <w:rPr>
                <w:rFonts w:cs="Arial"/>
                <w:noProof/>
              </w:rPr>
            </w:pPr>
          </w:p>
          <w:p w14:paraId="666452C7" w14:textId="77777777" w:rsidR="00BF6168" w:rsidRDefault="00BF6168" w:rsidP="00243B89">
            <w:pPr>
              <w:pStyle w:val="TAL"/>
              <w:rPr>
                <w:rFonts w:cs="Arial"/>
                <w:noProof/>
              </w:rPr>
            </w:pPr>
            <w:r>
              <w:rPr>
                <w:rFonts w:cs="Arial"/>
                <w:noProof/>
              </w:rPr>
              <w:t>In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31C884AB" w14:textId="77777777" w:rsidR="00BF6168" w:rsidRDefault="00BF6168" w:rsidP="00243B89">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4966EEE" w14:textId="77777777" w:rsidR="00BF6168" w:rsidRDefault="00BF6168" w:rsidP="00243B89">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A2AA65C" w14:textId="77777777" w:rsidR="00BF6168" w:rsidRDefault="00BF6168" w:rsidP="00243B89">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613CE1AD"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08C7FC45"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6838" w14:textId="77777777" w:rsidR="00BF6168" w:rsidRDefault="00BF6168" w:rsidP="00243B89">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9121FCF" w14:textId="77777777" w:rsidR="00BF6168" w:rsidRDefault="00BF6168" w:rsidP="00243B89">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375B1E84" w14:textId="77777777" w:rsidR="00BF6168" w:rsidRDefault="00BF6168" w:rsidP="00243B89">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DAE9162" w14:textId="77777777" w:rsidR="00BF6168" w:rsidRDefault="00BF6168" w:rsidP="00243B89">
            <w:pPr>
              <w:pStyle w:val="TAC"/>
              <w:rPr>
                <w:rFonts w:eastAsia="MS Mincho" w:cs="Arial"/>
              </w:rPr>
            </w:pPr>
            <w:r>
              <w:rPr>
                <w:rFonts w:cs="Arial"/>
                <w:noProof/>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6D0C37DD" w14:textId="77777777" w:rsidR="00BF6168" w:rsidRDefault="00BF6168" w:rsidP="00243B89">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2B140603"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59497" w14:textId="77777777" w:rsidR="00BF6168" w:rsidRDefault="00BF6168" w:rsidP="00243B89">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6BC26787" w14:textId="77777777" w:rsidR="00BF6168" w:rsidRDefault="00BF6168" w:rsidP="00243B89">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1C0A9DDB" w14:textId="77777777" w:rsidR="00BF6168" w:rsidRDefault="00BF6168" w:rsidP="00243B89">
            <w:pPr>
              <w:pStyle w:val="TAC"/>
              <w:rPr>
                <w:rFonts w:eastAsiaTheme="minorEastAsia" w:cs="Arial"/>
                <w:noProof/>
              </w:rPr>
            </w:pPr>
            <w:r>
              <w:rPr>
                <w:rFonts w:cs="Arial"/>
              </w:rPr>
              <w:t>eCCE</w:t>
            </w:r>
          </w:p>
        </w:tc>
        <w:tc>
          <w:tcPr>
            <w:tcW w:w="719" w:type="pct"/>
            <w:tcBorders>
              <w:top w:val="single" w:sz="4" w:space="0" w:color="auto"/>
              <w:left w:val="single" w:sz="4" w:space="0" w:color="auto"/>
              <w:bottom w:val="single" w:sz="4" w:space="0" w:color="auto"/>
              <w:right w:val="single" w:sz="4" w:space="0" w:color="auto"/>
            </w:tcBorders>
            <w:hideMark/>
          </w:tcPr>
          <w:p w14:paraId="5E569F1E" w14:textId="77777777" w:rsidR="00BF6168" w:rsidRDefault="00BF6168" w:rsidP="00243B89">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32375" w14:textId="77777777" w:rsidR="00BF6168" w:rsidRDefault="00BF6168" w:rsidP="00243B89">
            <w:pPr>
              <w:spacing w:after="0"/>
              <w:rPr>
                <w:rFonts w:ascii="Arial" w:eastAsiaTheme="minorEastAsia" w:hAnsi="Arial" w:cs="Arial"/>
                <w:noProof/>
                <w:sz w:val="18"/>
                <w:szCs w:val="22"/>
              </w:rPr>
            </w:pPr>
          </w:p>
        </w:tc>
      </w:tr>
      <w:tr w:rsidR="00BF6168" w14:paraId="3B34C3DF"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77802" w14:textId="77777777" w:rsidR="00BF6168" w:rsidRDefault="00BF6168" w:rsidP="00243B89">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7D03B32C" w14:textId="77777777" w:rsidR="00BF6168" w:rsidRDefault="00BF6168" w:rsidP="00243B89">
            <w:pPr>
              <w:pStyle w:val="TAL"/>
              <w:rPr>
                <w:rFonts w:eastAsia="MS Mincho" w:cs="Arial"/>
              </w:rPr>
            </w:pPr>
            <w:r>
              <w:rPr>
                <w:rFonts w:eastAsia="MS Mincho" w:cs="Arial"/>
              </w:rPr>
              <w:t>M-PDCCH</w:t>
            </w:r>
          </w:p>
          <w:p w14:paraId="11FDA602" w14:textId="77777777" w:rsidR="00BF6168" w:rsidRDefault="00BF6168" w:rsidP="00243B89">
            <w:pPr>
              <w:pStyle w:val="TAL"/>
              <w:rPr>
                <w:rFonts w:eastAsia="MS Mincho" w:cs="Arial"/>
              </w:rPr>
            </w:pPr>
            <w:r>
              <w:rPr>
                <w:rFonts w:eastAsia="MS Mincho" w:cs="Arial"/>
              </w:rPr>
              <w:t>repetition level</w:t>
            </w:r>
          </w:p>
        </w:tc>
        <w:tc>
          <w:tcPr>
            <w:tcW w:w="456" w:type="pct"/>
            <w:tcBorders>
              <w:top w:val="single" w:sz="4" w:space="0" w:color="auto"/>
              <w:left w:val="single" w:sz="4" w:space="0" w:color="auto"/>
              <w:bottom w:val="single" w:sz="4" w:space="0" w:color="auto"/>
              <w:right w:val="single" w:sz="4" w:space="0" w:color="auto"/>
            </w:tcBorders>
          </w:tcPr>
          <w:p w14:paraId="4AD65A7D" w14:textId="77777777" w:rsidR="00BF6168" w:rsidRDefault="00BF6168" w:rsidP="00243B89">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C5A5D5B" w14:textId="77777777" w:rsidR="00BF6168" w:rsidRDefault="00BF6168" w:rsidP="00243B89">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C2DC5" w14:textId="77777777" w:rsidR="00BF6168" w:rsidRDefault="00BF6168" w:rsidP="00243B89">
            <w:pPr>
              <w:spacing w:after="0"/>
              <w:rPr>
                <w:rFonts w:ascii="Arial" w:eastAsiaTheme="minorEastAsia" w:hAnsi="Arial" w:cs="Arial"/>
                <w:noProof/>
                <w:sz w:val="18"/>
                <w:szCs w:val="22"/>
              </w:rPr>
            </w:pPr>
          </w:p>
        </w:tc>
      </w:tr>
      <w:tr w:rsidR="00BF6168" w14:paraId="3FCB6DE9"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0BAA" w14:textId="77777777" w:rsidR="00BF6168" w:rsidRDefault="00BF6168" w:rsidP="00243B89">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tcPr>
          <w:p w14:paraId="440B67CD" w14:textId="77777777" w:rsidR="00BF6168" w:rsidRDefault="00BF6168" w:rsidP="00243B89">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049A04CF" w14:textId="77777777" w:rsidR="00BF6168" w:rsidRDefault="00BF6168" w:rsidP="00243B89">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23B72ACE" w14:textId="77777777" w:rsidR="00BF6168" w:rsidRDefault="00BF6168" w:rsidP="00243B89">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4F1DDC1" w14:textId="77777777" w:rsidR="00BF6168" w:rsidRDefault="00BF6168" w:rsidP="00243B89">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0271" w14:textId="77777777" w:rsidR="00BF6168" w:rsidRDefault="00BF6168" w:rsidP="00243B89">
            <w:pPr>
              <w:spacing w:after="0"/>
              <w:rPr>
                <w:rFonts w:ascii="Arial" w:eastAsiaTheme="minorEastAsia" w:hAnsi="Arial" w:cs="Arial"/>
                <w:noProof/>
                <w:sz w:val="18"/>
                <w:szCs w:val="22"/>
              </w:rPr>
            </w:pPr>
          </w:p>
        </w:tc>
      </w:tr>
      <w:tr w:rsidR="00BF6168" w14:paraId="038D2113" w14:textId="77777777" w:rsidTr="00243B89">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7A445AB5" w14:textId="77777777" w:rsidR="00BF6168" w:rsidRDefault="00BF6168" w:rsidP="00243B89">
            <w:pPr>
              <w:pStyle w:val="TAL"/>
              <w:rPr>
                <w:rFonts w:eastAsiaTheme="minorEastAsia" w:cs="Arial"/>
                <w:noProof/>
              </w:rPr>
            </w:pPr>
          </w:p>
          <w:p w14:paraId="2B58D481" w14:textId="77777777" w:rsidR="00BF6168" w:rsidRDefault="00BF6168" w:rsidP="00243B89">
            <w:pPr>
              <w:pStyle w:val="TAL"/>
              <w:rPr>
                <w:rFonts w:cs="Arial"/>
                <w:noProof/>
              </w:rPr>
            </w:pPr>
          </w:p>
          <w:p w14:paraId="09DD315B" w14:textId="77777777" w:rsidR="00BF6168" w:rsidRDefault="00BF6168" w:rsidP="00243B89">
            <w:pPr>
              <w:pStyle w:val="TAL"/>
              <w:rPr>
                <w:rFonts w:cs="Arial"/>
                <w:noProof/>
              </w:rPr>
            </w:pPr>
            <w:r>
              <w:rPr>
                <w:rFonts w:cs="Arial"/>
                <w:noProof/>
              </w:rPr>
              <w:t>Out of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05BB3765" w14:textId="77777777" w:rsidR="00BF6168" w:rsidRDefault="00BF6168" w:rsidP="00243B89">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A48CE2B" w14:textId="77777777" w:rsidR="00BF6168" w:rsidRDefault="00BF6168" w:rsidP="00243B89">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61A3577" w14:textId="77777777" w:rsidR="00BF6168" w:rsidRDefault="00BF6168" w:rsidP="00243B89">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4681FB29"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0BBE6581"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A8CD3" w14:textId="77777777" w:rsidR="00BF6168" w:rsidRDefault="00BF6168" w:rsidP="00243B89">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93959F6" w14:textId="77777777" w:rsidR="00BF6168" w:rsidRDefault="00BF6168" w:rsidP="00243B89">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083D0E02" w14:textId="77777777" w:rsidR="00BF6168" w:rsidRDefault="00BF6168" w:rsidP="00243B89">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294F1BD3" w14:textId="77777777" w:rsidR="00BF6168" w:rsidRDefault="00BF6168" w:rsidP="00243B89">
            <w:pPr>
              <w:pStyle w:val="TAC"/>
              <w:rPr>
                <w:rFonts w:eastAsia="MS Mincho" w:cs="Arial"/>
              </w:rPr>
            </w:pPr>
            <w:r>
              <w:rPr>
                <w:rFonts w:eastAsia="MS Mincho" w:cs="Arial"/>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5AEB30DD" w14:textId="77777777" w:rsidR="00BF6168" w:rsidRDefault="00BF6168" w:rsidP="00243B89">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4ACEEE0A"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8C9D3" w14:textId="77777777" w:rsidR="00BF6168" w:rsidRDefault="00BF6168" w:rsidP="00243B89">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D7373D3" w14:textId="77777777" w:rsidR="00BF6168" w:rsidRDefault="00BF6168" w:rsidP="00243B89">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312F4D21" w14:textId="77777777" w:rsidR="00BF6168" w:rsidRDefault="00BF6168" w:rsidP="00243B89">
            <w:pPr>
              <w:pStyle w:val="TAC"/>
              <w:rPr>
                <w:rFonts w:eastAsiaTheme="minorEastAsia" w:cs="Arial"/>
                <w:noProof/>
              </w:rPr>
            </w:pPr>
            <w:r>
              <w:rPr>
                <w:rFonts w:cs="Arial"/>
              </w:rPr>
              <w:t>eCCE</w:t>
            </w:r>
          </w:p>
        </w:tc>
        <w:tc>
          <w:tcPr>
            <w:tcW w:w="719" w:type="pct"/>
            <w:tcBorders>
              <w:top w:val="single" w:sz="4" w:space="0" w:color="auto"/>
              <w:left w:val="single" w:sz="4" w:space="0" w:color="auto"/>
              <w:bottom w:val="single" w:sz="4" w:space="0" w:color="auto"/>
              <w:right w:val="single" w:sz="4" w:space="0" w:color="auto"/>
            </w:tcBorders>
            <w:hideMark/>
          </w:tcPr>
          <w:p w14:paraId="7EAEBEE8" w14:textId="77777777" w:rsidR="00BF6168" w:rsidRDefault="00BF6168" w:rsidP="00243B89">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EB4E8" w14:textId="77777777" w:rsidR="00BF6168" w:rsidRDefault="00BF6168" w:rsidP="00243B89">
            <w:pPr>
              <w:spacing w:after="0"/>
              <w:rPr>
                <w:rFonts w:ascii="Arial" w:eastAsiaTheme="minorEastAsia" w:hAnsi="Arial" w:cs="Arial"/>
                <w:noProof/>
                <w:sz w:val="18"/>
                <w:szCs w:val="22"/>
              </w:rPr>
            </w:pPr>
          </w:p>
        </w:tc>
      </w:tr>
      <w:tr w:rsidR="00BF6168" w14:paraId="23719415"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D397" w14:textId="77777777" w:rsidR="00BF6168" w:rsidRDefault="00BF6168" w:rsidP="00243B89">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5583F85" w14:textId="77777777" w:rsidR="00BF6168" w:rsidRDefault="00BF6168" w:rsidP="00243B89">
            <w:pPr>
              <w:pStyle w:val="TAL"/>
              <w:rPr>
                <w:rFonts w:eastAsia="MS Mincho" w:cs="Arial"/>
              </w:rPr>
            </w:pPr>
            <w:r>
              <w:rPr>
                <w:rFonts w:cs="Arial"/>
              </w:rPr>
              <w:t>M-PDCCH repletion level</w:t>
            </w:r>
          </w:p>
        </w:tc>
        <w:tc>
          <w:tcPr>
            <w:tcW w:w="456" w:type="pct"/>
            <w:tcBorders>
              <w:top w:val="single" w:sz="4" w:space="0" w:color="auto"/>
              <w:left w:val="single" w:sz="4" w:space="0" w:color="auto"/>
              <w:bottom w:val="single" w:sz="4" w:space="0" w:color="auto"/>
              <w:right w:val="single" w:sz="4" w:space="0" w:color="auto"/>
            </w:tcBorders>
          </w:tcPr>
          <w:p w14:paraId="458987F0" w14:textId="77777777" w:rsidR="00BF6168" w:rsidRDefault="00BF6168" w:rsidP="00243B89">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830EBFC" w14:textId="77777777" w:rsidR="00BF6168" w:rsidRDefault="00BF6168" w:rsidP="00243B89">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0EAC" w14:textId="77777777" w:rsidR="00BF6168" w:rsidRDefault="00BF6168" w:rsidP="00243B89">
            <w:pPr>
              <w:spacing w:after="0"/>
              <w:rPr>
                <w:rFonts w:ascii="Arial" w:eastAsiaTheme="minorEastAsia" w:hAnsi="Arial" w:cs="Arial"/>
                <w:noProof/>
                <w:sz w:val="18"/>
                <w:szCs w:val="22"/>
              </w:rPr>
            </w:pPr>
          </w:p>
        </w:tc>
      </w:tr>
      <w:tr w:rsidR="00BF6168" w14:paraId="2B253FC4"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ABAED" w14:textId="77777777" w:rsidR="00BF6168" w:rsidRDefault="00BF6168" w:rsidP="00243B89">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68F1F302" w14:textId="77777777" w:rsidR="00BF6168" w:rsidRDefault="00BF6168" w:rsidP="00243B89">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2504768F" w14:textId="77777777" w:rsidR="00BF6168" w:rsidRDefault="00BF6168" w:rsidP="00243B89">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74515D4" w14:textId="77777777" w:rsidR="00BF6168" w:rsidRDefault="00BF6168" w:rsidP="00243B89">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4399" w14:textId="77777777" w:rsidR="00BF6168" w:rsidRDefault="00BF6168" w:rsidP="00243B89">
            <w:pPr>
              <w:spacing w:after="0"/>
              <w:rPr>
                <w:rFonts w:ascii="Arial" w:eastAsiaTheme="minorEastAsia" w:hAnsi="Arial" w:cs="Arial"/>
                <w:noProof/>
                <w:sz w:val="18"/>
                <w:szCs w:val="22"/>
              </w:rPr>
            </w:pPr>
          </w:p>
        </w:tc>
      </w:tr>
      <w:tr w:rsidR="00BF6168" w14:paraId="043ABC5C"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F0C0D5B" w14:textId="77777777" w:rsidR="00BF6168" w:rsidRDefault="00BF6168" w:rsidP="00243B89">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1C693D05" w14:textId="77777777" w:rsidR="00BF6168" w:rsidRDefault="00BF6168" w:rsidP="00243B89">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0C569DF2" w14:textId="77777777" w:rsidR="00BF6168" w:rsidRDefault="00BF6168" w:rsidP="00243B89">
            <w:pPr>
              <w:pStyle w:val="TAC"/>
              <w:rPr>
                <w:rFonts w:cs="Arial"/>
                <w:noProof/>
              </w:rPr>
            </w:pPr>
            <w:r>
              <w:rPr>
                <w:rFonts w:cs="Arial"/>
                <w:noProof/>
              </w:rPr>
              <w:t>OFF</w:t>
            </w:r>
          </w:p>
        </w:tc>
        <w:tc>
          <w:tcPr>
            <w:tcW w:w="2010" w:type="pct"/>
            <w:tcBorders>
              <w:top w:val="single" w:sz="4" w:space="0" w:color="auto"/>
              <w:left w:val="single" w:sz="4" w:space="0" w:color="auto"/>
              <w:bottom w:val="single" w:sz="4" w:space="0" w:color="auto"/>
              <w:right w:val="single" w:sz="4" w:space="0" w:color="auto"/>
            </w:tcBorders>
          </w:tcPr>
          <w:p w14:paraId="71F5F812" w14:textId="77777777" w:rsidR="00BF6168" w:rsidRDefault="00BF6168" w:rsidP="00243B89">
            <w:pPr>
              <w:pStyle w:val="TAL"/>
              <w:rPr>
                <w:rFonts w:cs="Arial"/>
                <w:noProof/>
              </w:rPr>
            </w:pPr>
          </w:p>
        </w:tc>
      </w:tr>
      <w:tr w:rsidR="00BF6168" w14:paraId="0FD75A0E"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C58C599" w14:textId="77777777" w:rsidR="00BF6168" w:rsidRDefault="00BF6168" w:rsidP="00243B89">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54A176EA" w14:textId="77777777" w:rsidR="00BF6168" w:rsidRDefault="00BF6168" w:rsidP="00243B89">
            <w:pPr>
              <w:pStyle w:val="TAC"/>
              <w:rPr>
                <w:rFonts w:cs="Arial"/>
                <w:iCs/>
              </w:rPr>
            </w:pPr>
          </w:p>
        </w:tc>
        <w:tc>
          <w:tcPr>
            <w:tcW w:w="719" w:type="pct"/>
            <w:tcBorders>
              <w:top w:val="single" w:sz="4" w:space="0" w:color="auto"/>
              <w:left w:val="single" w:sz="4" w:space="0" w:color="auto"/>
              <w:bottom w:val="single" w:sz="4" w:space="0" w:color="auto"/>
              <w:right w:val="single" w:sz="4" w:space="0" w:color="auto"/>
            </w:tcBorders>
            <w:hideMark/>
          </w:tcPr>
          <w:p w14:paraId="515BE445" w14:textId="77777777" w:rsidR="00BF6168" w:rsidRDefault="00BF6168" w:rsidP="00243B89">
            <w:pPr>
              <w:pStyle w:val="TAC"/>
              <w:rPr>
                <w:rFonts w:cs="Arial"/>
                <w:iCs/>
              </w:rPr>
            </w:pPr>
            <w:r>
              <w:rPr>
                <w:rFonts w:cs="Arial"/>
                <w:iCs/>
              </w:rPr>
              <w:t>Enabled</w:t>
            </w:r>
          </w:p>
        </w:tc>
        <w:tc>
          <w:tcPr>
            <w:tcW w:w="2010" w:type="pct"/>
            <w:tcBorders>
              <w:top w:val="single" w:sz="4" w:space="0" w:color="auto"/>
              <w:left w:val="single" w:sz="4" w:space="0" w:color="auto"/>
              <w:bottom w:val="single" w:sz="4" w:space="0" w:color="auto"/>
              <w:right w:val="single" w:sz="4" w:space="0" w:color="auto"/>
            </w:tcBorders>
            <w:hideMark/>
          </w:tcPr>
          <w:p w14:paraId="4D510F2C" w14:textId="77777777" w:rsidR="00BF6168" w:rsidRDefault="00BF6168" w:rsidP="00243B89">
            <w:pPr>
              <w:pStyle w:val="TAL"/>
              <w:rPr>
                <w:rFonts w:cs="Arial"/>
                <w:iCs/>
              </w:rPr>
            </w:pPr>
            <w:r>
              <w:rPr>
                <w:rFonts w:cs="Arial"/>
                <w:iCs/>
              </w:rPr>
              <w:t>Counters:</w:t>
            </w:r>
          </w:p>
          <w:p w14:paraId="39BFD83C" w14:textId="77777777" w:rsidR="00BF6168" w:rsidRDefault="00BF6168" w:rsidP="00243B89">
            <w:pPr>
              <w:pStyle w:val="TAL"/>
              <w:rPr>
                <w:rFonts w:cs="Arial"/>
                <w:iCs/>
              </w:rPr>
            </w:pPr>
            <w:r>
              <w:rPr>
                <w:rFonts w:cs="Arial"/>
                <w:iCs/>
              </w:rPr>
              <w:t>N310 = 1; N311 = 1</w:t>
            </w:r>
          </w:p>
        </w:tc>
      </w:tr>
      <w:tr w:rsidR="00BF6168" w14:paraId="797CB70D"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3A67FE9" w14:textId="77777777" w:rsidR="00BF6168" w:rsidRDefault="00BF6168" w:rsidP="00243B89">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3585E9A8" w14:textId="77777777" w:rsidR="00BF6168" w:rsidRDefault="00BF6168" w:rsidP="00243B89">
            <w:pPr>
              <w:pStyle w:val="TAC"/>
              <w:rPr>
                <w:rFonts w:cs="Arial"/>
                <w:iCs/>
              </w:rPr>
            </w:pPr>
            <w:r>
              <w:rPr>
                <w:rFonts w:cs="Arial"/>
                <w:iCs/>
              </w:rPr>
              <w:t>ms</w:t>
            </w:r>
          </w:p>
        </w:tc>
        <w:tc>
          <w:tcPr>
            <w:tcW w:w="719" w:type="pct"/>
            <w:tcBorders>
              <w:top w:val="single" w:sz="4" w:space="0" w:color="auto"/>
              <w:left w:val="single" w:sz="4" w:space="0" w:color="auto"/>
              <w:bottom w:val="single" w:sz="4" w:space="0" w:color="auto"/>
              <w:right w:val="single" w:sz="4" w:space="0" w:color="auto"/>
            </w:tcBorders>
            <w:hideMark/>
          </w:tcPr>
          <w:p w14:paraId="6D61ADF7" w14:textId="77777777" w:rsidR="00BF6168" w:rsidRDefault="00BF6168" w:rsidP="00243B89">
            <w:pPr>
              <w:pStyle w:val="TAC"/>
              <w:rPr>
                <w:rFonts w:cs="Arial"/>
                <w:iCs/>
              </w:rPr>
            </w:pPr>
            <w:r>
              <w:rPr>
                <w:rFonts w:cs="Arial"/>
                <w:iCs/>
              </w:rPr>
              <w:t>2000</w:t>
            </w:r>
          </w:p>
        </w:tc>
        <w:tc>
          <w:tcPr>
            <w:tcW w:w="2010" w:type="pct"/>
            <w:tcBorders>
              <w:top w:val="single" w:sz="4" w:space="0" w:color="auto"/>
              <w:left w:val="single" w:sz="4" w:space="0" w:color="auto"/>
              <w:bottom w:val="single" w:sz="4" w:space="0" w:color="auto"/>
              <w:right w:val="single" w:sz="4" w:space="0" w:color="auto"/>
            </w:tcBorders>
            <w:hideMark/>
          </w:tcPr>
          <w:p w14:paraId="575BD810" w14:textId="77777777" w:rsidR="00BF6168" w:rsidRDefault="00BF6168" w:rsidP="00243B89">
            <w:pPr>
              <w:pStyle w:val="TAL"/>
              <w:rPr>
                <w:rFonts w:cs="Arial"/>
                <w:iCs/>
              </w:rPr>
            </w:pPr>
            <w:r>
              <w:rPr>
                <w:rFonts w:cs="Arial"/>
                <w:iCs/>
              </w:rPr>
              <w:t>T310 is enabled</w:t>
            </w:r>
          </w:p>
        </w:tc>
      </w:tr>
      <w:tr w:rsidR="00BF6168" w14:paraId="6A9927C3"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0875460" w14:textId="77777777" w:rsidR="00BF6168" w:rsidRDefault="00BF6168" w:rsidP="00243B89">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22BCBB06" w14:textId="77777777" w:rsidR="00BF6168" w:rsidRDefault="00BF6168" w:rsidP="00243B89">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3D5F87FB" w14:textId="77777777" w:rsidR="00BF6168" w:rsidRDefault="00BF6168" w:rsidP="00243B89">
            <w:pPr>
              <w:pStyle w:val="TAC"/>
              <w:rPr>
                <w:rFonts w:cs="Arial"/>
                <w:noProof/>
              </w:rPr>
            </w:pPr>
            <w:r>
              <w:rPr>
                <w:rFonts w:cs="Arial"/>
                <w:noProof/>
              </w:rPr>
              <w:t>1000</w:t>
            </w:r>
          </w:p>
        </w:tc>
        <w:tc>
          <w:tcPr>
            <w:tcW w:w="2010" w:type="pct"/>
            <w:tcBorders>
              <w:top w:val="single" w:sz="4" w:space="0" w:color="auto"/>
              <w:left w:val="single" w:sz="4" w:space="0" w:color="auto"/>
              <w:bottom w:val="single" w:sz="4" w:space="0" w:color="auto"/>
              <w:right w:val="single" w:sz="4" w:space="0" w:color="auto"/>
            </w:tcBorders>
            <w:hideMark/>
          </w:tcPr>
          <w:p w14:paraId="14F087DF" w14:textId="77777777" w:rsidR="00BF6168" w:rsidRDefault="00BF6168" w:rsidP="00243B89">
            <w:pPr>
              <w:pStyle w:val="TAL"/>
              <w:rPr>
                <w:rFonts w:cs="Arial"/>
                <w:noProof/>
              </w:rPr>
            </w:pPr>
            <w:r>
              <w:rPr>
                <w:rFonts w:cs="Arial"/>
                <w:noProof/>
              </w:rPr>
              <w:t>T311 is enabled</w:t>
            </w:r>
          </w:p>
        </w:tc>
      </w:tr>
      <w:tr w:rsidR="00BF6168" w14:paraId="766526E0"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097550F" w14:textId="77777777" w:rsidR="00BF6168" w:rsidRDefault="00BF6168" w:rsidP="00243B89">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18A6E589" w14:textId="77777777" w:rsidR="00BF6168" w:rsidRDefault="00BF6168" w:rsidP="00243B89">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5C07E60" w14:textId="77777777" w:rsidR="00BF6168" w:rsidRDefault="00BF6168" w:rsidP="00243B89">
            <w:pPr>
              <w:pStyle w:val="TAC"/>
              <w:rPr>
                <w:rFonts w:cs="Arial"/>
                <w:noProof/>
              </w:rPr>
            </w:pPr>
            <w:r>
              <w:rPr>
                <w:rFonts w:cs="Arial"/>
                <w:noProof/>
              </w:rPr>
              <w:t>PUCCH 1-0</w:t>
            </w:r>
          </w:p>
        </w:tc>
        <w:tc>
          <w:tcPr>
            <w:tcW w:w="2010" w:type="pct"/>
            <w:tcBorders>
              <w:top w:val="single" w:sz="4" w:space="0" w:color="auto"/>
              <w:left w:val="single" w:sz="4" w:space="0" w:color="auto"/>
              <w:bottom w:val="single" w:sz="4" w:space="0" w:color="auto"/>
              <w:right w:val="single" w:sz="4" w:space="0" w:color="auto"/>
            </w:tcBorders>
            <w:hideMark/>
          </w:tcPr>
          <w:p w14:paraId="54BD1F43" w14:textId="77777777" w:rsidR="00BF6168" w:rsidRDefault="00BF6168" w:rsidP="00243B89">
            <w:pPr>
              <w:pStyle w:val="TAL"/>
              <w:rPr>
                <w:rFonts w:cs="Arial"/>
                <w:noProof/>
              </w:rPr>
            </w:pPr>
            <w:r>
              <w:rPr>
                <w:rFonts w:cs="Arial"/>
                <w:noProof/>
              </w:rPr>
              <w:t xml:space="preserve">As defined in table 7.2.2-1 in TS 36.213. </w:t>
            </w:r>
          </w:p>
        </w:tc>
      </w:tr>
      <w:tr w:rsidR="00BF6168" w14:paraId="760A975E"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19161E7" w14:textId="77777777" w:rsidR="00BF6168" w:rsidRDefault="00BF6168" w:rsidP="00243B89">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61659E94" w14:textId="77777777" w:rsidR="00BF6168" w:rsidRDefault="00BF6168" w:rsidP="00243B89">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12816E6F" w14:textId="77777777" w:rsidR="00BF6168" w:rsidRDefault="00BF6168" w:rsidP="00243B89">
            <w:pPr>
              <w:pStyle w:val="TAC"/>
              <w:rPr>
                <w:rFonts w:cs="Arial"/>
                <w:noProof/>
              </w:rPr>
            </w:pPr>
            <w:r>
              <w:rPr>
                <w:rFonts w:cs="Arial"/>
                <w:noProof/>
              </w:rPr>
              <w:t>1</w:t>
            </w:r>
          </w:p>
        </w:tc>
        <w:tc>
          <w:tcPr>
            <w:tcW w:w="2010" w:type="pct"/>
            <w:tcBorders>
              <w:top w:val="single" w:sz="4" w:space="0" w:color="auto"/>
              <w:left w:val="single" w:sz="4" w:space="0" w:color="auto"/>
              <w:bottom w:val="single" w:sz="4" w:space="0" w:color="auto"/>
              <w:right w:val="single" w:sz="4" w:space="0" w:color="auto"/>
            </w:tcBorders>
            <w:hideMark/>
          </w:tcPr>
          <w:p w14:paraId="0A764390" w14:textId="77777777" w:rsidR="00BF6168" w:rsidRDefault="00BF6168" w:rsidP="00243B89">
            <w:pPr>
              <w:pStyle w:val="TAL"/>
              <w:rPr>
                <w:rFonts w:cs="Arial"/>
                <w:noProof/>
              </w:rPr>
            </w:pPr>
            <w:r>
              <w:rPr>
                <w:rFonts w:cs="Arial"/>
                <w:noProof/>
              </w:rPr>
              <w:t>Minimum CQI reporting periodicity</w:t>
            </w:r>
          </w:p>
        </w:tc>
      </w:tr>
      <w:tr w:rsidR="00BF6168" w14:paraId="2CD9BE7B"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0F5DE9DC" w14:textId="77777777" w:rsidR="00BF6168" w:rsidRDefault="00BF6168" w:rsidP="00243B89">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20E16860" w14:textId="77777777" w:rsidR="00BF6168" w:rsidRDefault="00BF6168" w:rsidP="00243B89">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26E0159" w14:textId="77777777" w:rsidR="00BF6168" w:rsidRDefault="00BF6168" w:rsidP="00243B89">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513657F9" w14:textId="77777777" w:rsidR="00BF6168" w:rsidRDefault="00BF6168" w:rsidP="00243B89">
            <w:pPr>
              <w:pStyle w:val="TAL"/>
              <w:rPr>
                <w:rFonts w:cs="Arial"/>
                <w:noProof/>
              </w:rPr>
            </w:pPr>
          </w:p>
        </w:tc>
      </w:tr>
      <w:tr w:rsidR="00BF6168" w14:paraId="6C0BEA28"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86D490E" w14:textId="77777777" w:rsidR="00BF6168" w:rsidRDefault="00BF6168" w:rsidP="00243B89">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539865CB" w14:textId="77777777" w:rsidR="00BF6168" w:rsidRDefault="00BF6168" w:rsidP="00243B89">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1885F012" w14:textId="77777777" w:rsidR="00BF6168" w:rsidRDefault="00BF6168" w:rsidP="00243B89">
            <w:pPr>
              <w:pStyle w:val="TAC"/>
              <w:rPr>
                <w:rFonts w:cs="Arial"/>
                <w:noProof/>
              </w:rPr>
            </w:pPr>
            <w:r>
              <w:rPr>
                <w:rFonts w:cs="Arial"/>
                <w:noProof/>
              </w:rPr>
              <w:t>0.8</w:t>
            </w:r>
          </w:p>
        </w:tc>
        <w:tc>
          <w:tcPr>
            <w:tcW w:w="2010" w:type="pct"/>
            <w:tcBorders>
              <w:top w:val="single" w:sz="4" w:space="0" w:color="auto"/>
              <w:left w:val="single" w:sz="4" w:space="0" w:color="auto"/>
              <w:bottom w:val="single" w:sz="4" w:space="0" w:color="auto"/>
              <w:right w:val="single" w:sz="4" w:space="0" w:color="auto"/>
            </w:tcBorders>
          </w:tcPr>
          <w:p w14:paraId="6557956A" w14:textId="77777777" w:rsidR="00BF6168" w:rsidRDefault="00BF6168" w:rsidP="00243B89">
            <w:pPr>
              <w:pStyle w:val="TAL"/>
              <w:rPr>
                <w:rFonts w:cs="Arial"/>
                <w:noProof/>
              </w:rPr>
            </w:pPr>
          </w:p>
        </w:tc>
      </w:tr>
      <w:tr w:rsidR="00BF6168" w14:paraId="05FE3D9B"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022FAE4" w14:textId="77777777" w:rsidR="00BF6168" w:rsidRDefault="00BF6168" w:rsidP="00243B89">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78FFC821" w14:textId="77777777" w:rsidR="00BF6168" w:rsidRDefault="00BF6168" w:rsidP="00243B89">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7AD88E3" w14:textId="77777777" w:rsidR="00BF6168" w:rsidRDefault="00BF6168" w:rsidP="00243B89">
            <w:pPr>
              <w:pStyle w:val="TAC"/>
              <w:rPr>
                <w:rFonts w:cs="Arial"/>
                <w:noProof/>
              </w:rPr>
            </w:pPr>
            <w:r>
              <w:rPr>
                <w:rFonts w:cs="Arial"/>
                <w:noProof/>
              </w:rPr>
              <w:t>1.36</w:t>
            </w:r>
          </w:p>
        </w:tc>
        <w:tc>
          <w:tcPr>
            <w:tcW w:w="2010" w:type="pct"/>
            <w:tcBorders>
              <w:top w:val="single" w:sz="4" w:space="0" w:color="auto"/>
              <w:left w:val="single" w:sz="4" w:space="0" w:color="auto"/>
              <w:bottom w:val="single" w:sz="4" w:space="0" w:color="auto"/>
              <w:right w:val="single" w:sz="4" w:space="0" w:color="auto"/>
            </w:tcBorders>
          </w:tcPr>
          <w:p w14:paraId="27691959" w14:textId="77777777" w:rsidR="00BF6168" w:rsidRDefault="00BF6168" w:rsidP="00243B89">
            <w:pPr>
              <w:pStyle w:val="TAL"/>
              <w:rPr>
                <w:rFonts w:cs="Arial"/>
                <w:noProof/>
              </w:rPr>
            </w:pPr>
          </w:p>
        </w:tc>
      </w:tr>
      <w:tr w:rsidR="00BF6168" w14:paraId="441DE930"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058E27B9" w14:textId="77777777" w:rsidR="00BF6168" w:rsidRDefault="00BF6168" w:rsidP="00243B89">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39969177" w14:textId="77777777" w:rsidR="00BF6168" w:rsidRDefault="00BF6168" w:rsidP="00243B89">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605750FA" w14:textId="77777777" w:rsidR="00BF6168" w:rsidRDefault="00BF6168" w:rsidP="00243B89">
            <w:pPr>
              <w:pStyle w:val="TAC"/>
              <w:rPr>
                <w:rFonts w:cs="Arial"/>
                <w:noProof/>
              </w:rPr>
            </w:pPr>
            <w:r>
              <w:rPr>
                <w:rFonts w:cs="Arial"/>
                <w:noProof/>
              </w:rPr>
              <w:t>0.4</w:t>
            </w:r>
          </w:p>
        </w:tc>
        <w:tc>
          <w:tcPr>
            <w:tcW w:w="2010" w:type="pct"/>
            <w:tcBorders>
              <w:top w:val="single" w:sz="4" w:space="0" w:color="auto"/>
              <w:left w:val="single" w:sz="4" w:space="0" w:color="auto"/>
              <w:bottom w:val="single" w:sz="4" w:space="0" w:color="auto"/>
              <w:right w:val="single" w:sz="4" w:space="0" w:color="auto"/>
            </w:tcBorders>
          </w:tcPr>
          <w:p w14:paraId="10CA835B" w14:textId="77777777" w:rsidR="00BF6168" w:rsidRDefault="00BF6168" w:rsidP="00243B89">
            <w:pPr>
              <w:pStyle w:val="TAL"/>
              <w:rPr>
                <w:rFonts w:cs="Arial"/>
                <w:noProof/>
              </w:rPr>
            </w:pPr>
          </w:p>
        </w:tc>
      </w:tr>
      <w:tr w:rsidR="00BF6168" w14:paraId="3C745044" w14:textId="77777777" w:rsidTr="00243B89">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A87B9F1" w14:textId="77777777" w:rsidR="00BF6168" w:rsidRDefault="00BF6168" w:rsidP="00243B89">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53F534C8" w14:textId="77777777" w:rsidR="00BF6168" w:rsidRDefault="00BF6168" w:rsidP="00243B89">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0F6BB85" w14:textId="77777777" w:rsidR="00BF6168" w:rsidRDefault="00BF6168" w:rsidP="00243B89">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14848F26" w14:textId="77777777" w:rsidR="00BF6168" w:rsidRDefault="00BF6168" w:rsidP="00243B89">
            <w:pPr>
              <w:pStyle w:val="TAL"/>
              <w:rPr>
                <w:rFonts w:cs="Arial"/>
                <w:noProof/>
              </w:rPr>
            </w:pPr>
          </w:p>
        </w:tc>
      </w:tr>
      <w:tr w:rsidR="00BF6168" w14:paraId="625DFF4A" w14:textId="77777777" w:rsidTr="00243B89">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380D2B" w14:textId="77777777" w:rsidR="00BF6168" w:rsidRDefault="00BF6168" w:rsidP="00243B89">
            <w:pPr>
              <w:pStyle w:val="TAN"/>
              <w:rPr>
                <w:rFonts w:cs="Arial"/>
                <w:noProof/>
              </w:rPr>
            </w:pPr>
            <w:r>
              <w:rPr>
                <w:rFonts w:cs="Arial"/>
                <w:noProof/>
              </w:rPr>
              <w:t>Note 1:</w:t>
            </w:r>
            <w:r>
              <w:rPr>
                <w:rFonts w:cs="Arial"/>
                <w:noProof/>
              </w:rPr>
              <w:tab/>
              <w:t xml:space="preserve">MPDCCH corresponding to the in-sync and out of sync transmission parameters need not be included in the Reference Measurement Channel. </w:t>
            </w:r>
          </w:p>
        </w:tc>
      </w:tr>
    </w:tbl>
    <w:p w14:paraId="4B179D76" w14:textId="77777777" w:rsidR="00BF6168" w:rsidRDefault="00BF6168" w:rsidP="00BF6168">
      <w:pPr>
        <w:rPr>
          <w:rFonts w:asciiTheme="minorHAnsi" w:eastAsiaTheme="minorEastAsia" w:hAnsiTheme="minorHAnsi" w:cstheme="minorBidi"/>
          <w:sz w:val="22"/>
          <w:szCs w:val="22"/>
        </w:rPr>
      </w:pPr>
    </w:p>
    <w:p w14:paraId="6400A111" w14:textId="77777777" w:rsidR="00BF6168" w:rsidRDefault="00BF6168" w:rsidP="00BF6168">
      <w:pPr>
        <w:pStyle w:val="TH"/>
        <w:rPr>
          <w:lang w:eastAsia="zh-CN"/>
        </w:rPr>
      </w:pPr>
      <w:r>
        <w:t>Table A.7.3.79.1-</w:t>
      </w:r>
      <w:r>
        <w:rPr>
          <w:rFonts w:eastAsia="MS Mincho"/>
        </w:rPr>
        <w:t>2</w:t>
      </w:r>
      <w:r>
        <w:t xml:space="preserve">: Cell specific test parameters for E-UTRAN </w:t>
      </w:r>
      <w:r>
        <w:rPr>
          <w:lang w:eastAsia="zh-CN"/>
        </w:rPr>
        <w:t>T</w:t>
      </w:r>
      <w:r>
        <w:t xml:space="preserve">DD (cell # 1) for in-sync radio link monitoring </w:t>
      </w:r>
      <w:r>
        <w:rPr>
          <w:lang w:eastAsia="zh-CN"/>
        </w:rPr>
        <w:t>tests for non-BL CE UE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57578D1C" w14:textId="77777777" w:rsidTr="00243B89">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072FE3EB" w14:textId="77777777" w:rsidR="00BF6168" w:rsidRDefault="00BF6168" w:rsidP="00243B89">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53476092" w14:textId="77777777" w:rsidR="00BF6168" w:rsidRDefault="00BF6168" w:rsidP="00243B89">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7450B5B3" w14:textId="77777777" w:rsidR="00BF6168" w:rsidRDefault="00BF6168" w:rsidP="00243B89">
            <w:pPr>
              <w:pStyle w:val="TAH"/>
              <w:rPr>
                <w:rFonts w:cs="Arial"/>
              </w:rPr>
            </w:pPr>
            <w:r>
              <w:rPr>
                <w:rFonts w:cs="Arial"/>
              </w:rPr>
              <w:t>Test 1</w:t>
            </w:r>
          </w:p>
        </w:tc>
      </w:tr>
      <w:tr w:rsidR="00BF6168" w14:paraId="643A7EBC" w14:textId="77777777" w:rsidTr="00243B89">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54CD5964" w14:textId="77777777" w:rsidR="00BF6168" w:rsidRDefault="00BF6168" w:rsidP="00243B89">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4EB3295" w14:textId="77777777" w:rsidR="00BF6168" w:rsidRDefault="00BF6168" w:rsidP="00243B89">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E00757E" w14:textId="77777777" w:rsidR="00BF6168" w:rsidRDefault="00BF6168" w:rsidP="00243B89">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62A823CF" w14:textId="77777777" w:rsidR="00BF6168" w:rsidRDefault="00BF6168" w:rsidP="00243B89">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6772AF83" w14:textId="77777777" w:rsidR="00BF6168" w:rsidRDefault="00BF6168" w:rsidP="00243B89">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5C42356" w14:textId="77777777" w:rsidR="00BF6168" w:rsidRDefault="00BF6168" w:rsidP="00243B89">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408C5F8D" w14:textId="77777777" w:rsidR="00BF6168" w:rsidRDefault="00BF6168" w:rsidP="00243B89">
            <w:pPr>
              <w:pStyle w:val="TAH"/>
              <w:rPr>
                <w:rFonts w:cs="Arial"/>
              </w:rPr>
            </w:pPr>
            <w:r>
              <w:rPr>
                <w:rFonts w:cs="Arial"/>
              </w:rPr>
              <w:t>T5</w:t>
            </w:r>
          </w:p>
        </w:tc>
      </w:tr>
      <w:tr w:rsidR="00BF6168" w14:paraId="02753C29"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331CDC52" w14:textId="77777777" w:rsidR="00BF6168" w:rsidRDefault="00BF6168" w:rsidP="00243B89">
            <w:pPr>
              <w:pStyle w:val="TAL"/>
              <w:rPr>
                <w:rFonts w:cs="Arial"/>
                <w:lang w:val="it-IT"/>
              </w:rPr>
            </w:pPr>
            <w:r>
              <w:rPr>
                <w:rFonts w:cs="Arial"/>
                <w:lang w:val="it-IT"/>
              </w:rPr>
              <w:t>E-UTRA RF Channel Number</w:t>
            </w:r>
          </w:p>
        </w:tc>
        <w:tc>
          <w:tcPr>
            <w:tcW w:w="1120" w:type="dxa"/>
            <w:tcBorders>
              <w:top w:val="single" w:sz="4" w:space="0" w:color="auto"/>
              <w:left w:val="single" w:sz="4" w:space="0" w:color="auto"/>
              <w:bottom w:val="single" w:sz="4" w:space="0" w:color="auto"/>
              <w:right w:val="single" w:sz="4" w:space="0" w:color="auto"/>
            </w:tcBorders>
          </w:tcPr>
          <w:p w14:paraId="753D1073" w14:textId="77777777" w:rsidR="00BF6168" w:rsidRDefault="00BF6168" w:rsidP="00243B89">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2AD03BD" w14:textId="77777777" w:rsidR="00BF6168" w:rsidRDefault="00BF6168" w:rsidP="00243B89">
            <w:pPr>
              <w:pStyle w:val="TAC"/>
              <w:rPr>
                <w:rFonts w:cs="Arial"/>
                <w:lang w:val="en-US"/>
              </w:rPr>
            </w:pPr>
            <w:r>
              <w:rPr>
                <w:rFonts w:cs="Arial"/>
              </w:rPr>
              <w:t>1</w:t>
            </w:r>
          </w:p>
        </w:tc>
      </w:tr>
      <w:tr w:rsidR="00BF6168" w14:paraId="7A18F068"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6691A3D8" w14:textId="77777777" w:rsidR="00BF6168" w:rsidRDefault="00BF6168" w:rsidP="00243B89">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7C478316" w14:textId="77777777" w:rsidR="00BF6168" w:rsidRDefault="00BF6168" w:rsidP="00243B89">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5E7CF03B" w14:textId="77777777" w:rsidR="00BF6168" w:rsidRDefault="00BF6168" w:rsidP="00243B89">
            <w:pPr>
              <w:pStyle w:val="TAC"/>
              <w:rPr>
                <w:rFonts w:cs="Arial"/>
              </w:rPr>
            </w:pPr>
            <w:r>
              <w:rPr>
                <w:rFonts w:cs="Arial"/>
              </w:rPr>
              <w:t>10</w:t>
            </w:r>
          </w:p>
        </w:tc>
      </w:tr>
      <w:tr w:rsidR="00BF6168" w14:paraId="67F15362"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29CBB1FB" w14:textId="77777777" w:rsidR="00BF6168" w:rsidRDefault="00BF6168" w:rsidP="00243B89">
            <w:pPr>
              <w:pStyle w:val="TAL"/>
              <w:rPr>
                <w:rFonts w:cs="Arial"/>
                <w:bCs/>
              </w:rPr>
            </w:pPr>
            <w:r>
              <w:rPr>
                <w:rFonts w:cs="Arial"/>
                <w:bCs/>
              </w:rPr>
              <w:t xml:space="preserve">Special subframe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0677A8C1"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7919AED" w14:textId="77777777" w:rsidR="00BF6168" w:rsidRDefault="00BF6168" w:rsidP="00243B89">
            <w:pPr>
              <w:pStyle w:val="TAC"/>
              <w:rPr>
                <w:rFonts w:cs="Arial"/>
              </w:rPr>
            </w:pPr>
            <w:r>
              <w:rPr>
                <w:rFonts w:cs="Arial"/>
                <w:lang w:eastAsia="zh-CN"/>
              </w:rPr>
              <w:t>6</w:t>
            </w:r>
          </w:p>
        </w:tc>
      </w:tr>
      <w:tr w:rsidR="00BF6168" w14:paraId="3A66D49C"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3018B5E9" w14:textId="77777777" w:rsidR="00BF6168" w:rsidRDefault="00BF6168" w:rsidP="00243B89">
            <w:pPr>
              <w:pStyle w:val="TAL"/>
              <w:rPr>
                <w:rFonts w:cs="Arial"/>
                <w:bCs/>
              </w:rPr>
            </w:pPr>
            <w:r>
              <w:rPr>
                <w:rFonts w:cs="Arial"/>
                <w:bCs/>
              </w:rPr>
              <w:t xml:space="preserve">Uplink-downlink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3F078748"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EDDB49E" w14:textId="77777777" w:rsidR="00BF6168" w:rsidRDefault="00BF6168" w:rsidP="00243B89">
            <w:pPr>
              <w:pStyle w:val="TAC"/>
              <w:rPr>
                <w:rFonts w:cs="Arial"/>
              </w:rPr>
            </w:pPr>
            <w:r>
              <w:rPr>
                <w:rFonts w:cs="Arial"/>
                <w:lang w:eastAsia="zh-CN"/>
              </w:rPr>
              <w:t>1</w:t>
            </w:r>
          </w:p>
        </w:tc>
      </w:tr>
      <w:tr w:rsidR="00BF6168" w14:paraId="2361D510"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15F73BE4" w14:textId="77777777" w:rsidR="00BF6168" w:rsidRDefault="00BF6168" w:rsidP="00243B89">
            <w:pPr>
              <w:pStyle w:val="TAL"/>
              <w:rPr>
                <w:rFonts w:cs="Arial"/>
                <w:noProof/>
              </w:rPr>
            </w:pPr>
            <w:r>
              <w:rPr>
                <w:rFonts w:cs="Arial"/>
                <w:noProof/>
              </w:rPr>
              <w:t>MPDCCH parameters as defined in A.3.1.3.1</w:t>
            </w:r>
          </w:p>
        </w:tc>
        <w:tc>
          <w:tcPr>
            <w:tcW w:w="1120" w:type="dxa"/>
            <w:tcBorders>
              <w:top w:val="single" w:sz="4" w:space="0" w:color="auto"/>
              <w:left w:val="single" w:sz="4" w:space="0" w:color="auto"/>
              <w:bottom w:val="single" w:sz="4" w:space="0" w:color="auto"/>
              <w:right w:val="single" w:sz="4" w:space="0" w:color="auto"/>
            </w:tcBorders>
          </w:tcPr>
          <w:p w14:paraId="48C15DCA"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D37DE8E" w14:textId="77777777" w:rsidR="00BF6168" w:rsidRDefault="00BF6168" w:rsidP="00243B89">
            <w:pPr>
              <w:pStyle w:val="TAC"/>
              <w:rPr>
                <w:rFonts w:cs="Arial"/>
              </w:rPr>
            </w:pPr>
            <w:r>
              <w:rPr>
                <w:rFonts w:cs="Arial"/>
              </w:rPr>
              <w:t>R.15 TDD</w:t>
            </w:r>
          </w:p>
        </w:tc>
      </w:tr>
      <w:tr w:rsidR="00BF6168" w14:paraId="6CE0F6B6"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7B379ABB" w14:textId="77777777" w:rsidR="00BF6168" w:rsidRDefault="00BF6168" w:rsidP="00243B89">
            <w:pPr>
              <w:pStyle w:val="TAL"/>
              <w:rPr>
                <w:rFonts w:cs="Arial"/>
              </w:rPr>
            </w:pPr>
            <w:r>
              <w:rPr>
                <w:rFonts w:cs="Arial"/>
                <w:bCs/>
              </w:rPr>
              <w:t xml:space="preserve">OCNG Pattern defined in A.3.2.2.11 (TDD) </w:t>
            </w:r>
          </w:p>
        </w:tc>
        <w:tc>
          <w:tcPr>
            <w:tcW w:w="1120" w:type="dxa"/>
            <w:tcBorders>
              <w:top w:val="single" w:sz="4" w:space="0" w:color="auto"/>
              <w:left w:val="single" w:sz="4" w:space="0" w:color="auto"/>
              <w:bottom w:val="single" w:sz="4" w:space="0" w:color="auto"/>
              <w:right w:val="single" w:sz="4" w:space="0" w:color="auto"/>
            </w:tcBorders>
          </w:tcPr>
          <w:p w14:paraId="1F37E28F"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DFB4DB5" w14:textId="77777777" w:rsidR="00BF6168" w:rsidRDefault="00BF6168" w:rsidP="00243B89">
            <w:pPr>
              <w:pStyle w:val="TAC"/>
              <w:rPr>
                <w:rFonts w:cs="Arial"/>
              </w:rPr>
            </w:pPr>
            <w:r>
              <w:rPr>
                <w:rFonts w:cs="Arial"/>
              </w:rPr>
              <w:t>OP.11 TDD</w:t>
            </w:r>
          </w:p>
        </w:tc>
      </w:tr>
      <w:tr w:rsidR="00BF6168" w14:paraId="3F6A33FA"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0D659BC8" w14:textId="77777777" w:rsidR="00BF6168" w:rsidRDefault="00BF6168" w:rsidP="00243B89">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0E15FE48"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CC8D397" w14:textId="77777777" w:rsidR="00BF6168" w:rsidRDefault="00BF6168" w:rsidP="00243B89">
            <w:pPr>
              <w:pStyle w:val="TAC"/>
              <w:rPr>
                <w:rFonts w:cs="Arial"/>
              </w:rPr>
            </w:pPr>
            <w:r>
              <w:rPr>
                <w:rFonts w:cs="Arial"/>
              </w:rPr>
              <w:t>-3</w:t>
            </w:r>
          </w:p>
        </w:tc>
      </w:tr>
      <w:tr w:rsidR="00BF6168" w14:paraId="2D620542"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6858DBDA" w14:textId="77777777" w:rsidR="00BF6168" w:rsidRDefault="00BF6168" w:rsidP="00243B89">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3F738D3" w14:textId="77777777" w:rsidR="00BF6168" w:rsidRDefault="00BF6168" w:rsidP="00243B89">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E4BCF72" w14:textId="77777777" w:rsidR="00BF6168" w:rsidRDefault="00BF6168" w:rsidP="00243B89">
            <w:pPr>
              <w:pStyle w:val="TAC"/>
              <w:rPr>
                <w:rFonts w:cs="Arial"/>
                <w:lang w:eastAsia="zh-CN"/>
              </w:rPr>
            </w:pPr>
            <w:r>
              <w:rPr>
                <w:rFonts w:cs="Arial"/>
                <w:lang w:eastAsia="zh-CN"/>
              </w:rPr>
              <w:t>0</w:t>
            </w:r>
          </w:p>
        </w:tc>
      </w:tr>
      <w:tr w:rsidR="00BF6168" w14:paraId="24B4D8F7"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24707B56" w14:textId="77777777" w:rsidR="00BF6168" w:rsidRDefault="00BF6168" w:rsidP="00243B89">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A385B3A" w14:textId="77777777" w:rsidR="00BF6168" w:rsidRDefault="00BF6168" w:rsidP="00243B89">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F107067" w14:textId="77777777" w:rsidR="00BF6168" w:rsidRDefault="00BF6168" w:rsidP="00243B89">
            <w:pPr>
              <w:pStyle w:val="TAC"/>
              <w:rPr>
                <w:rFonts w:cs="Arial"/>
                <w:lang w:eastAsia="zh-CN"/>
              </w:rPr>
            </w:pPr>
            <w:r>
              <w:rPr>
                <w:rFonts w:cs="Arial"/>
                <w:lang w:eastAsia="zh-CN"/>
              </w:rPr>
              <w:t>0</w:t>
            </w:r>
          </w:p>
        </w:tc>
      </w:tr>
      <w:tr w:rsidR="00BF6168" w14:paraId="094FDBF7"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48F44263" w14:textId="77777777" w:rsidR="00BF6168" w:rsidRDefault="00BF6168" w:rsidP="00243B89">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DA3B4D1" w14:textId="77777777" w:rsidR="00BF6168" w:rsidRDefault="00BF6168" w:rsidP="00243B89">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C5CA27F" w14:textId="77777777" w:rsidR="00BF6168" w:rsidRDefault="00BF6168" w:rsidP="00243B89">
            <w:pPr>
              <w:pStyle w:val="TAC"/>
              <w:rPr>
                <w:rFonts w:cs="Arial"/>
                <w:b/>
              </w:rPr>
            </w:pPr>
          </w:p>
          <w:p w14:paraId="38D2C38B" w14:textId="77777777" w:rsidR="00BF6168" w:rsidRDefault="00BF6168" w:rsidP="00243B89">
            <w:pPr>
              <w:pStyle w:val="TAC"/>
              <w:rPr>
                <w:rFonts w:cs="Arial"/>
                <w:b/>
              </w:rPr>
            </w:pPr>
          </w:p>
          <w:p w14:paraId="08A48A6F" w14:textId="77777777" w:rsidR="00BF6168" w:rsidRDefault="00BF6168" w:rsidP="00243B89">
            <w:pPr>
              <w:pStyle w:val="TAC"/>
              <w:rPr>
                <w:rFonts w:cs="Arial"/>
                <w:b/>
              </w:rPr>
            </w:pPr>
          </w:p>
          <w:p w14:paraId="2B5F7D1F" w14:textId="77777777" w:rsidR="00BF6168" w:rsidRDefault="00BF6168" w:rsidP="00243B89">
            <w:pPr>
              <w:pStyle w:val="TAC"/>
              <w:rPr>
                <w:rFonts w:cs="Arial"/>
              </w:rPr>
            </w:pPr>
            <w:r>
              <w:rPr>
                <w:rFonts w:cs="Arial"/>
              </w:rPr>
              <w:t>-3</w:t>
            </w:r>
          </w:p>
        </w:tc>
      </w:tr>
      <w:tr w:rsidR="00BF6168" w14:paraId="2F6AF826"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57B65411" w14:textId="77777777" w:rsidR="00BF6168" w:rsidRDefault="00BF6168" w:rsidP="00243B89">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08C3F901"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1345342" w14:textId="77777777" w:rsidR="00BF6168" w:rsidRDefault="00BF6168" w:rsidP="00243B89">
            <w:pPr>
              <w:spacing w:after="0"/>
              <w:rPr>
                <w:rFonts w:ascii="Arial" w:eastAsiaTheme="minorEastAsia" w:hAnsi="Arial" w:cs="Arial"/>
                <w:sz w:val="18"/>
                <w:szCs w:val="22"/>
              </w:rPr>
            </w:pPr>
          </w:p>
        </w:tc>
      </w:tr>
      <w:tr w:rsidR="00BF6168" w14:paraId="216241AE"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35BE963C" w14:textId="77777777" w:rsidR="00BF6168" w:rsidRDefault="00BF6168" w:rsidP="00243B89">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6B9639C3"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D32CFFE" w14:textId="77777777" w:rsidR="00BF6168" w:rsidRDefault="00BF6168" w:rsidP="00243B89">
            <w:pPr>
              <w:spacing w:after="0"/>
              <w:rPr>
                <w:rFonts w:ascii="Arial" w:eastAsiaTheme="minorEastAsia" w:hAnsi="Arial" w:cs="Arial"/>
                <w:sz w:val="18"/>
                <w:szCs w:val="22"/>
              </w:rPr>
            </w:pPr>
          </w:p>
        </w:tc>
      </w:tr>
      <w:tr w:rsidR="00BF6168" w14:paraId="6B2B9AB8"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517E742C" w14:textId="77777777" w:rsidR="00BF6168" w:rsidRDefault="00BF6168" w:rsidP="00243B89">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7B3B8C28"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67CC202" w14:textId="77777777" w:rsidR="00BF6168" w:rsidRDefault="00BF6168" w:rsidP="00243B89">
            <w:pPr>
              <w:spacing w:after="0"/>
              <w:rPr>
                <w:rFonts w:ascii="Arial" w:eastAsiaTheme="minorEastAsia" w:hAnsi="Arial" w:cs="Arial"/>
                <w:sz w:val="18"/>
                <w:szCs w:val="22"/>
              </w:rPr>
            </w:pPr>
          </w:p>
        </w:tc>
      </w:tr>
      <w:tr w:rsidR="00BF6168" w14:paraId="1A2B344D" w14:textId="77777777" w:rsidTr="00243B89">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02DB7670" w14:textId="77777777" w:rsidR="00BF6168" w:rsidRDefault="00BF6168" w:rsidP="00243B89">
            <w:pPr>
              <w:pStyle w:val="TAL"/>
              <w:rPr>
                <w:rFonts w:cs="Arial"/>
              </w:rPr>
            </w:pPr>
            <w:r>
              <w:rPr>
                <w:rFonts w:cs="Arial"/>
              </w:rPr>
              <w:t>OCNG_RA</w:t>
            </w:r>
            <w:r>
              <w:rPr>
                <w:rFonts w:cs="Arial"/>
                <w:vertAlign w:val="superscript"/>
              </w:rPr>
              <w:t>Note 2</w:t>
            </w:r>
          </w:p>
        </w:tc>
        <w:tc>
          <w:tcPr>
            <w:tcW w:w="1120" w:type="dxa"/>
            <w:tcBorders>
              <w:top w:val="single" w:sz="4" w:space="0" w:color="auto"/>
              <w:left w:val="single" w:sz="4" w:space="0" w:color="auto"/>
              <w:bottom w:val="single" w:sz="4" w:space="0" w:color="auto"/>
              <w:right w:val="single" w:sz="4" w:space="0" w:color="auto"/>
            </w:tcBorders>
            <w:hideMark/>
          </w:tcPr>
          <w:p w14:paraId="385B6840"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5BB369F" w14:textId="77777777" w:rsidR="00BF6168" w:rsidRDefault="00BF6168" w:rsidP="00243B89">
            <w:pPr>
              <w:spacing w:after="0"/>
              <w:rPr>
                <w:rFonts w:ascii="Arial" w:eastAsiaTheme="minorEastAsia" w:hAnsi="Arial" w:cs="Arial"/>
                <w:sz w:val="18"/>
                <w:szCs w:val="22"/>
              </w:rPr>
            </w:pPr>
          </w:p>
        </w:tc>
      </w:tr>
      <w:tr w:rsidR="00BF6168" w14:paraId="0BF259AC" w14:textId="77777777" w:rsidTr="00243B89">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06822CD7" w14:textId="77777777" w:rsidR="00BF6168" w:rsidRDefault="00BF6168" w:rsidP="00243B89">
            <w:pPr>
              <w:pStyle w:val="TAL"/>
              <w:rPr>
                <w:rFonts w:cs="Arial"/>
              </w:rPr>
            </w:pPr>
            <w:r>
              <w:rPr>
                <w:rFonts w:cs="Arial"/>
              </w:rPr>
              <w:t>OCNG_RB</w:t>
            </w:r>
            <w:r>
              <w:rPr>
                <w:rFonts w:cs="Arial"/>
                <w:vertAlign w:val="superscript"/>
              </w:rPr>
              <w:t xml:space="preserve">Note 2 </w:t>
            </w:r>
          </w:p>
        </w:tc>
        <w:tc>
          <w:tcPr>
            <w:tcW w:w="1120" w:type="dxa"/>
            <w:tcBorders>
              <w:top w:val="single" w:sz="4" w:space="0" w:color="auto"/>
              <w:left w:val="single" w:sz="4" w:space="0" w:color="auto"/>
              <w:bottom w:val="single" w:sz="4" w:space="0" w:color="auto"/>
              <w:right w:val="single" w:sz="4" w:space="0" w:color="auto"/>
            </w:tcBorders>
            <w:hideMark/>
          </w:tcPr>
          <w:p w14:paraId="4AFEF6CB"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24E968C" w14:textId="77777777" w:rsidR="00BF6168" w:rsidRDefault="00BF6168" w:rsidP="00243B89">
            <w:pPr>
              <w:spacing w:after="0"/>
              <w:rPr>
                <w:rFonts w:ascii="Arial" w:eastAsiaTheme="minorEastAsia" w:hAnsi="Arial" w:cs="Arial"/>
                <w:sz w:val="18"/>
                <w:szCs w:val="22"/>
              </w:rPr>
            </w:pPr>
          </w:p>
        </w:tc>
      </w:tr>
      <w:tr w:rsidR="00BF6168" w14:paraId="40C3D4E5"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6B66C2AB" w14:textId="77777777" w:rsidR="00BF6168" w:rsidRDefault="00BF6168" w:rsidP="00243B89">
            <w:pPr>
              <w:pStyle w:val="TAL"/>
              <w:rPr>
                <w:rFonts w:cs="Arial"/>
              </w:rPr>
            </w:pPr>
            <w:r>
              <w:rPr>
                <w:rFonts w:eastAsiaTheme="minorEastAsia" w:cs="Arial"/>
                <w:position w:val="-12"/>
                <w:szCs w:val="22"/>
                <w:lang w:eastAsia="ja-JP"/>
              </w:rPr>
              <w:object w:dxaOrig="432" w:dyaOrig="360" w14:anchorId="1D148C19">
                <v:shape id="_x0000_i1041" type="#_x0000_t75" style="width:24pt;height:18pt" o:ole="" fillcolor="window">
                  <v:imagedata r:id="rId13" o:title=""/>
                </v:shape>
                <o:OLEObject Type="Embed" ProgID="Equation.3" ShapeID="_x0000_i1041" DrawAspect="Content" ObjectID="_1665001563" r:id="rId36"/>
              </w:object>
            </w:r>
          </w:p>
        </w:tc>
        <w:tc>
          <w:tcPr>
            <w:tcW w:w="1120" w:type="dxa"/>
            <w:tcBorders>
              <w:top w:val="single" w:sz="4" w:space="0" w:color="auto"/>
              <w:left w:val="single" w:sz="4" w:space="0" w:color="auto"/>
              <w:bottom w:val="single" w:sz="4" w:space="0" w:color="auto"/>
              <w:right w:val="single" w:sz="4" w:space="0" w:color="auto"/>
            </w:tcBorders>
            <w:hideMark/>
          </w:tcPr>
          <w:p w14:paraId="60471A3F" w14:textId="77777777" w:rsidR="00BF6168" w:rsidRDefault="00BF6168" w:rsidP="00243B89">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2C6D41B" w14:textId="77777777" w:rsidR="00BF6168" w:rsidRDefault="00BF6168" w:rsidP="00243B89">
            <w:pPr>
              <w:pStyle w:val="TAC"/>
              <w:rPr>
                <w:rFonts w:cs="Arial"/>
              </w:rPr>
            </w:pPr>
            <w:r>
              <w:rPr>
                <w:rFonts w:cs="Arial"/>
              </w:rPr>
              <w:t>-98</w:t>
            </w:r>
          </w:p>
        </w:tc>
      </w:tr>
      <w:tr w:rsidR="00BF6168" w14:paraId="752EC03A"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3CB1ACD" w14:textId="77777777" w:rsidR="00BF6168" w:rsidRDefault="00BF6168" w:rsidP="00243B89">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11CFFA80" w14:textId="77777777" w:rsidR="00BF6168" w:rsidRDefault="00BF6168" w:rsidP="00243B89">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72C9B3AC" w14:textId="77777777" w:rsidR="00BF6168" w:rsidRDefault="00BF6168" w:rsidP="00243B89">
            <w:pPr>
              <w:pStyle w:val="TAC"/>
              <w:rPr>
                <w:rFonts w:cs="Arial"/>
              </w:rPr>
            </w:pPr>
            <w:del w:id="81" w:author="Kazuyoshi Uesaka" w:date="2020-10-08T16:47:00Z">
              <w:r w:rsidDel="009D5C9A">
                <w:rPr>
                  <w:rFonts w:cs="Arial"/>
                </w:rPr>
                <w:delText>[</w:delText>
              </w:r>
            </w:del>
            <w:r>
              <w:rPr>
                <w:rFonts w:cs="Arial"/>
              </w:rPr>
              <w:t>3.3</w:t>
            </w:r>
            <w:del w:id="82"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EFED003" w14:textId="77777777" w:rsidR="00BF6168" w:rsidRDefault="00BF6168" w:rsidP="00243B89">
            <w:pPr>
              <w:pStyle w:val="TAC"/>
              <w:rPr>
                <w:rFonts w:cs="Arial"/>
              </w:rPr>
            </w:pPr>
            <w:del w:id="83" w:author="Kazuyoshi Uesaka" w:date="2020-10-08T16:47:00Z">
              <w:r w:rsidDel="009D5C9A">
                <w:rPr>
                  <w:rFonts w:cs="Arial"/>
                </w:rPr>
                <w:delText>[</w:delText>
              </w:r>
            </w:del>
            <w:r>
              <w:rPr>
                <w:rFonts w:cs="Arial"/>
              </w:rPr>
              <w:t>-4.8</w:t>
            </w:r>
            <w:del w:id="84"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07EC6C0" w14:textId="77777777" w:rsidR="00BF6168" w:rsidRDefault="00BF6168" w:rsidP="00243B89">
            <w:pPr>
              <w:pStyle w:val="TAC"/>
              <w:rPr>
                <w:rFonts w:cs="Arial"/>
              </w:rPr>
            </w:pPr>
            <w:del w:id="85" w:author="Kazuyoshi Uesaka" w:date="2020-10-08T16:47:00Z">
              <w:r w:rsidDel="009D5C9A">
                <w:rPr>
                  <w:rFonts w:cs="Arial"/>
                </w:rPr>
                <w:delText>[</w:delText>
              </w:r>
            </w:del>
            <w:r>
              <w:rPr>
                <w:rFonts w:cs="Arial"/>
              </w:rPr>
              <w:t>-12.8</w:t>
            </w:r>
            <w:del w:id="86" w:author="Kazuyoshi Uesaka" w:date="2020-10-08T16:47:00Z">
              <w:r w:rsidDel="009D5C9A">
                <w:rPr>
                  <w:rFonts w:cs="Arial"/>
                </w:rPr>
                <w:delText>]</w:delText>
              </w:r>
            </w:del>
            <w:r>
              <w:rPr>
                <w:rFonts w:eastAsia="?? ??" w:cs="Arial"/>
                <w:vertAlign w:val="superscript"/>
              </w:rPr>
              <w:t xml:space="preserve"> Note 8</w:t>
            </w:r>
          </w:p>
        </w:tc>
        <w:tc>
          <w:tcPr>
            <w:tcW w:w="1036" w:type="dxa"/>
            <w:tcBorders>
              <w:top w:val="single" w:sz="4" w:space="0" w:color="auto"/>
              <w:left w:val="single" w:sz="4" w:space="0" w:color="auto"/>
              <w:bottom w:val="single" w:sz="4" w:space="0" w:color="auto"/>
              <w:right w:val="single" w:sz="4" w:space="0" w:color="auto"/>
            </w:tcBorders>
            <w:hideMark/>
          </w:tcPr>
          <w:p w14:paraId="2A9B8E6A" w14:textId="77777777" w:rsidR="00BF6168" w:rsidRDefault="00BF6168" w:rsidP="00243B89">
            <w:pPr>
              <w:pStyle w:val="TAC"/>
              <w:rPr>
                <w:rFonts w:cs="Arial"/>
              </w:rPr>
            </w:pPr>
            <w:del w:id="87" w:author="Kazuyoshi Uesaka" w:date="2020-10-08T16:47:00Z">
              <w:r w:rsidDel="009D5C9A">
                <w:rPr>
                  <w:rFonts w:cs="Arial"/>
                </w:rPr>
                <w:delText>[</w:delText>
              </w:r>
            </w:del>
            <w:r>
              <w:rPr>
                <w:rFonts w:cs="Arial"/>
              </w:rPr>
              <w:t>-2.8</w:t>
            </w:r>
            <w:del w:id="88"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2CB34A1B" w14:textId="77777777" w:rsidR="00BF6168" w:rsidRDefault="00BF6168" w:rsidP="00243B89">
            <w:pPr>
              <w:pStyle w:val="TAC"/>
              <w:rPr>
                <w:rFonts w:cs="Arial"/>
              </w:rPr>
            </w:pPr>
            <w:del w:id="89" w:author="Kazuyoshi Uesaka" w:date="2020-10-08T16:47:00Z">
              <w:r w:rsidDel="009D5C9A">
                <w:rPr>
                  <w:rFonts w:cs="Arial"/>
                </w:rPr>
                <w:delText>[</w:delText>
              </w:r>
            </w:del>
            <w:r>
              <w:rPr>
                <w:rFonts w:cs="Arial"/>
              </w:rPr>
              <w:t>3.3</w:t>
            </w:r>
            <w:ins w:id="90" w:author="Kazuyoshi Uesaka" w:date="2020-10-08T16:47:00Z">
              <w:r>
                <w:rPr>
                  <w:rFonts w:cs="Arial"/>
                </w:rPr>
                <w:t>f</w:t>
              </w:r>
            </w:ins>
            <w:del w:id="91" w:author="Kazuyoshi Uesaka" w:date="2020-10-08T16:47:00Z">
              <w:r w:rsidDel="009D5C9A">
                <w:rPr>
                  <w:rFonts w:cs="Arial"/>
                </w:rPr>
                <w:delText>]</w:delText>
              </w:r>
            </w:del>
          </w:p>
        </w:tc>
      </w:tr>
      <w:tr w:rsidR="00BF6168" w14:paraId="53AC37BB"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D9169C8" w14:textId="77777777" w:rsidR="00BF6168" w:rsidRDefault="00BF6168" w:rsidP="00243B89">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6E93E91B"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62ADA4" w14:textId="77777777" w:rsidR="00BF6168" w:rsidRDefault="00BF6168" w:rsidP="00243B89">
            <w:pPr>
              <w:pStyle w:val="TAC"/>
              <w:rPr>
                <w:rFonts w:cs="Arial"/>
              </w:rPr>
            </w:pPr>
            <w:r>
              <w:rPr>
                <w:rFonts w:cs="Arial"/>
              </w:rPr>
              <w:t>AWGN</w:t>
            </w:r>
          </w:p>
        </w:tc>
      </w:tr>
      <w:tr w:rsidR="00BF6168" w14:paraId="70FE8066"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0E2E1E5" w14:textId="77777777" w:rsidR="00BF6168" w:rsidRDefault="00BF6168" w:rsidP="00243B89">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6B00C350"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51CBF3" w14:textId="77777777" w:rsidR="00BF6168" w:rsidRDefault="00BF6168" w:rsidP="00243B89">
            <w:pPr>
              <w:pStyle w:val="TAC"/>
              <w:rPr>
                <w:rFonts w:cs="Arial"/>
              </w:rPr>
            </w:pPr>
            <w:r>
              <w:rPr>
                <w:rFonts w:cs="Arial"/>
                <w:lang w:eastAsia="zh-CN"/>
              </w:rPr>
              <w:t>2</w:t>
            </w:r>
            <w:r>
              <w:rPr>
                <w:rFonts w:cs="Arial"/>
              </w:rPr>
              <w:t>x2</w:t>
            </w:r>
          </w:p>
          <w:p w14:paraId="3809F4BB" w14:textId="77777777" w:rsidR="00BF6168" w:rsidRDefault="00BF6168" w:rsidP="00243B89">
            <w:pPr>
              <w:pStyle w:val="TAC"/>
              <w:rPr>
                <w:rFonts w:cs="Arial"/>
              </w:rPr>
            </w:pPr>
            <w:r>
              <w:rPr>
                <w:rFonts w:cs="Arial"/>
              </w:rPr>
              <w:t>2x4</w:t>
            </w:r>
          </w:p>
        </w:tc>
      </w:tr>
      <w:tr w:rsidR="00BF6168" w14:paraId="76B87221" w14:textId="77777777" w:rsidTr="00243B89">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6E90BA6B" w14:textId="77777777" w:rsidR="00BF6168" w:rsidRDefault="00BF6168" w:rsidP="00243B89">
            <w:pPr>
              <w:pStyle w:val="TAN"/>
              <w:rPr>
                <w:rFonts w:cs="Arial"/>
              </w:rPr>
            </w:pPr>
            <w:r>
              <w:rPr>
                <w:rFonts w:cs="Arial"/>
              </w:rPr>
              <w:t>Note 1:</w:t>
            </w:r>
            <w:r>
              <w:rPr>
                <w:rFonts w:cs="Arial"/>
              </w:rPr>
              <w:tab/>
              <w:t>For special subframe and uplink-downlink configurations see Tables 4.2-1 and 4.2-2 in TS 36.211.</w:t>
            </w:r>
          </w:p>
          <w:p w14:paraId="414C9455" w14:textId="77777777" w:rsidR="00BF6168" w:rsidRDefault="00BF6168" w:rsidP="00243B89">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1E3454A" w14:textId="77777777" w:rsidR="00BF6168" w:rsidRDefault="00BF6168" w:rsidP="00243B89">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76E5FB80" w14:textId="77777777" w:rsidR="00BF6168" w:rsidRDefault="00BF6168" w:rsidP="00243B89">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6FEE529C" w14:textId="77777777" w:rsidR="00BF6168" w:rsidRDefault="00BF6168" w:rsidP="00243B89">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24E42748" w14:textId="77777777" w:rsidR="00BF6168" w:rsidRDefault="00BF6168" w:rsidP="00243B89">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SNR levels correspond to the signal to noise ratio over the cell-specific reference signal REs.</w:t>
            </w:r>
          </w:p>
          <w:p w14:paraId="5FC3AB54" w14:textId="77777777" w:rsidR="00BF6168" w:rsidRDefault="00BF6168" w:rsidP="00243B89">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The SNR in time periods T1, T2</w:t>
            </w:r>
            <w:r>
              <w:rPr>
                <w:rFonts w:cs="Arial"/>
                <w:snapToGrid w:val="0"/>
                <w:lang w:eastAsia="zh-CN"/>
              </w:rPr>
              <w:t>, T3, T4</w:t>
            </w:r>
            <w:r>
              <w:rPr>
                <w:rFonts w:eastAsia="MS Mincho" w:cs="Arial"/>
                <w:snapToGrid w:val="0"/>
              </w:rPr>
              <w:t xml:space="preserve"> and T5 is denoted as SNR1, SNR2</w:t>
            </w:r>
            <w:r>
              <w:rPr>
                <w:rFonts w:cs="Arial"/>
                <w:snapToGrid w:val="0"/>
                <w:lang w:eastAsia="zh-CN"/>
              </w:rPr>
              <w:t>, SNR3, SNR4</w:t>
            </w:r>
            <w:r>
              <w:rPr>
                <w:rFonts w:eastAsia="MS Mincho" w:cs="Arial"/>
                <w:snapToGrid w:val="0"/>
              </w:rPr>
              <w:t xml:space="preserve"> and SNR5 respectively in figure </w:t>
            </w:r>
            <w:r>
              <w:rPr>
                <w:rFonts w:cs="Arial"/>
              </w:rPr>
              <w:t>A.7.3.79.1-1.</w:t>
            </w:r>
          </w:p>
          <w:p w14:paraId="70909BDD" w14:textId="77777777" w:rsidR="00BF6168" w:rsidRDefault="00BF6168" w:rsidP="00243B89">
            <w:pPr>
              <w:pStyle w:val="TAN"/>
              <w:rPr>
                <w:rFonts w:cs="Arial"/>
              </w:rPr>
            </w:pPr>
            <w:r>
              <w:rPr>
                <w:rFonts w:eastAsia="MS Mincho" w:cs="Arial"/>
                <w:snapToGrid w:val="0"/>
              </w:rPr>
              <w:t>Note 8:</w:t>
            </w:r>
            <w:r>
              <w:rPr>
                <w:rFonts w:eastAsia="MS Mincho" w:cs="Arial"/>
                <w:snapToGrid w:val="0"/>
              </w:rPr>
              <w:tab/>
            </w:r>
            <w:r>
              <w:rPr>
                <w:rFonts w:cs="Arial"/>
              </w:rPr>
              <w:t>For 4 Rx UE, SNR in T3 is -15.0 dB.</w:t>
            </w:r>
          </w:p>
        </w:tc>
      </w:tr>
    </w:tbl>
    <w:p w14:paraId="1CFF5E24" w14:textId="77777777" w:rsidR="00BF6168" w:rsidRDefault="00BF6168" w:rsidP="00BF6168">
      <w:pPr>
        <w:rPr>
          <w:rFonts w:asciiTheme="minorHAnsi" w:eastAsiaTheme="minorEastAsia" w:hAnsiTheme="minorHAnsi" w:cstheme="minorBidi"/>
          <w:sz w:val="22"/>
          <w:szCs w:val="22"/>
        </w:rPr>
      </w:pPr>
    </w:p>
    <w:p w14:paraId="0BCB5230" w14:textId="77777777" w:rsidR="00BF6168" w:rsidRDefault="00BF6168" w:rsidP="00BF6168">
      <w:pPr>
        <w:pStyle w:val="TH"/>
      </w:pPr>
      <w:r>
        <w:rPr>
          <w:rFonts w:eastAsiaTheme="minorEastAsia" w:cstheme="minorBidi"/>
          <w:sz w:val="22"/>
          <w:szCs w:val="22"/>
          <w:lang w:val="en-US" w:eastAsia="ja-JP"/>
        </w:rPr>
        <w:object w:dxaOrig="8124" w:dyaOrig="3924" w14:anchorId="384F5C32">
          <v:shape id="_x0000_i1042" type="#_x0000_t75" style="width:408pt;height:198pt" o:ole="">
            <v:imagedata r:id="rId37" o:title=""/>
          </v:shape>
          <o:OLEObject Type="Embed" ProgID="Visio.Drawing.11" ShapeID="_x0000_i1042" DrawAspect="Content" ObjectID="_1665001564" r:id="rId38"/>
        </w:object>
      </w:r>
    </w:p>
    <w:p w14:paraId="121CBD61" w14:textId="77777777" w:rsidR="00BF6168" w:rsidRDefault="00BF6168" w:rsidP="00BF6168">
      <w:pPr>
        <w:pStyle w:val="TF"/>
      </w:pPr>
      <w:r>
        <w:t>Figure A.7.3.79.1-1: SNR variation for in-sync testing</w:t>
      </w:r>
    </w:p>
    <w:p w14:paraId="7399DFB8" w14:textId="77777777" w:rsidR="00BF6168" w:rsidRDefault="00BF6168" w:rsidP="00BF6168">
      <w:pPr>
        <w:pStyle w:val="Heading4"/>
        <w:rPr>
          <w:snapToGrid w:val="0"/>
        </w:rPr>
      </w:pPr>
      <w:r>
        <w:rPr>
          <w:snapToGrid w:val="0"/>
        </w:rPr>
        <w:t>A.7.3.79.2</w:t>
      </w:r>
      <w:r>
        <w:rPr>
          <w:snapToGrid w:val="0"/>
        </w:rPr>
        <w:tab/>
        <w:t>Test Requirements</w:t>
      </w:r>
    </w:p>
    <w:p w14:paraId="7128797F" w14:textId="77777777" w:rsidR="00BF6168" w:rsidRDefault="00BF6168" w:rsidP="00BF6168">
      <w:r>
        <w:t>The UE behaviour in each test during time durations T1, T2, T3, T4 and T5 shall be as follows:</w:t>
      </w:r>
    </w:p>
    <w:p w14:paraId="38C9ED74" w14:textId="77777777" w:rsidR="00BF6168" w:rsidRDefault="00BF6168" w:rsidP="00BF6168">
      <w:r>
        <w:t>During the period from time point A to time point F (720 ms after the start of time duration T5) the UE shall transmit uplink signal at least in all subframes configured for CQI transmission according to the configured CQI reporting mode (PUCCH 1-0).</w:t>
      </w:r>
    </w:p>
    <w:p w14:paraId="35A75FC5" w14:textId="77777777" w:rsidR="00BF6168" w:rsidRDefault="00BF6168" w:rsidP="00BF6168">
      <w:r>
        <w:t>The rate of correct events observed during repeated tests shall be at least 90%.</w:t>
      </w:r>
    </w:p>
    <w:p w14:paraId="7111E03B" w14:textId="77777777" w:rsidR="00BF6168" w:rsidRDefault="00BF6168" w:rsidP="00BF6168">
      <w:pPr>
        <w:pStyle w:val="Heading3"/>
      </w:pPr>
      <w:r>
        <w:rPr>
          <w:lang w:eastAsia="zh-CN"/>
        </w:rPr>
        <w:t>A.7.3.80</w:t>
      </w:r>
      <w:r>
        <w:rPr>
          <w:lang w:eastAsia="zh-CN"/>
        </w:rPr>
        <w:tab/>
        <w:t>E-UTRAN TDD Radio Link Monitoring Test for Out-of-sync in DRX</w:t>
      </w:r>
      <w:r>
        <w:rPr>
          <w:noProof/>
          <w:lang w:eastAsia="zh-CN"/>
        </w:rPr>
        <w:t xml:space="preserve"> for non-BL CE UE configured in CEMode A</w:t>
      </w:r>
    </w:p>
    <w:p w14:paraId="55D42534" w14:textId="77777777" w:rsidR="00BF6168" w:rsidRDefault="00BF6168" w:rsidP="00BF6168">
      <w:pPr>
        <w:pStyle w:val="Heading4"/>
        <w:rPr>
          <w:snapToGrid w:val="0"/>
        </w:rPr>
      </w:pPr>
      <w:r>
        <w:rPr>
          <w:snapToGrid w:val="0"/>
          <w:lang w:eastAsia="zh-CN"/>
        </w:rPr>
        <w:t>A.7.3.80.1</w:t>
      </w:r>
      <w:r>
        <w:rPr>
          <w:snapToGrid w:val="0"/>
          <w:lang w:eastAsia="zh-CN"/>
        </w:rPr>
        <w:tab/>
        <w:t>Test Purpose and Environment</w:t>
      </w:r>
    </w:p>
    <w:p w14:paraId="46A419C7" w14:textId="77777777" w:rsidR="00BF6168" w:rsidRDefault="00BF6168" w:rsidP="00BF6168">
      <w:r>
        <w:t>The purpose of this test is to verify that the T</w:t>
      </w:r>
      <w:r>
        <w:rPr>
          <w:lang w:eastAsia="zh-CN"/>
        </w:rPr>
        <w:t>DD</w:t>
      </w:r>
      <w:r>
        <w:rPr>
          <w:noProof/>
          <w:lang w:eastAsia="zh-CN"/>
        </w:rPr>
        <w:t xml:space="preserve"> non-BL CE UE configured in CEMode A</w:t>
      </w:r>
      <w:r>
        <w:t xml:space="preserve"> properly detects the out of sync for the purpose of monitoring downlink radio link quality of the PCell when DRX is used. This test will partly verify the E-UTRAN </w:t>
      </w:r>
      <w:r>
        <w:rPr>
          <w:lang w:eastAsia="zh-CN"/>
        </w:rPr>
        <w:t>T</w:t>
      </w:r>
      <w:r>
        <w:t>DD radio link monitoring requirements in clause 7.19.</w:t>
      </w:r>
    </w:p>
    <w:p w14:paraId="207DB1A0" w14:textId="77777777" w:rsidR="00BF6168" w:rsidRDefault="00BF6168" w:rsidP="00BF6168">
      <w:r>
        <w:t>The test parameters are given in Tables A.7.3.80.1-1, A.7.3.80.1-2, A.7.3.80.1-3 and A.7.3.80.1-4. There is one cell (cell 1), which is the active cell, in the test. The test consists of three successive time periods, with time duration of T1, T2 and T3 respectively. Figure A.7.3.80.1-1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111401CC" w14:textId="77777777" w:rsidR="00BF6168" w:rsidRDefault="00BF6168" w:rsidP="00BF6168">
      <w:r>
        <w:t xml:space="preserve">In the test, the RRC parameter </w:t>
      </w:r>
      <w:r>
        <w:rPr>
          <w:i/>
        </w:rPr>
        <w:t>numberPRB-Pairs</w:t>
      </w:r>
      <w:r>
        <w:t xml:space="preserve"> is set to 4 and the RRC parameter </w:t>
      </w:r>
      <w:r>
        <w:rPr>
          <w:i/>
        </w:rPr>
        <w:t>mPDCCH-NumRepetition</w:t>
      </w:r>
      <w:r>
        <w:t xml:space="preserve"> is set 2. UE shall successfully complete the RRC reconfiguration accordingly prior to the start of time duration T1.</w:t>
      </w:r>
    </w:p>
    <w:p w14:paraId="4795AB34" w14:textId="77777777" w:rsidR="00BF6168" w:rsidRDefault="00BF6168" w:rsidP="00BF6168">
      <w:pPr>
        <w:pStyle w:val="TH"/>
      </w:pPr>
      <w:r>
        <w:rPr>
          <w:b w:val="0"/>
        </w:rPr>
        <w:br w:type="page"/>
      </w:r>
      <w:r>
        <w:lastRenderedPageBreak/>
        <w:t xml:space="preserve">Table A.7.3.80.1-1: General test parameters for E-UTRAN </w:t>
      </w:r>
      <w:r>
        <w:rPr>
          <w:lang w:eastAsia="zh-CN"/>
        </w:rPr>
        <w:t>T</w:t>
      </w:r>
      <w:r>
        <w:t>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BF6168" w14:paraId="242DB01D"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3D5B74A" w14:textId="77777777" w:rsidR="00BF6168" w:rsidRDefault="00BF6168" w:rsidP="00243B89">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48E58413" w14:textId="77777777" w:rsidR="00BF6168" w:rsidRDefault="00BF6168" w:rsidP="00243B89">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28089FDA" w14:textId="77777777" w:rsidR="00BF6168" w:rsidRDefault="00BF6168" w:rsidP="00243B89">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DE92497" w14:textId="77777777" w:rsidR="00BF6168" w:rsidRDefault="00BF6168" w:rsidP="00243B89">
            <w:pPr>
              <w:pStyle w:val="TAH"/>
              <w:rPr>
                <w:rFonts w:cs="Arial"/>
              </w:rPr>
            </w:pPr>
            <w:r>
              <w:rPr>
                <w:rFonts w:cs="Arial"/>
              </w:rPr>
              <w:t>Comment</w:t>
            </w:r>
          </w:p>
        </w:tc>
      </w:tr>
      <w:tr w:rsidR="00BF6168" w14:paraId="281C0F4F"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7CA1ABC" w14:textId="77777777" w:rsidR="00BF6168" w:rsidRDefault="00BF6168" w:rsidP="00243B89">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6F705BBC"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47C3967" w14:textId="77777777" w:rsidR="00BF6168" w:rsidRDefault="00BF6168" w:rsidP="00243B89">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6CB2F2DE" w14:textId="77777777" w:rsidR="00BF6168" w:rsidRDefault="00BF6168" w:rsidP="00243B89">
            <w:pPr>
              <w:pStyle w:val="TAL"/>
              <w:rPr>
                <w:rFonts w:cs="Arial"/>
              </w:rPr>
            </w:pPr>
            <w:r>
              <w:rPr>
                <w:rFonts w:cs="Arial"/>
              </w:rPr>
              <w:t>Cell 1 is on E-UTRA RF channel number 1</w:t>
            </w:r>
          </w:p>
        </w:tc>
      </w:tr>
      <w:tr w:rsidR="00BF6168" w14:paraId="611FF3D2"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7840976" w14:textId="77777777" w:rsidR="00BF6168" w:rsidRDefault="00BF6168" w:rsidP="00243B89">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7F6BE3CE"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90F6446" w14:textId="77777777" w:rsidR="00BF6168" w:rsidRDefault="00BF6168" w:rsidP="00243B89">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0E86B6D0" w14:textId="77777777" w:rsidR="00BF6168" w:rsidRDefault="00BF6168" w:rsidP="00243B89">
            <w:pPr>
              <w:pStyle w:val="TAL"/>
              <w:rPr>
                <w:rFonts w:cs="Arial"/>
              </w:rPr>
            </w:pPr>
          </w:p>
        </w:tc>
      </w:tr>
      <w:tr w:rsidR="00BF6168" w14:paraId="7A80EEA7" w14:textId="77777777" w:rsidTr="00243B89">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21D9AA37" w14:textId="77777777" w:rsidR="00BF6168" w:rsidRDefault="00BF6168" w:rsidP="00243B89">
            <w:pPr>
              <w:pStyle w:val="TAL"/>
              <w:rPr>
                <w:rFonts w:cs="Arial"/>
              </w:rPr>
            </w:pPr>
          </w:p>
          <w:p w14:paraId="3663BB2D" w14:textId="77777777" w:rsidR="00BF6168" w:rsidRDefault="00BF6168" w:rsidP="00243B89">
            <w:pPr>
              <w:pStyle w:val="TAL"/>
              <w:rPr>
                <w:rFonts w:cs="Arial"/>
              </w:rPr>
            </w:pPr>
          </w:p>
          <w:p w14:paraId="2B1073DB" w14:textId="77777777" w:rsidR="00BF6168" w:rsidRDefault="00BF6168" w:rsidP="00243B89">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31396F7A" w14:textId="77777777" w:rsidR="00BF6168" w:rsidRDefault="00BF6168" w:rsidP="00243B89">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037669C6"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0C48B39" w14:textId="77777777" w:rsidR="00BF6168" w:rsidRDefault="00BF6168" w:rsidP="00243B89">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3F1DEFAF" w14:textId="77777777" w:rsidR="00BF6168" w:rsidRDefault="00BF6168" w:rsidP="00243B89">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6D9C3996"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073F4" w14:textId="77777777" w:rsidR="00BF6168" w:rsidRDefault="00BF6168" w:rsidP="00243B89">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C7D3814" w14:textId="77777777" w:rsidR="00BF6168" w:rsidRDefault="00BF6168" w:rsidP="00243B89">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3ADD01FA"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BA19BD3" w14:textId="77777777" w:rsidR="00BF6168" w:rsidRDefault="00BF6168" w:rsidP="00243B89">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11E3DCD9" w14:textId="77777777" w:rsidR="00BF6168" w:rsidRDefault="00BF6168" w:rsidP="00243B89">
            <w:pPr>
              <w:pStyle w:val="TAL"/>
              <w:rPr>
                <w:rFonts w:cs="Arial"/>
              </w:rPr>
            </w:pPr>
            <w:r>
              <w:rPr>
                <w:rFonts w:cs="Arial"/>
              </w:rPr>
              <w:t>Out of sync threshold Q</w:t>
            </w:r>
            <w:r>
              <w:rPr>
                <w:rFonts w:cs="Arial"/>
                <w:vertAlign w:val="subscript"/>
              </w:rPr>
              <w:t xml:space="preserve">out, Cat M1 </w:t>
            </w:r>
            <w:r>
              <w:rPr>
                <w:rFonts w:cs="Arial"/>
              </w:rPr>
              <w:t>and the corresponding hypothetical MPDCCH transmission parameters are as specified in clause 7.19.2 and Table 7.19.2-1 respectively.</w:t>
            </w:r>
          </w:p>
        </w:tc>
      </w:tr>
      <w:tr w:rsidR="00BF6168" w14:paraId="26E49E91"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A17A5" w14:textId="77777777" w:rsidR="00BF6168" w:rsidRDefault="00BF6168" w:rsidP="00243B89">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2449DB00" w14:textId="77777777" w:rsidR="00BF6168" w:rsidRDefault="00BF6168" w:rsidP="00243B89">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40636278" w14:textId="77777777" w:rsidR="00BF6168" w:rsidRDefault="00BF6168" w:rsidP="00243B89">
            <w:pPr>
              <w:pStyle w:val="TAC"/>
              <w:rPr>
                <w:rFonts w:cs="Arial"/>
              </w:rPr>
            </w:pPr>
            <w:r>
              <w:rPr>
                <w:rFonts w:cs="Arial"/>
              </w:rPr>
              <w:t>eCCE</w:t>
            </w:r>
          </w:p>
        </w:tc>
        <w:tc>
          <w:tcPr>
            <w:tcW w:w="859" w:type="pct"/>
            <w:tcBorders>
              <w:top w:val="single" w:sz="4" w:space="0" w:color="auto"/>
              <w:left w:val="single" w:sz="4" w:space="0" w:color="auto"/>
              <w:bottom w:val="single" w:sz="4" w:space="0" w:color="auto"/>
              <w:right w:val="single" w:sz="4" w:space="0" w:color="auto"/>
            </w:tcBorders>
            <w:hideMark/>
          </w:tcPr>
          <w:p w14:paraId="3FC57CC5" w14:textId="77777777" w:rsidR="00BF6168" w:rsidRDefault="00BF6168" w:rsidP="00243B89">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06FFB" w14:textId="77777777" w:rsidR="00BF6168" w:rsidRDefault="00BF6168" w:rsidP="00243B89">
            <w:pPr>
              <w:spacing w:after="0"/>
              <w:rPr>
                <w:rFonts w:ascii="Arial" w:eastAsiaTheme="minorEastAsia" w:hAnsi="Arial" w:cs="Arial"/>
                <w:sz w:val="18"/>
                <w:szCs w:val="22"/>
              </w:rPr>
            </w:pPr>
          </w:p>
        </w:tc>
      </w:tr>
      <w:tr w:rsidR="00BF6168" w14:paraId="3E6A493F"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E4DD" w14:textId="77777777" w:rsidR="00BF6168" w:rsidRDefault="00BF6168" w:rsidP="00243B89">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98FB100" w14:textId="77777777" w:rsidR="00BF6168" w:rsidRDefault="00BF6168" w:rsidP="00243B89">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2886281D"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DBDB594" w14:textId="77777777" w:rsidR="00BF6168" w:rsidRDefault="00BF6168" w:rsidP="00243B89">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CED3" w14:textId="77777777" w:rsidR="00BF6168" w:rsidRDefault="00BF6168" w:rsidP="00243B89">
            <w:pPr>
              <w:spacing w:after="0"/>
              <w:rPr>
                <w:rFonts w:ascii="Arial" w:eastAsiaTheme="minorEastAsia" w:hAnsi="Arial" w:cs="Arial"/>
                <w:sz w:val="18"/>
                <w:szCs w:val="22"/>
              </w:rPr>
            </w:pPr>
          </w:p>
        </w:tc>
      </w:tr>
      <w:tr w:rsidR="00BF6168" w14:paraId="2BC487BD"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8D280" w14:textId="77777777" w:rsidR="00BF6168" w:rsidRDefault="00BF6168" w:rsidP="00243B89">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2003F75" w14:textId="77777777" w:rsidR="00BF6168" w:rsidRDefault="00BF6168" w:rsidP="00243B89">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4E8F45DE"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97831BC" w14:textId="77777777" w:rsidR="00BF6168" w:rsidRDefault="00BF6168" w:rsidP="00243B89">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DC34" w14:textId="77777777" w:rsidR="00BF6168" w:rsidRDefault="00BF6168" w:rsidP="00243B89">
            <w:pPr>
              <w:spacing w:after="0"/>
              <w:rPr>
                <w:rFonts w:ascii="Arial" w:eastAsiaTheme="minorEastAsia" w:hAnsi="Arial" w:cs="Arial"/>
                <w:sz w:val="18"/>
                <w:szCs w:val="22"/>
              </w:rPr>
            </w:pPr>
          </w:p>
        </w:tc>
      </w:tr>
      <w:tr w:rsidR="00BF6168" w14:paraId="2B0A07F9"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83720" w14:textId="77777777" w:rsidR="00BF6168" w:rsidRDefault="00BF6168" w:rsidP="00243B89">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3879BD2" w14:textId="77777777" w:rsidR="00BF6168" w:rsidRDefault="00BF6168" w:rsidP="00243B89">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hideMark/>
          </w:tcPr>
          <w:p w14:paraId="44718EEC" w14:textId="77777777" w:rsidR="00BF6168" w:rsidRDefault="00BF6168" w:rsidP="00243B89">
            <w:pPr>
              <w:pStyle w:val="TAC"/>
              <w:rPr>
                <w:rFonts w:cs="Arial"/>
              </w:rPr>
            </w:pPr>
            <w:r>
              <w:rPr>
                <w:rFonts w:cs="Arial"/>
              </w:rPr>
              <w:t>dB</w:t>
            </w:r>
          </w:p>
        </w:tc>
        <w:tc>
          <w:tcPr>
            <w:tcW w:w="859" w:type="pct"/>
            <w:tcBorders>
              <w:top w:val="single" w:sz="4" w:space="0" w:color="auto"/>
              <w:left w:val="single" w:sz="4" w:space="0" w:color="auto"/>
              <w:bottom w:val="single" w:sz="4" w:space="0" w:color="auto"/>
              <w:right w:val="single" w:sz="4" w:space="0" w:color="auto"/>
            </w:tcBorders>
            <w:hideMark/>
          </w:tcPr>
          <w:p w14:paraId="5384C016" w14:textId="77777777" w:rsidR="00BF6168" w:rsidRDefault="00BF6168" w:rsidP="00243B89">
            <w:pPr>
              <w:pStyle w:val="TAC"/>
              <w:rPr>
                <w:rFonts w:cs="Arial"/>
                <w:noProof/>
                <w:lang w:eastAsia="zh-CN"/>
              </w:rPr>
            </w:pPr>
            <w:r>
              <w:rPr>
                <w:rFonts w:cs="Arial"/>
                <w:noProof/>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9E95B" w14:textId="77777777" w:rsidR="00BF6168" w:rsidRDefault="00BF6168" w:rsidP="00243B89">
            <w:pPr>
              <w:spacing w:after="0"/>
              <w:rPr>
                <w:rFonts w:ascii="Arial" w:eastAsiaTheme="minorEastAsia" w:hAnsi="Arial" w:cs="Arial"/>
                <w:sz w:val="18"/>
                <w:szCs w:val="22"/>
              </w:rPr>
            </w:pPr>
          </w:p>
        </w:tc>
      </w:tr>
      <w:tr w:rsidR="00BF6168" w14:paraId="3CBFD14E"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AE0B2F9" w14:textId="77777777" w:rsidR="00BF6168" w:rsidRDefault="00BF6168" w:rsidP="00243B89">
            <w:pPr>
              <w:pStyle w:val="TAL"/>
              <w:rPr>
                <w:rFonts w:cs="Arial"/>
                <w:lang w:eastAsia="ja-JP"/>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593EDA4A" w14:textId="77777777" w:rsidR="00BF6168" w:rsidRDefault="00BF6168" w:rsidP="00243B89">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B492EEF" w14:textId="77777777" w:rsidR="00BF6168" w:rsidRDefault="00BF6168" w:rsidP="00243B89">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219A6FCD" w14:textId="77777777" w:rsidR="00BF6168" w:rsidRDefault="00BF6168" w:rsidP="00243B89">
            <w:pPr>
              <w:pStyle w:val="TAL"/>
              <w:rPr>
                <w:rFonts w:cs="Arial"/>
              </w:rPr>
            </w:pPr>
            <w:r>
              <w:rPr>
                <w:rFonts w:cs="Arial"/>
              </w:rPr>
              <w:t>See Table A.7.3.80.1-3</w:t>
            </w:r>
          </w:p>
        </w:tc>
      </w:tr>
      <w:tr w:rsidR="00BF6168" w14:paraId="08CD03D2"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5CD8244" w14:textId="77777777" w:rsidR="00BF6168" w:rsidRDefault="00BF6168" w:rsidP="00243B89">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580B37E1"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16B9006" w14:textId="77777777" w:rsidR="00BF6168" w:rsidRDefault="00BF6168" w:rsidP="00243B89">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5681157D" w14:textId="77777777" w:rsidR="00BF6168" w:rsidRDefault="00BF6168" w:rsidP="00243B89">
            <w:pPr>
              <w:pStyle w:val="TAL"/>
              <w:rPr>
                <w:rFonts w:cs="Arial"/>
              </w:rPr>
            </w:pPr>
            <w:r>
              <w:rPr>
                <w:rFonts w:cs="Arial"/>
              </w:rPr>
              <w:t>Counters:</w:t>
            </w:r>
          </w:p>
          <w:p w14:paraId="3122380C" w14:textId="77777777" w:rsidR="00BF6168" w:rsidRDefault="00BF6168" w:rsidP="00243B89">
            <w:pPr>
              <w:pStyle w:val="TAL"/>
              <w:rPr>
                <w:rFonts w:cs="Arial"/>
              </w:rPr>
            </w:pPr>
            <w:r>
              <w:rPr>
                <w:rFonts w:cs="Arial"/>
              </w:rPr>
              <w:t>N310 = 1; N311 = 1</w:t>
            </w:r>
          </w:p>
        </w:tc>
      </w:tr>
      <w:tr w:rsidR="00BF6168" w14:paraId="7D705833"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C185280" w14:textId="77777777" w:rsidR="00BF6168" w:rsidRDefault="00BF6168" w:rsidP="00243B89">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0C21CFB8" w14:textId="77777777" w:rsidR="00BF6168" w:rsidRDefault="00BF6168" w:rsidP="00243B89">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082A89CF" w14:textId="77777777" w:rsidR="00BF6168" w:rsidRDefault="00BF6168" w:rsidP="00243B89">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62F57402" w14:textId="77777777" w:rsidR="00BF6168" w:rsidRDefault="00BF6168" w:rsidP="00243B89">
            <w:pPr>
              <w:pStyle w:val="TAL"/>
              <w:rPr>
                <w:rFonts w:cs="Arial"/>
              </w:rPr>
            </w:pPr>
            <w:r>
              <w:rPr>
                <w:rFonts w:cs="Arial"/>
              </w:rPr>
              <w:t>T310 is disabled</w:t>
            </w:r>
          </w:p>
        </w:tc>
      </w:tr>
      <w:tr w:rsidR="00BF6168" w14:paraId="6D550A36"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9F496CF" w14:textId="77777777" w:rsidR="00BF6168" w:rsidRDefault="00BF6168" w:rsidP="00243B89">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174A6DD3" w14:textId="77777777" w:rsidR="00BF6168" w:rsidRDefault="00BF6168" w:rsidP="00243B89">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1D63FD57" w14:textId="77777777" w:rsidR="00BF6168" w:rsidRDefault="00BF6168" w:rsidP="00243B89">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1FFAA33C" w14:textId="77777777" w:rsidR="00BF6168" w:rsidRDefault="00BF6168" w:rsidP="00243B89">
            <w:pPr>
              <w:pStyle w:val="TAL"/>
              <w:rPr>
                <w:rFonts w:cs="Arial"/>
              </w:rPr>
            </w:pPr>
            <w:r>
              <w:rPr>
                <w:rFonts w:cs="Arial"/>
              </w:rPr>
              <w:t>T311 is enabled</w:t>
            </w:r>
          </w:p>
        </w:tc>
      </w:tr>
      <w:tr w:rsidR="00BF6168" w14:paraId="23A58486"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275BC84" w14:textId="77777777" w:rsidR="00BF6168" w:rsidRDefault="00BF6168" w:rsidP="00243B89">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29CDFA62" w14:textId="77777777" w:rsidR="00BF6168" w:rsidRDefault="00BF6168" w:rsidP="00243B89">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E0B40C4" w14:textId="77777777" w:rsidR="00BF6168" w:rsidRDefault="00BF6168" w:rsidP="00243B89">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70C07DC3" w14:textId="77777777" w:rsidR="00BF6168" w:rsidRDefault="00BF6168" w:rsidP="00243B89">
            <w:pPr>
              <w:pStyle w:val="TAL"/>
              <w:rPr>
                <w:rFonts w:cs="Arial"/>
              </w:rPr>
            </w:pPr>
            <w:r>
              <w:rPr>
                <w:rFonts w:cs="Arial"/>
              </w:rPr>
              <w:t xml:space="preserve">As defined in table 7.2.2-1 in TS 36.213. </w:t>
            </w:r>
          </w:p>
        </w:tc>
      </w:tr>
      <w:tr w:rsidR="00BF6168" w14:paraId="086AF9CF"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FD9C4B3" w14:textId="77777777" w:rsidR="00BF6168" w:rsidRDefault="00BF6168" w:rsidP="00243B89">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005BCD77" w14:textId="77777777" w:rsidR="00BF6168" w:rsidRDefault="00BF6168" w:rsidP="00243B89">
            <w:pPr>
              <w:pStyle w:val="TAC"/>
              <w:rPr>
                <w:rFonts w:cs="Arial"/>
              </w:rPr>
            </w:pPr>
            <w:r>
              <w:rPr>
                <w:rFonts w:cs="Arial"/>
              </w:rPr>
              <w:t>ms</w:t>
            </w:r>
          </w:p>
        </w:tc>
        <w:tc>
          <w:tcPr>
            <w:tcW w:w="859" w:type="pct"/>
            <w:tcBorders>
              <w:top w:val="single" w:sz="4" w:space="0" w:color="auto"/>
              <w:left w:val="single" w:sz="4" w:space="0" w:color="auto"/>
              <w:bottom w:val="single" w:sz="4" w:space="0" w:color="auto"/>
              <w:right w:val="single" w:sz="4" w:space="0" w:color="auto"/>
            </w:tcBorders>
            <w:hideMark/>
          </w:tcPr>
          <w:p w14:paraId="5CE5F7D0" w14:textId="77777777" w:rsidR="00BF6168" w:rsidRDefault="00BF6168" w:rsidP="00243B89">
            <w:pPr>
              <w:pStyle w:val="TAC"/>
              <w:rPr>
                <w:rFonts w:cs="Arial"/>
              </w:rPr>
            </w:pPr>
            <w:r>
              <w:rPr>
                <w:rFonts w:cs="Arial"/>
              </w:rPr>
              <w:t>1</w:t>
            </w:r>
          </w:p>
        </w:tc>
        <w:tc>
          <w:tcPr>
            <w:tcW w:w="1648" w:type="pct"/>
            <w:tcBorders>
              <w:top w:val="single" w:sz="4" w:space="0" w:color="auto"/>
              <w:left w:val="single" w:sz="4" w:space="0" w:color="auto"/>
              <w:bottom w:val="single" w:sz="4" w:space="0" w:color="auto"/>
              <w:right w:val="single" w:sz="4" w:space="0" w:color="auto"/>
            </w:tcBorders>
            <w:hideMark/>
          </w:tcPr>
          <w:p w14:paraId="7D60DF7F" w14:textId="77777777" w:rsidR="00BF6168" w:rsidRDefault="00BF6168" w:rsidP="00243B89">
            <w:pPr>
              <w:pStyle w:val="TAL"/>
              <w:rPr>
                <w:rFonts w:cs="Arial"/>
              </w:rPr>
            </w:pPr>
            <w:r>
              <w:rPr>
                <w:rFonts w:cs="Arial"/>
              </w:rPr>
              <w:t>Minimum CQI reporting periodicity</w:t>
            </w:r>
          </w:p>
        </w:tc>
      </w:tr>
      <w:tr w:rsidR="00BF6168" w14:paraId="6A1307F5"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AFE389E" w14:textId="77777777" w:rsidR="00BF6168" w:rsidRDefault="00BF6168" w:rsidP="00243B89">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55CEC4A3" w14:textId="77777777" w:rsidR="00BF6168" w:rsidRDefault="00BF6168" w:rsidP="00243B89">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785A86BD" w14:textId="77777777" w:rsidR="00BF6168" w:rsidRDefault="00BF6168" w:rsidP="00243B89">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43F00595" w14:textId="77777777" w:rsidR="00BF6168" w:rsidRDefault="00BF6168" w:rsidP="00243B89">
            <w:pPr>
              <w:pStyle w:val="TAL"/>
              <w:rPr>
                <w:rFonts w:cs="Arial"/>
              </w:rPr>
            </w:pPr>
          </w:p>
        </w:tc>
      </w:tr>
      <w:tr w:rsidR="00BF6168" w14:paraId="26F5E744"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25323E" w14:textId="77777777" w:rsidR="00BF6168" w:rsidRDefault="00BF6168" w:rsidP="00243B89">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69057878" w14:textId="77777777" w:rsidR="00BF6168" w:rsidRDefault="00BF6168" w:rsidP="00243B89">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11EB8EDB" w14:textId="77777777" w:rsidR="00BF6168" w:rsidRDefault="00BF6168" w:rsidP="00243B89">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14D41352" w14:textId="77777777" w:rsidR="00BF6168" w:rsidRDefault="00BF6168" w:rsidP="00243B89">
            <w:pPr>
              <w:pStyle w:val="TAL"/>
              <w:rPr>
                <w:rFonts w:cs="Arial"/>
              </w:rPr>
            </w:pPr>
          </w:p>
        </w:tc>
      </w:tr>
      <w:tr w:rsidR="00BF6168" w14:paraId="3CD4AC37" w14:textId="77777777" w:rsidTr="00243B89">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2B5D134" w14:textId="77777777" w:rsidR="00BF6168" w:rsidRDefault="00BF6168" w:rsidP="00243B89">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542785E4" w14:textId="77777777" w:rsidR="00BF6168" w:rsidRDefault="00BF6168" w:rsidP="00243B89">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B48590B" w14:textId="77777777" w:rsidR="00BF6168" w:rsidRDefault="00BF6168" w:rsidP="00243B89">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718CACF8" w14:textId="77777777" w:rsidR="00BF6168" w:rsidRDefault="00BF6168" w:rsidP="00243B89">
            <w:pPr>
              <w:pStyle w:val="TAL"/>
              <w:rPr>
                <w:rFonts w:cs="Arial"/>
              </w:rPr>
            </w:pPr>
          </w:p>
        </w:tc>
      </w:tr>
      <w:tr w:rsidR="00BF6168" w14:paraId="2E05A7A7" w14:textId="77777777" w:rsidTr="00243B89">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DF9937" w14:textId="77777777" w:rsidR="00BF6168" w:rsidRDefault="00BF6168" w:rsidP="00243B89">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29FD6EE3" w14:textId="77777777" w:rsidR="00BF6168" w:rsidRDefault="00BF6168" w:rsidP="00BF6168">
      <w:pPr>
        <w:rPr>
          <w:rFonts w:asciiTheme="minorHAnsi" w:eastAsiaTheme="minorEastAsia" w:hAnsiTheme="minorHAnsi" w:cstheme="minorBidi"/>
          <w:sz w:val="22"/>
          <w:szCs w:val="22"/>
          <w:lang w:eastAsia="zh-CN"/>
        </w:rPr>
      </w:pPr>
    </w:p>
    <w:p w14:paraId="7A93BD4C" w14:textId="77777777" w:rsidR="00BF6168" w:rsidRDefault="00BF6168" w:rsidP="00BF6168">
      <w:pPr>
        <w:pStyle w:val="TH"/>
        <w:rPr>
          <w:lang w:eastAsia="ja-JP"/>
        </w:rPr>
      </w:pPr>
      <w:r>
        <w:t xml:space="preserve">Table A.7.3.80.1-2: Cell specific test parameters for E-UTRAN </w:t>
      </w:r>
      <w:r>
        <w:rPr>
          <w:lang w:eastAsia="zh-CN"/>
        </w:rPr>
        <w:t>T</w:t>
      </w:r>
      <w:r>
        <w:t>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BF6168" w14:paraId="299427FD" w14:textId="77777777" w:rsidTr="00243B89">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0D20DB7" w14:textId="77777777" w:rsidR="00BF6168" w:rsidRDefault="00BF6168" w:rsidP="00243B89">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564D7C1" w14:textId="77777777" w:rsidR="00BF6168" w:rsidRDefault="00BF6168" w:rsidP="00243B89">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8B602BE" w14:textId="77777777" w:rsidR="00BF6168" w:rsidRDefault="00BF6168" w:rsidP="00243B89">
            <w:pPr>
              <w:pStyle w:val="TAH"/>
              <w:rPr>
                <w:rFonts w:cs="Arial"/>
                <w:lang w:eastAsia="zh-CN"/>
              </w:rPr>
            </w:pPr>
            <w:r>
              <w:rPr>
                <w:rFonts w:cs="Arial"/>
              </w:rPr>
              <w:t xml:space="preserve">Test </w:t>
            </w:r>
            <w:r>
              <w:rPr>
                <w:rFonts w:cs="Arial"/>
                <w:lang w:eastAsia="zh-CN"/>
              </w:rPr>
              <w:t>1</w:t>
            </w:r>
          </w:p>
        </w:tc>
      </w:tr>
      <w:tr w:rsidR="00BF6168" w14:paraId="5BE7719C" w14:textId="77777777" w:rsidTr="00243B89">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33CEDD24" w14:textId="77777777" w:rsidR="00BF6168" w:rsidRDefault="00BF6168" w:rsidP="00243B89">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068BD1" w14:textId="77777777" w:rsidR="00BF6168" w:rsidRDefault="00BF6168" w:rsidP="00243B89">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702E8D51" w14:textId="77777777" w:rsidR="00BF6168" w:rsidRDefault="00BF6168" w:rsidP="00243B89">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4F045B3" w14:textId="77777777" w:rsidR="00BF6168" w:rsidRDefault="00BF6168" w:rsidP="00243B89">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0AEC5CF" w14:textId="77777777" w:rsidR="00BF6168" w:rsidRDefault="00BF6168" w:rsidP="00243B89">
            <w:pPr>
              <w:pStyle w:val="TAH"/>
              <w:rPr>
                <w:rFonts w:cs="Arial"/>
              </w:rPr>
            </w:pPr>
            <w:r>
              <w:rPr>
                <w:rFonts w:cs="Arial"/>
              </w:rPr>
              <w:t>T3</w:t>
            </w:r>
          </w:p>
        </w:tc>
      </w:tr>
      <w:tr w:rsidR="00BF6168" w14:paraId="47CC779C"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FE5E96" w14:textId="77777777" w:rsidR="00BF6168" w:rsidRDefault="00BF6168" w:rsidP="00243B89">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317F966E" w14:textId="77777777" w:rsidR="00BF6168" w:rsidRDefault="00BF6168" w:rsidP="00243B89">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6BAD00F" w14:textId="77777777" w:rsidR="00BF6168" w:rsidRDefault="00BF6168" w:rsidP="00243B89">
            <w:pPr>
              <w:pStyle w:val="TAC"/>
              <w:rPr>
                <w:rFonts w:cs="Arial"/>
                <w:lang w:val="en-US"/>
              </w:rPr>
            </w:pPr>
            <w:r>
              <w:rPr>
                <w:rFonts w:cs="Arial"/>
                <w:bCs/>
              </w:rPr>
              <w:t>1</w:t>
            </w:r>
          </w:p>
        </w:tc>
      </w:tr>
      <w:tr w:rsidR="00BF6168" w14:paraId="2A39848B"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15834D" w14:textId="77777777" w:rsidR="00BF6168" w:rsidRDefault="00BF6168" w:rsidP="00243B89">
            <w:pPr>
              <w:pStyle w:val="TAL"/>
              <w:rPr>
                <w:rFonts w:cs="Arial"/>
              </w:rPr>
            </w:pPr>
            <w:r>
              <w:rPr>
                <w:rFonts w:cs="Arial"/>
              </w:rPr>
              <w:t>BW</w:t>
            </w:r>
            <w:r>
              <w:rPr>
                <w:rFonts w:cs="Arial"/>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765ADC76" w14:textId="77777777" w:rsidR="00BF6168" w:rsidRDefault="00BF6168" w:rsidP="00243B89">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16C8A39D" w14:textId="77777777" w:rsidR="00BF6168" w:rsidRDefault="00BF6168" w:rsidP="00243B89">
            <w:pPr>
              <w:pStyle w:val="TAC"/>
              <w:rPr>
                <w:rFonts w:cs="Arial"/>
              </w:rPr>
            </w:pPr>
            <w:r>
              <w:rPr>
                <w:rFonts w:cs="Arial"/>
                <w:bCs/>
              </w:rPr>
              <w:t>10</w:t>
            </w:r>
          </w:p>
        </w:tc>
      </w:tr>
      <w:tr w:rsidR="00BF6168" w14:paraId="035E3F3F"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9E9F69" w14:textId="77777777" w:rsidR="00BF6168" w:rsidRDefault="00BF6168" w:rsidP="00243B89">
            <w:pPr>
              <w:pStyle w:val="TAL"/>
              <w:rPr>
                <w:rFonts w:cs="Arial"/>
              </w:rPr>
            </w:pPr>
            <w:r>
              <w:rPr>
                <w:rFonts w:cs="v4.2.0"/>
              </w:rPr>
              <w:t>Special subframe</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0F5673F6" w14:textId="77777777" w:rsidR="00BF6168" w:rsidRDefault="00BF6168" w:rsidP="00243B89">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AB5EBE" w14:textId="77777777" w:rsidR="00BF6168" w:rsidRDefault="00BF6168" w:rsidP="00243B89">
            <w:pPr>
              <w:pStyle w:val="TAC"/>
              <w:rPr>
                <w:rFonts w:cs="Arial"/>
                <w:bCs/>
              </w:rPr>
            </w:pPr>
            <w:r>
              <w:rPr>
                <w:rFonts w:cs="Arial"/>
                <w:lang w:eastAsia="zh-CN"/>
              </w:rPr>
              <w:t>6</w:t>
            </w:r>
          </w:p>
        </w:tc>
      </w:tr>
      <w:tr w:rsidR="00BF6168" w14:paraId="6CB60EC2"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1AD0B69" w14:textId="77777777" w:rsidR="00BF6168" w:rsidRDefault="00BF6168" w:rsidP="00243B89">
            <w:pPr>
              <w:pStyle w:val="TAL"/>
              <w:rPr>
                <w:rFonts w:cs="Arial"/>
              </w:rPr>
            </w:pPr>
            <w:r>
              <w:rPr>
                <w:rFonts w:cs="v4.2.0"/>
              </w:rPr>
              <w:t>Uplink-downlink</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769B9C77" w14:textId="77777777" w:rsidR="00BF6168" w:rsidRDefault="00BF6168" w:rsidP="00243B89">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ACE7046" w14:textId="77777777" w:rsidR="00BF6168" w:rsidRDefault="00BF6168" w:rsidP="00243B89">
            <w:pPr>
              <w:pStyle w:val="TAC"/>
              <w:rPr>
                <w:rFonts w:cs="Arial"/>
                <w:bCs/>
              </w:rPr>
            </w:pPr>
            <w:r>
              <w:rPr>
                <w:rFonts w:cs="Arial"/>
                <w:lang w:eastAsia="zh-CN"/>
              </w:rPr>
              <w:t>1</w:t>
            </w:r>
          </w:p>
        </w:tc>
      </w:tr>
      <w:tr w:rsidR="00BF6168" w14:paraId="145DF5DD"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6126CF" w14:textId="77777777" w:rsidR="00BF6168" w:rsidRDefault="00BF6168" w:rsidP="00243B89">
            <w:pPr>
              <w:pStyle w:val="TAL"/>
              <w:rPr>
                <w:rFonts w:cs="Arial"/>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6D1A9043" w14:textId="77777777" w:rsidR="00BF6168" w:rsidRDefault="00BF6168" w:rsidP="00243B89">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1D5BF8" w14:textId="77777777" w:rsidR="00BF6168" w:rsidRDefault="00BF6168" w:rsidP="00243B89">
            <w:pPr>
              <w:pStyle w:val="TAC"/>
              <w:rPr>
                <w:rFonts w:cs="Arial"/>
              </w:rPr>
            </w:pPr>
            <w:r>
              <w:rPr>
                <w:rFonts w:cs="Arial"/>
              </w:rPr>
              <w:t>R.15 TDD</w:t>
            </w:r>
          </w:p>
        </w:tc>
      </w:tr>
      <w:tr w:rsidR="00BF6168" w14:paraId="4C5C6198"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ADDEAC" w14:textId="77777777" w:rsidR="00BF6168" w:rsidRDefault="00BF6168" w:rsidP="00243B89">
            <w:pPr>
              <w:pStyle w:val="TAL"/>
              <w:rPr>
                <w:rFonts w:cs="Arial"/>
              </w:rPr>
            </w:pPr>
            <w:r>
              <w:rPr>
                <w:rFonts w:cs="Arial"/>
                <w:bCs/>
              </w:rPr>
              <w:t xml:space="preserve">OCNG Pattern defined in A.3.2.2 (TDD) </w:t>
            </w:r>
          </w:p>
        </w:tc>
        <w:tc>
          <w:tcPr>
            <w:tcW w:w="851" w:type="dxa"/>
            <w:tcBorders>
              <w:top w:val="single" w:sz="4" w:space="0" w:color="auto"/>
              <w:left w:val="single" w:sz="4" w:space="0" w:color="auto"/>
              <w:bottom w:val="single" w:sz="4" w:space="0" w:color="auto"/>
              <w:right w:val="single" w:sz="4" w:space="0" w:color="auto"/>
            </w:tcBorders>
          </w:tcPr>
          <w:p w14:paraId="70445FF2" w14:textId="77777777" w:rsidR="00BF6168" w:rsidRDefault="00BF6168" w:rsidP="00243B89">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21C3AC" w14:textId="77777777" w:rsidR="00BF6168" w:rsidRDefault="00BF6168" w:rsidP="00243B89">
            <w:pPr>
              <w:pStyle w:val="TAC"/>
              <w:rPr>
                <w:rFonts w:cs="Arial"/>
              </w:rPr>
            </w:pPr>
            <w:r>
              <w:rPr>
                <w:rFonts w:cs="Arial"/>
              </w:rPr>
              <w:t>OP.11 TDD</w:t>
            </w:r>
          </w:p>
        </w:tc>
      </w:tr>
      <w:tr w:rsidR="00BF6168" w14:paraId="05802574"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18E255" w14:textId="77777777" w:rsidR="00BF6168" w:rsidRDefault="00BF6168" w:rsidP="00243B89">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48AF8FC0" w14:textId="77777777" w:rsidR="00BF6168" w:rsidRDefault="00BF6168" w:rsidP="00243B89">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2A8D6C" w14:textId="77777777" w:rsidR="00BF6168" w:rsidRDefault="00BF6168" w:rsidP="00243B89">
            <w:pPr>
              <w:pStyle w:val="TAC"/>
              <w:rPr>
                <w:rFonts w:cs="Arial"/>
              </w:rPr>
            </w:pPr>
            <w:r>
              <w:rPr>
                <w:rFonts w:cs="Arial"/>
              </w:rPr>
              <w:t>-3</w:t>
            </w:r>
          </w:p>
        </w:tc>
      </w:tr>
      <w:tr w:rsidR="00BF6168" w14:paraId="687E8667"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2995FB" w14:textId="77777777" w:rsidR="00BF6168" w:rsidRDefault="00BF6168" w:rsidP="00243B89">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766B728E" w14:textId="77777777" w:rsidR="00BF6168" w:rsidRDefault="00BF6168" w:rsidP="00243B89">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1316B084" w14:textId="77777777" w:rsidR="00BF6168" w:rsidRDefault="00BF6168" w:rsidP="00243B89">
            <w:pPr>
              <w:pStyle w:val="TAC"/>
              <w:rPr>
                <w:rFonts w:cs="Arial"/>
                <w:lang w:eastAsia="zh-CN"/>
              </w:rPr>
            </w:pPr>
            <w:r>
              <w:rPr>
                <w:rFonts w:cs="Arial"/>
                <w:lang w:eastAsia="zh-CN"/>
              </w:rPr>
              <w:t>0</w:t>
            </w:r>
          </w:p>
        </w:tc>
      </w:tr>
      <w:tr w:rsidR="00BF6168" w14:paraId="13B22258"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F6FE13" w14:textId="77777777" w:rsidR="00BF6168" w:rsidRDefault="00BF6168" w:rsidP="00243B89">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167E04E2" w14:textId="77777777" w:rsidR="00BF6168" w:rsidRDefault="00BF6168" w:rsidP="00243B89">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7B8E0DBE" w14:textId="77777777" w:rsidR="00BF6168" w:rsidRDefault="00BF6168" w:rsidP="00243B89">
            <w:pPr>
              <w:pStyle w:val="TAC"/>
              <w:rPr>
                <w:rFonts w:cs="Arial"/>
                <w:lang w:eastAsia="zh-CN"/>
              </w:rPr>
            </w:pPr>
            <w:r>
              <w:rPr>
                <w:rFonts w:cs="Arial"/>
                <w:lang w:eastAsia="zh-CN"/>
              </w:rPr>
              <w:t>0</w:t>
            </w:r>
          </w:p>
        </w:tc>
      </w:tr>
      <w:tr w:rsidR="00BF6168" w14:paraId="45C8AAAF"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DC483C" w14:textId="77777777" w:rsidR="00BF6168" w:rsidRDefault="00BF6168" w:rsidP="00243B89">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24CBFD77" w14:textId="77777777" w:rsidR="00BF6168" w:rsidRDefault="00BF6168" w:rsidP="00243B89">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40C785A3" w14:textId="77777777" w:rsidR="00BF6168" w:rsidRDefault="00BF6168" w:rsidP="00243B89">
            <w:pPr>
              <w:pStyle w:val="TAC"/>
              <w:rPr>
                <w:rFonts w:cs="Arial"/>
              </w:rPr>
            </w:pPr>
          </w:p>
          <w:p w14:paraId="415E9C06" w14:textId="77777777" w:rsidR="00BF6168" w:rsidRDefault="00BF6168" w:rsidP="00243B89">
            <w:pPr>
              <w:pStyle w:val="TAC"/>
              <w:rPr>
                <w:rFonts w:cs="Arial"/>
              </w:rPr>
            </w:pPr>
          </w:p>
          <w:p w14:paraId="65947BE7" w14:textId="77777777" w:rsidR="00BF6168" w:rsidRDefault="00BF6168" w:rsidP="00243B89">
            <w:pPr>
              <w:pStyle w:val="TAC"/>
              <w:rPr>
                <w:rFonts w:cs="Arial"/>
              </w:rPr>
            </w:pPr>
          </w:p>
          <w:p w14:paraId="0C623213" w14:textId="77777777" w:rsidR="00BF6168" w:rsidRDefault="00BF6168" w:rsidP="00243B89">
            <w:pPr>
              <w:pStyle w:val="TAC"/>
              <w:rPr>
                <w:rFonts w:cs="Arial"/>
              </w:rPr>
            </w:pPr>
          </w:p>
          <w:p w14:paraId="2E27BE9F" w14:textId="77777777" w:rsidR="00BF6168" w:rsidRDefault="00BF6168" w:rsidP="00243B89">
            <w:pPr>
              <w:pStyle w:val="TAC"/>
              <w:rPr>
                <w:rFonts w:cs="Arial"/>
              </w:rPr>
            </w:pPr>
            <w:r>
              <w:rPr>
                <w:rFonts w:cs="Arial"/>
              </w:rPr>
              <w:t>-3</w:t>
            </w:r>
          </w:p>
        </w:tc>
      </w:tr>
      <w:tr w:rsidR="00BF6168" w14:paraId="74EDC883"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48DC02" w14:textId="77777777" w:rsidR="00BF6168" w:rsidRDefault="00BF6168" w:rsidP="00243B89">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C2D09CD" w14:textId="77777777" w:rsidR="00BF6168" w:rsidRDefault="00BF6168" w:rsidP="00243B89">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6DDC57B" w14:textId="77777777" w:rsidR="00BF6168" w:rsidRDefault="00BF6168" w:rsidP="00243B89">
            <w:pPr>
              <w:spacing w:after="0"/>
              <w:rPr>
                <w:rFonts w:ascii="Arial" w:eastAsiaTheme="minorEastAsia" w:hAnsi="Arial" w:cs="Arial"/>
                <w:sz w:val="18"/>
                <w:szCs w:val="22"/>
              </w:rPr>
            </w:pPr>
          </w:p>
        </w:tc>
      </w:tr>
      <w:tr w:rsidR="00BF6168" w14:paraId="5A6F4039"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3238B5" w14:textId="77777777" w:rsidR="00BF6168" w:rsidRDefault="00BF6168" w:rsidP="00243B89">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5EB65FFA" w14:textId="77777777" w:rsidR="00BF6168" w:rsidRDefault="00BF6168" w:rsidP="00243B89">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8CED10" w14:textId="77777777" w:rsidR="00BF6168" w:rsidRDefault="00BF6168" w:rsidP="00243B89">
            <w:pPr>
              <w:spacing w:after="0"/>
              <w:rPr>
                <w:rFonts w:ascii="Arial" w:eastAsiaTheme="minorEastAsia" w:hAnsi="Arial" w:cs="Arial"/>
                <w:sz w:val="18"/>
                <w:szCs w:val="22"/>
              </w:rPr>
            </w:pPr>
          </w:p>
        </w:tc>
      </w:tr>
      <w:tr w:rsidR="00BF6168" w14:paraId="61777D9D"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FFBA7F" w14:textId="77777777" w:rsidR="00BF6168" w:rsidRDefault="00BF6168" w:rsidP="00243B89">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05A29AA5" w14:textId="77777777" w:rsidR="00BF6168" w:rsidRDefault="00BF6168" w:rsidP="00243B89">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A134CD6" w14:textId="77777777" w:rsidR="00BF6168" w:rsidRDefault="00BF6168" w:rsidP="00243B89">
            <w:pPr>
              <w:spacing w:after="0"/>
              <w:rPr>
                <w:rFonts w:ascii="Arial" w:eastAsiaTheme="minorEastAsia" w:hAnsi="Arial" w:cs="Arial"/>
                <w:sz w:val="18"/>
                <w:szCs w:val="22"/>
              </w:rPr>
            </w:pPr>
          </w:p>
        </w:tc>
      </w:tr>
      <w:tr w:rsidR="00BF6168" w14:paraId="0E070E45"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1AE200" w14:textId="77777777" w:rsidR="00BF6168" w:rsidRDefault="00BF6168" w:rsidP="00243B89">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625CFE67" w14:textId="77777777" w:rsidR="00BF6168" w:rsidRDefault="00BF6168" w:rsidP="00243B89">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4989E8B" w14:textId="77777777" w:rsidR="00BF6168" w:rsidRDefault="00BF6168" w:rsidP="00243B89">
            <w:pPr>
              <w:spacing w:after="0"/>
              <w:rPr>
                <w:rFonts w:ascii="Arial" w:eastAsiaTheme="minorEastAsia" w:hAnsi="Arial" w:cs="Arial"/>
                <w:sz w:val="18"/>
                <w:szCs w:val="22"/>
              </w:rPr>
            </w:pPr>
          </w:p>
        </w:tc>
      </w:tr>
      <w:tr w:rsidR="00BF6168" w14:paraId="1A265E06"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BB2364" w14:textId="77777777" w:rsidR="00BF6168" w:rsidRDefault="00BF6168" w:rsidP="00243B89">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09498142" w14:textId="77777777" w:rsidR="00BF6168" w:rsidRDefault="00BF6168" w:rsidP="00243B89">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3F070DB" w14:textId="77777777" w:rsidR="00BF6168" w:rsidRDefault="00BF6168" w:rsidP="00243B89">
            <w:pPr>
              <w:spacing w:after="0"/>
              <w:rPr>
                <w:rFonts w:ascii="Arial" w:eastAsiaTheme="minorEastAsia" w:hAnsi="Arial" w:cs="Arial"/>
                <w:sz w:val="18"/>
                <w:szCs w:val="22"/>
              </w:rPr>
            </w:pPr>
          </w:p>
        </w:tc>
      </w:tr>
      <w:tr w:rsidR="00BF6168" w14:paraId="002868F7" w14:textId="77777777" w:rsidTr="00243B89">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CF1C533" w14:textId="77777777" w:rsidR="00BF6168" w:rsidRDefault="00BF6168" w:rsidP="00243B89">
            <w:pPr>
              <w:pStyle w:val="TAL"/>
              <w:rPr>
                <w:rFonts w:cs="Arial"/>
              </w:rPr>
            </w:pPr>
            <w:r>
              <w:rPr>
                <w:rFonts w:eastAsiaTheme="minorEastAsia" w:cs="Arial"/>
                <w:position w:val="-12"/>
                <w:szCs w:val="22"/>
                <w:lang w:eastAsia="ja-JP"/>
              </w:rPr>
              <w:object w:dxaOrig="432" w:dyaOrig="360" w14:anchorId="5790BE15">
                <v:shape id="_x0000_i1043" type="#_x0000_t75" style="width:24pt;height:18pt" o:ole="" fillcolor="window">
                  <v:imagedata r:id="rId13" o:title=""/>
                </v:shape>
                <o:OLEObject Type="Embed" ProgID="Equation.3" ShapeID="_x0000_i1043" DrawAspect="Content" ObjectID="_1665001565" r:id="rId39"/>
              </w:object>
            </w:r>
          </w:p>
        </w:tc>
        <w:tc>
          <w:tcPr>
            <w:tcW w:w="851" w:type="dxa"/>
            <w:tcBorders>
              <w:top w:val="single" w:sz="4" w:space="0" w:color="auto"/>
              <w:left w:val="single" w:sz="4" w:space="0" w:color="auto"/>
              <w:bottom w:val="single" w:sz="4" w:space="0" w:color="auto"/>
              <w:right w:val="single" w:sz="4" w:space="0" w:color="auto"/>
            </w:tcBorders>
            <w:hideMark/>
          </w:tcPr>
          <w:p w14:paraId="72271821" w14:textId="77777777" w:rsidR="00BF6168" w:rsidRDefault="00BF6168" w:rsidP="00243B89">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0D5ABB0" w14:textId="77777777" w:rsidR="00BF6168" w:rsidRDefault="00BF6168" w:rsidP="00243B89">
            <w:pPr>
              <w:pStyle w:val="TAC"/>
              <w:rPr>
                <w:rFonts w:cs="Arial"/>
              </w:rPr>
            </w:pPr>
            <w:r>
              <w:rPr>
                <w:rFonts w:cs="Arial"/>
              </w:rPr>
              <w:t>-98</w:t>
            </w:r>
          </w:p>
        </w:tc>
      </w:tr>
      <w:tr w:rsidR="00BF6168" w14:paraId="7E06ABF8" w14:textId="77777777" w:rsidTr="00243B89">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294F8008" w14:textId="77777777" w:rsidR="00BF6168" w:rsidRDefault="00BF6168" w:rsidP="00243B89">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69EF8481" w14:textId="77777777" w:rsidR="00BF6168" w:rsidRDefault="00BF6168" w:rsidP="00243B89">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24BB29AC" w14:textId="77777777" w:rsidR="00BF6168" w:rsidRDefault="00BF6168" w:rsidP="00243B89">
            <w:pPr>
              <w:pStyle w:val="TAC"/>
              <w:rPr>
                <w:rFonts w:eastAsia="MS Mincho" w:cs="Arial"/>
              </w:rPr>
            </w:pPr>
            <w:del w:id="92" w:author="Kazuyoshi Uesaka" w:date="2020-10-08T16:47:00Z">
              <w:r w:rsidDel="00C547F0">
                <w:rPr>
                  <w:rFonts w:eastAsia="MS Mincho" w:cs="Arial"/>
                </w:rPr>
                <w:delText>[</w:delText>
              </w:r>
            </w:del>
            <w:r>
              <w:rPr>
                <w:rFonts w:eastAsia="MS Mincho" w:cs="Arial"/>
              </w:rPr>
              <w:t>-0.9</w:t>
            </w:r>
            <w:del w:id="93" w:author="Kazuyoshi Uesaka" w:date="2020-10-08T16:47:00Z">
              <w:r w:rsidDel="00C547F0">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B3A7909" w14:textId="77777777" w:rsidR="00BF6168" w:rsidRDefault="00BF6168" w:rsidP="00243B89">
            <w:pPr>
              <w:pStyle w:val="TAC"/>
              <w:rPr>
                <w:rFonts w:eastAsia="MS Mincho" w:cs="Arial"/>
                <w:lang w:eastAsia="zh-CN"/>
              </w:rPr>
            </w:pPr>
            <w:del w:id="94" w:author="Kazuyoshi Uesaka" w:date="2020-10-08T16:47:00Z">
              <w:r w:rsidDel="00C547F0">
                <w:rPr>
                  <w:rFonts w:cs="Arial"/>
                  <w:lang w:eastAsia="zh-CN"/>
                </w:rPr>
                <w:delText>[</w:delText>
              </w:r>
            </w:del>
            <w:r>
              <w:rPr>
                <w:rFonts w:cs="Arial"/>
                <w:lang w:eastAsia="zh-CN"/>
              </w:rPr>
              <w:t>-7.7</w:t>
            </w:r>
            <w:del w:id="95" w:author="Kazuyoshi Uesaka" w:date="2020-10-08T16:48:00Z">
              <w:r w:rsidDel="00C547F0">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422808" w14:textId="77777777" w:rsidR="00BF6168" w:rsidRDefault="00BF6168" w:rsidP="00243B89">
            <w:pPr>
              <w:pStyle w:val="TAC"/>
              <w:rPr>
                <w:rFonts w:eastAsia="MS Mincho" w:cs="Arial"/>
                <w:lang w:eastAsia="ja-JP"/>
              </w:rPr>
            </w:pPr>
            <w:del w:id="96" w:author="Kazuyoshi Uesaka" w:date="2020-10-08T16:48:00Z">
              <w:r w:rsidDel="00C547F0">
                <w:rPr>
                  <w:rFonts w:eastAsia="MS Mincho" w:cs="Arial"/>
                </w:rPr>
                <w:delText>[</w:delText>
              </w:r>
            </w:del>
            <w:r>
              <w:rPr>
                <w:rFonts w:eastAsia="MS Mincho" w:cs="Arial"/>
              </w:rPr>
              <w:t>-14.7</w:t>
            </w:r>
            <w:del w:id="97" w:author="Kazuyoshi Uesaka" w:date="2020-10-08T16:48:00Z">
              <w:r w:rsidDel="00C547F0">
                <w:rPr>
                  <w:rFonts w:eastAsia="MS Mincho" w:cs="Arial"/>
                </w:rPr>
                <w:delText>]</w:delText>
              </w:r>
            </w:del>
            <w:r>
              <w:rPr>
                <w:rFonts w:eastAsia="?? ??" w:cs="Arial"/>
                <w:vertAlign w:val="superscript"/>
              </w:rPr>
              <w:t xml:space="preserve"> Note 7</w:t>
            </w:r>
          </w:p>
        </w:tc>
      </w:tr>
      <w:tr w:rsidR="00BF6168" w14:paraId="0FB16406" w14:textId="77777777" w:rsidTr="00243B89">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61004CF7" w14:textId="77777777" w:rsidR="00BF6168" w:rsidRDefault="00BF6168" w:rsidP="00243B89">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639593F1" w14:textId="77777777" w:rsidR="00BF6168" w:rsidRDefault="00BF6168" w:rsidP="00243B89">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C597A2F" w14:textId="77777777" w:rsidR="00BF6168" w:rsidRDefault="00BF6168" w:rsidP="00243B89">
            <w:pPr>
              <w:pStyle w:val="TAC"/>
              <w:rPr>
                <w:rFonts w:cs="Arial"/>
              </w:rPr>
            </w:pPr>
            <w:r>
              <w:rPr>
                <w:rFonts w:cs="Arial"/>
              </w:rPr>
              <w:t>AWGN</w:t>
            </w:r>
          </w:p>
        </w:tc>
      </w:tr>
      <w:tr w:rsidR="00BF6168" w14:paraId="0CE5D0B1" w14:textId="77777777" w:rsidTr="00243B89">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2356F2E7" w14:textId="77777777" w:rsidR="00BF6168" w:rsidRDefault="00BF6168" w:rsidP="00243B89">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59B14EA6" w14:textId="77777777" w:rsidR="00BF6168" w:rsidRDefault="00BF6168" w:rsidP="00243B89">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232221" w14:textId="77777777" w:rsidR="00BF6168" w:rsidRDefault="00BF6168" w:rsidP="00243B89">
            <w:pPr>
              <w:pStyle w:val="TAC"/>
              <w:rPr>
                <w:rFonts w:cs="Arial"/>
                <w:lang w:eastAsia="zh-CN"/>
              </w:rPr>
            </w:pPr>
            <w:r>
              <w:rPr>
                <w:rFonts w:cs="Arial"/>
              </w:rPr>
              <w:t>2x2</w:t>
            </w:r>
            <w:r>
              <w:rPr>
                <w:rFonts w:cs="Arial"/>
                <w:lang w:eastAsia="zh-CN"/>
              </w:rPr>
              <w:t xml:space="preserve"> </w:t>
            </w:r>
          </w:p>
          <w:p w14:paraId="18E10E14" w14:textId="77777777" w:rsidR="00BF6168" w:rsidRDefault="00BF6168" w:rsidP="00243B89">
            <w:pPr>
              <w:pStyle w:val="TAC"/>
              <w:rPr>
                <w:rFonts w:cs="Arial"/>
                <w:lang w:eastAsia="zh-CN"/>
              </w:rPr>
            </w:pPr>
            <w:r>
              <w:rPr>
                <w:rFonts w:cs="Arial"/>
              </w:rPr>
              <w:t>2x4</w:t>
            </w:r>
          </w:p>
        </w:tc>
      </w:tr>
      <w:tr w:rsidR="00BF6168" w14:paraId="523FD9E1" w14:textId="77777777" w:rsidTr="00243B89">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6783BBFD" w14:textId="77777777" w:rsidR="00BF6168" w:rsidRDefault="00BF6168" w:rsidP="00243B89">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43CFC0C3" w14:textId="77777777" w:rsidR="00BF6168" w:rsidRDefault="00BF6168" w:rsidP="00243B89">
            <w:pPr>
              <w:pStyle w:val="TAN"/>
              <w:rPr>
                <w:rFonts w:cs="Arial"/>
              </w:rPr>
            </w:pPr>
            <w:r>
              <w:rPr>
                <w:rFonts w:cs="Arial"/>
              </w:rPr>
              <w:t>Note 2:</w:t>
            </w:r>
            <w:r>
              <w:rPr>
                <w:rFonts w:cs="Arial"/>
              </w:rPr>
              <w:tab/>
              <w:t>The uplink resources for CQI reporting are assigned to the UE prior to the start of time period T1.</w:t>
            </w:r>
          </w:p>
          <w:p w14:paraId="1422C93E" w14:textId="77777777" w:rsidR="00BF6168" w:rsidRDefault="00BF6168" w:rsidP="00243B89">
            <w:pPr>
              <w:pStyle w:val="TAN"/>
              <w:rPr>
                <w:rFonts w:cs="Arial"/>
              </w:rPr>
            </w:pPr>
            <w:r>
              <w:rPr>
                <w:rFonts w:cs="Arial"/>
              </w:rPr>
              <w:t>Note 3:</w:t>
            </w:r>
            <w:r>
              <w:rPr>
                <w:rFonts w:cs="Arial"/>
              </w:rPr>
              <w:tab/>
              <w:t>The timers and layer 3 filtering related parameters are configured prior to the start of time period T1.</w:t>
            </w:r>
          </w:p>
          <w:p w14:paraId="158EFF2E" w14:textId="77777777" w:rsidR="00BF6168" w:rsidRDefault="00BF6168" w:rsidP="00243B89">
            <w:pPr>
              <w:pStyle w:val="TAN"/>
              <w:rPr>
                <w:rFonts w:cs="Arial"/>
              </w:rPr>
            </w:pPr>
            <w:r>
              <w:rPr>
                <w:rFonts w:cs="Arial"/>
              </w:rPr>
              <w:t>Note 4:</w:t>
            </w:r>
            <w:r>
              <w:rPr>
                <w:rFonts w:cs="Arial"/>
              </w:rPr>
              <w:tab/>
              <w:t>The signal contains MPDCCH for UEs other than the device under test as part of OCNG.</w:t>
            </w:r>
          </w:p>
          <w:p w14:paraId="29E04F45" w14:textId="77777777" w:rsidR="00BF6168" w:rsidRDefault="00BF6168" w:rsidP="00243B89">
            <w:pPr>
              <w:pStyle w:val="TAN"/>
              <w:rPr>
                <w:rFonts w:cs="Arial"/>
              </w:rPr>
            </w:pPr>
            <w:r>
              <w:rPr>
                <w:rFonts w:cs="Arial"/>
              </w:rPr>
              <w:t>Note 5:</w:t>
            </w:r>
            <w:r>
              <w:rPr>
                <w:rFonts w:cs="Arial"/>
              </w:rPr>
              <w:tab/>
              <w:t>SNR levels correspond to the signal to noise ratio over the cell-specific reference signal REs.</w:t>
            </w:r>
          </w:p>
          <w:p w14:paraId="1D4DCF74" w14:textId="77777777" w:rsidR="00BF6168" w:rsidRDefault="00BF6168" w:rsidP="00243B89">
            <w:pPr>
              <w:pStyle w:val="TAN"/>
              <w:rPr>
                <w:rFonts w:cs="Arial"/>
              </w:rPr>
            </w:pPr>
            <w:r>
              <w:rPr>
                <w:rFonts w:cs="Arial"/>
              </w:rPr>
              <w:t>Note 6:</w:t>
            </w:r>
            <w:r>
              <w:rPr>
                <w:rFonts w:cs="Arial"/>
              </w:rPr>
              <w:tab/>
              <w:t>The SNR in time periods T1, T2 and T3 is denoted as SNR1, SNR2 and SNR3 respectively in figure A.7.3.80.1-1.</w:t>
            </w:r>
          </w:p>
          <w:p w14:paraId="4D1C5042" w14:textId="77777777" w:rsidR="00BF6168" w:rsidRDefault="00BF6168" w:rsidP="00243B89">
            <w:pPr>
              <w:pStyle w:val="TAN"/>
              <w:rPr>
                <w:rFonts w:cs="Arial"/>
              </w:rPr>
            </w:pPr>
            <w:r>
              <w:rPr>
                <w:rFonts w:eastAsia="MS Mincho" w:cs="Arial"/>
                <w:snapToGrid w:val="0"/>
              </w:rPr>
              <w:t>Note 7:</w:t>
            </w:r>
            <w:r>
              <w:rPr>
                <w:rFonts w:eastAsia="MS Mincho" w:cs="Arial"/>
                <w:snapToGrid w:val="0"/>
              </w:rPr>
              <w:tab/>
            </w:r>
            <w:r>
              <w:rPr>
                <w:rFonts w:cs="Arial"/>
              </w:rPr>
              <w:t>For 4 Rx UE, SNR in T3 is -17.2 dB.</w:t>
            </w:r>
          </w:p>
        </w:tc>
      </w:tr>
    </w:tbl>
    <w:p w14:paraId="769667C6" w14:textId="77777777" w:rsidR="00BF6168" w:rsidRDefault="00BF6168" w:rsidP="00BF6168">
      <w:pPr>
        <w:rPr>
          <w:rFonts w:asciiTheme="minorHAnsi" w:eastAsiaTheme="minorEastAsia" w:hAnsiTheme="minorHAnsi" w:cstheme="minorBidi"/>
          <w:sz w:val="22"/>
          <w:szCs w:val="22"/>
          <w:lang w:eastAsia="zh-CN"/>
        </w:rPr>
      </w:pPr>
    </w:p>
    <w:p w14:paraId="03180B5F" w14:textId="77777777" w:rsidR="00BF6168" w:rsidRDefault="00BF6168" w:rsidP="00BF6168">
      <w:pPr>
        <w:pStyle w:val="TH"/>
        <w:rPr>
          <w:lang w:eastAsia="ja-JP"/>
        </w:rPr>
      </w:pPr>
      <w:r>
        <w:t>Table A.7.3.80.1-3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TDD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76F4E339" w14:textId="77777777" w:rsidTr="00243B89">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78F97A" w14:textId="77777777" w:rsidR="00BF6168" w:rsidRDefault="00BF6168" w:rsidP="00243B89">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079F7A" w14:textId="77777777" w:rsidR="00BF6168" w:rsidRDefault="00BF6168" w:rsidP="00243B89">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377DFA37" w14:textId="77777777" w:rsidR="00BF6168" w:rsidRDefault="00BF6168" w:rsidP="00243B89">
            <w:pPr>
              <w:pStyle w:val="TAH"/>
              <w:rPr>
                <w:rFonts w:cs="Arial"/>
              </w:rPr>
            </w:pPr>
            <w:r>
              <w:rPr>
                <w:rFonts w:cs="Arial"/>
              </w:rPr>
              <w:t>Comment</w:t>
            </w:r>
          </w:p>
        </w:tc>
      </w:tr>
      <w:tr w:rsidR="00BF6168" w14:paraId="30DD7C74"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BDFA58" w14:textId="77777777" w:rsidR="00BF6168" w:rsidRDefault="00BF6168" w:rsidP="00243B89">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239C688" w14:textId="77777777" w:rsidR="00BF6168" w:rsidRDefault="00BF6168" w:rsidP="00243B89">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D820A99" w14:textId="77777777" w:rsidR="00BF6168" w:rsidRDefault="00BF6168" w:rsidP="00243B89">
            <w:pPr>
              <w:pStyle w:val="TAC"/>
              <w:rPr>
                <w:rFonts w:cs="Arial"/>
              </w:rPr>
            </w:pPr>
            <w:r>
              <w:rPr>
                <w:rFonts w:cs="Arial"/>
                <w:lang w:eastAsia="zh-CN"/>
              </w:rPr>
              <w:t xml:space="preserve">As specified in </w:t>
            </w:r>
            <w:r>
              <w:rPr>
                <w:rFonts w:cs="Arial"/>
              </w:rPr>
              <w:t>clause 6.3.2 in TS 36.331</w:t>
            </w:r>
          </w:p>
        </w:tc>
      </w:tr>
      <w:tr w:rsidR="00BF6168" w14:paraId="34E3D3CC"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BFC4522" w14:textId="77777777" w:rsidR="00BF6168" w:rsidRDefault="00BF6168" w:rsidP="00243B89">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7F4FEC5" w14:textId="77777777" w:rsidR="00BF6168" w:rsidRDefault="00BF6168" w:rsidP="00243B89">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CDEA81A" w14:textId="77777777" w:rsidR="00BF6168" w:rsidRDefault="00BF6168" w:rsidP="00243B89">
            <w:pPr>
              <w:spacing w:after="0"/>
              <w:rPr>
                <w:rFonts w:ascii="Arial" w:eastAsiaTheme="minorEastAsia" w:hAnsi="Arial" w:cs="Arial"/>
                <w:sz w:val="18"/>
                <w:szCs w:val="22"/>
              </w:rPr>
            </w:pPr>
          </w:p>
        </w:tc>
      </w:tr>
      <w:tr w:rsidR="00BF6168" w14:paraId="329D7F53"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34117BF" w14:textId="77777777" w:rsidR="00BF6168" w:rsidRDefault="00BF6168" w:rsidP="00243B89">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38BDAD" w14:textId="77777777" w:rsidR="00BF6168" w:rsidRDefault="00BF6168" w:rsidP="00243B89">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D14DAC" w14:textId="77777777" w:rsidR="00BF6168" w:rsidRDefault="00BF6168" w:rsidP="00243B89">
            <w:pPr>
              <w:spacing w:after="0"/>
              <w:rPr>
                <w:rFonts w:ascii="Arial" w:eastAsiaTheme="minorEastAsia" w:hAnsi="Arial" w:cs="Arial"/>
                <w:sz w:val="18"/>
                <w:szCs w:val="22"/>
              </w:rPr>
            </w:pPr>
          </w:p>
        </w:tc>
      </w:tr>
      <w:tr w:rsidR="00BF6168" w14:paraId="39FBEFDA" w14:textId="77777777" w:rsidTr="00243B8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2A63B3" w14:textId="77777777" w:rsidR="00BF6168" w:rsidRDefault="00BF6168" w:rsidP="00243B89">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83FC4FB" w14:textId="77777777" w:rsidR="00BF6168" w:rsidRDefault="00BF6168" w:rsidP="00243B89">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174D429" w14:textId="77777777" w:rsidR="00BF6168" w:rsidRDefault="00BF6168" w:rsidP="00243B89">
            <w:pPr>
              <w:spacing w:after="0"/>
              <w:rPr>
                <w:rFonts w:ascii="Arial" w:eastAsiaTheme="minorEastAsia" w:hAnsi="Arial" w:cs="Arial"/>
                <w:sz w:val="18"/>
                <w:szCs w:val="22"/>
              </w:rPr>
            </w:pPr>
          </w:p>
        </w:tc>
      </w:tr>
      <w:tr w:rsidR="00BF6168" w14:paraId="2B582D32"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12D5890" w14:textId="77777777" w:rsidR="00BF6168" w:rsidRDefault="00BF6168" w:rsidP="00243B89">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AB420A" w14:textId="77777777" w:rsidR="00BF6168" w:rsidRDefault="00BF6168" w:rsidP="00243B89">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11362D" w14:textId="77777777" w:rsidR="00BF6168" w:rsidRDefault="00BF6168" w:rsidP="00243B89">
            <w:pPr>
              <w:spacing w:after="0"/>
              <w:rPr>
                <w:rFonts w:ascii="Arial" w:eastAsiaTheme="minorEastAsia" w:hAnsi="Arial" w:cs="Arial"/>
                <w:sz w:val="18"/>
                <w:szCs w:val="22"/>
              </w:rPr>
            </w:pPr>
          </w:p>
        </w:tc>
      </w:tr>
    </w:tbl>
    <w:p w14:paraId="70CAB0A0" w14:textId="77777777" w:rsidR="00BF6168" w:rsidRDefault="00BF6168" w:rsidP="00BF6168">
      <w:pPr>
        <w:rPr>
          <w:rFonts w:asciiTheme="minorHAnsi" w:eastAsiaTheme="minorEastAsia" w:hAnsiTheme="minorHAnsi" w:cstheme="minorBidi"/>
          <w:sz w:val="22"/>
          <w:szCs w:val="22"/>
          <w:lang w:eastAsia="zh-CN"/>
        </w:rPr>
      </w:pPr>
    </w:p>
    <w:p w14:paraId="2AE6E5AF" w14:textId="77777777" w:rsidR="00BF6168" w:rsidRDefault="00BF6168" w:rsidP="00BF6168">
      <w:pPr>
        <w:pStyle w:val="TH"/>
        <w:rPr>
          <w:lang w:eastAsia="ja-JP"/>
        </w:rPr>
      </w:pPr>
      <w:r>
        <w:t xml:space="preserve">Table A.7.3.80.1-4: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4BF9909A" w14:textId="77777777" w:rsidTr="00243B89">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063247" w14:textId="77777777" w:rsidR="00BF6168" w:rsidRDefault="00BF6168" w:rsidP="00243B89">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3C3C77A" w14:textId="77777777" w:rsidR="00BF6168" w:rsidRDefault="00BF6168" w:rsidP="00243B89">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8C86C8F" w14:textId="77777777" w:rsidR="00BF6168" w:rsidRDefault="00BF6168" w:rsidP="00243B89">
            <w:pPr>
              <w:pStyle w:val="TAH"/>
              <w:rPr>
                <w:rFonts w:cs="Arial"/>
              </w:rPr>
            </w:pPr>
            <w:r>
              <w:rPr>
                <w:rFonts w:cs="Arial"/>
              </w:rPr>
              <w:t>Comment</w:t>
            </w:r>
          </w:p>
        </w:tc>
      </w:tr>
      <w:tr w:rsidR="00BF6168" w14:paraId="46BF08B6"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2D37F1" w14:textId="77777777" w:rsidR="00BF6168" w:rsidRDefault="00BF6168" w:rsidP="00243B89">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C7E3C8" w14:textId="77777777" w:rsidR="00BF6168" w:rsidRDefault="00BF6168" w:rsidP="00243B89">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0C7A3139" w14:textId="77777777" w:rsidR="00BF6168" w:rsidRDefault="00BF6168" w:rsidP="00243B89">
            <w:pPr>
              <w:pStyle w:val="TAC"/>
              <w:rPr>
                <w:rFonts w:cs="Arial"/>
              </w:rPr>
            </w:pPr>
            <w:r>
              <w:rPr>
                <w:rFonts w:cs="Arial"/>
              </w:rPr>
              <w:t>As specified in clause 6.3.2 in TS 36.331</w:t>
            </w:r>
          </w:p>
        </w:tc>
      </w:tr>
      <w:tr w:rsidR="00BF6168" w14:paraId="4A7095F7"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9BE0004" w14:textId="77777777" w:rsidR="00BF6168" w:rsidRDefault="00BF6168" w:rsidP="00243B89">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136162" w14:textId="77777777" w:rsidR="00BF6168" w:rsidRDefault="00BF6168" w:rsidP="00243B89">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778BD4D3" w14:textId="77777777" w:rsidR="00BF6168" w:rsidRDefault="00BF6168" w:rsidP="00243B89">
            <w:pPr>
              <w:pStyle w:val="TAC"/>
              <w:rPr>
                <w:rFonts w:cs="Arial"/>
              </w:rPr>
            </w:pPr>
            <w:r>
              <w:rPr>
                <w:rFonts w:cs="Arial"/>
              </w:rPr>
              <w:t>For further information see clause 6.3.2 in TS 36.331 and section 10.1 in TS 36.213.</w:t>
            </w:r>
          </w:p>
        </w:tc>
      </w:tr>
    </w:tbl>
    <w:p w14:paraId="5C36138C" w14:textId="77777777" w:rsidR="00BF6168" w:rsidRDefault="00BF6168" w:rsidP="00BF6168">
      <w:pPr>
        <w:rPr>
          <w:rFonts w:asciiTheme="minorHAnsi" w:eastAsiaTheme="minorEastAsia" w:hAnsiTheme="minorHAnsi" w:cstheme="minorBidi"/>
          <w:sz w:val="22"/>
          <w:szCs w:val="22"/>
          <w:lang w:eastAsia="zh-CN"/>
        </w:rPr>
      </w:pPr>
    </w:p>
    <w:p w14:paraId="2198D480"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66D91640">
          <v:shape id="_x0000_i1044" type="#_x0000_t75" style="width:414pt;height:192pt" o:ole="">
            <v:imagedata r:id="rId29" o:title=""/>
          </v:shape>
          <o:OLEObject Type="Embed" ProgID="Word.Picture.8" ShapeID="_x0000_i1044" DrawAspect="Content" ObjectID="_1665001566" r:id="rId40"/>
        </w:object>
      </w:r>
    </w:p>
    <w:p w14:paraId="7F1D08E4" w14:textId="77777777" w:rsidR="00BF6168" w:rsidRDefault="00BF6168" w:rsidP="00BF6168">
      <w:pPr>
        <w:pStyle w:val="TF"/>
      </w:pPr>
      <w:r>
        <w:t>Figure A.7.3.80.1-1: SNR variation for out-of-sync testing in DRX</w:t>
      </w:r>
    </w:p>
    <w:p w14:paraId="17EAFD3B" w14:textId="77777777" w:rsidR="00BF6168" w:rsidRDefault="00BF6168" w:rsidP="00BF6168">
      <w:pPr>
        <w:pStyle w:val="Heading4"/>
        <w:rPr>
          <w:snapToGrid w:val="0"/>
        </w:rPr>
      </w:pPr>
      <w:r>
        <w:rPr>
          <w:snapToGrid w:val="0"/>
        </w:rPr>
        <w:t>A.7.3.80.2</w:t>
      </w:r>
      <w:r>
        <w:rPr>
          <w:snapToGrid w:val="0"/>
        </w:rPr>
        <w:tab/>
        <w:t>Test Requirements</w:t>
      </w:r>
    </w:p>
    <w:p w14:paraId="2D017137" w14:textId="77777777" w:rsidR="00BF6168" w:rsidRDefault="00BF6168" w:rsidP="00BF6168">
      <w:r>
        <w:t>The UE behaviour in each test during time durations T1, T2 and T3 shall be as follows:</w:t>
      </w:r>
    </w:p>
    <w:p w14:paraId="2B6107F9" w14:textId="77777777" w:rsidR="00BF6168" w:rsidRDefault="00BF6168" w:rsidP="00BF6168">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447BAFC0" w14:textId="77777777" w:rsidR="00BF6168" w:rsidRDefault="00BF6168" w:rsidP="00BF6168">
      <w:r>
        <w:rPr>
          <w:lang w:eastAsia="zh-CN"/>
        </w:rPr>
        <w:t>T</w:t>
      </w:r>
      <w:r>
        <w:t>he UE shall stop transmitting uplink signal no later than time point C (duration D</w:t>
      </w:r>
      <w:r>
        <w:rPr>
          <w:vertAlign w:val="subscript"/>
        </w:rPr>
        <w:t>1</w:t>
      </w:r>
      <w:r>
        <w:t xml:space="preserve"> = 6500 ms after the start of time duration T3.</w:t>
      </w:r>
    </w:p>
    <w:p w14:paraId="58123FDA" w14:textId="77777777" w:rsidR="00BF6168" w:rsidRDefault="00BF6168" w:rsidP="00BF6168">
      <w:r>
        <w:t>The rate of correct events observed during repeated tests shall be at least 90%.</w:t>
      </w:r>
    </w:p>
    <w:p w14:paraId="4F2865A3" w14:textId="77777777" w:rsidR="00BF6168" w:rsidRDefault="00BF6168" w:rsidP="00BF6168">
      <w:pPr>
        <w:pStyle w:val="Heading3"/>
      </w:pPr>
      <w:r>
        <w:rPr>
          <w:lang w:eastAsia="zh-CN"/>
        </w:rPr>
        <w:t>A.7.3.81</w:t>
      </w:r>
      <w:r>
        <w:rPr>
          <w:lang w:eastAsia="zh-CN"/>
        </w:rPr>
        <w:tab/>
        <w:t xml:space="preserve">E-UTRAN TDD Radio Link Monitoring Test for </w:t>
      </w:r>
      <w:r>
        <w:t>In</w:t>
      </w:r>
      <w:r>
        <w:rPr>
          <w:lang w:eastAsia="zh-CN"/>
        </w:rPr>
        <w:t>-sync in DRX</w:t>
      </w:r>
      <w:r>
        <w:rPr>
          <w:noProof/>
          <w:lang w:eastAsia="zh-CN"/>
        </w:rPr>
        <w:t xml:space="preserve"> for non-BL CE UE configured in CEMode A</w:t>
      </w:r>
    </w:p>
    <w:p w14:paraId="5BCFF714" w14:textId="77777777" w:rsidR="00BF6168" w:rsidRDefault="00BF6168" w:rsidP="00BF6168">
      <w:pPr>
        <w:pStyle w:val="Heading4"/>
        <w:rPr>
          <w:snapToGrid w:val="0"/>
        </w:rPr>
      </w:pPr>
      <w:r>
        <w:rPr>
          <w:snapToGrid w:val="0"/>
          <w:lang w:eastAsia="zh-CN"/>
        </w:rPr>
        <w:t>A.7.3.81.1</w:t>
      </w:r>
      <w:r>
        <w:rPr>
          <w:snapToGrid w:val="0"/>
          <w:lang w:eastAsia="zh-CN"/>
        </w:rPr>
        <w:tab/>
        <w:t>Test Purpose and Environment</w:t>
      </w:r>
    </w:p>
    <w:p w14:paraId="5446A470" w14:textId="77777777" w:rsidR="00BF6168" w:rsidRDefault="00BF6168" w:rsidP="00BF6168">
      <w:r>
        <w:t xml:space="preserve">The purpose of this test is to verify that the </w:t>
      </w:r>
      <w:r>
        <w:rPr>
          <w:noProof/>
          <w:lang w:eastAsia="zh-CN"/>
        </w:rPr>
        <w:t xml:space="preserve">TDD non-BL CE UE configured in CEMode A </w:t>
      </w:r>
      <w:r>
        <w:t xml:space="preserve">properly detects the out of sync and in sync for the purpose of monitoring downlink radio link quality of the PCell when DRX is used. This test will partly verify the E-UTRAN </w:t>
      </w:r>
      <w:r>
        <w:rPr>
          <w:lang w:eastAsia="zh-CN"/>
        </w:rPr>
        <w:t>T</w:t>
      </w:r>
      <w:r>
        <w:t>DD radio link monitoring requirements in clause 7.19.</w:t>
      </w:r>
    </w:p>
    <w:p w14:paraId="351F454A" w14:textId="77777777" w:rsidR="00BF6168" w:rsidRDefault="00BF6168" w:rsidP="00BF6168">
      <w:r>
        <w:t>The test parameters are given in Tables A.7.3.81.1-1, A.7.3.81.1-2, A.7.3.81.1-3 and A.7.3.81.1-4. There is one cell (cell 1), which is the active cell, in the test. The test consists of five successive time periods, with time duration of T1, T2, T3, T4 and T5 respectively. Figure A.7.3.81.1-1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0BB1F13E" w14:textId="77777777" w:rsidR="00BF6168" w:rsidRDefault="00BF6168" w:rsidP="00BF6168">
      <w:r>
        <w:t xml:space="preserve">In the test, the RRC parameter </w:t>
      </w:r>
      <w:r>
        <w:rPr>
          <w:i/>
        </w:rPr>
        <w:t>numberPRB-Pairs</w:t>
      </w:r>
      <w:r>
        <w:t xml:space="preserve"> is set to 6 and the RRC parameter </w:t>
      </w:r>
      <w:r>
        <w:rPr>
          <w:i/>
        </w:rPr>
        <w:t>mPDCCH-NumRepetition</w:t>
      </w:r>
      <w:r>
        <w:t xml:space="preserve"> is set 4. UE shall successfully complete the RRC reconfiguration accordingly prior to the start of time duration T1.</w:t>
      </w:r>
    </w:p>
    <w:p w14:paraId="44808455" w14:textId="77777777" w:rsidR="00BF6168" w:rsidRDefault="00BF6168" w:rsidP="00BF6168">
      <w:pPr>
        <w:pStyle w:val="TH"/>
      </w:pPr>
      <w:r>
        <w:lastRenderedPageBreak/>
        <w:t xml:space="preserve">Table A.7.3.81.1-1: General test parameters for E-UTRAN </w:t>
      </w:r>
      <w:r>
        <w:rPr>
          <w:lang w:eastAsia="zh-CN"/>
        </w:rPr>
        <w:t>T</w:t>
      </w:r>
      <w:r>
        <w:t>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BF6168" w14:paraId="7CE36154" w14:textId="77777777" w:rsidTr="00243B89">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1617C2F" w14:textId="77777777" w:rsidR="00BF6168" w:rsidRDefault="00BF6168" w:rsidP="00243B89">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3E5DF9A" w14:textId="77777777" w:rsidR="00BF6168" w:rsidRDefault="00BF6168" w:rsidP="00243B89">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04C0108F" w14:textId="77777777" w:rsidR="00BF6168" w:rsidRDefault="00BF6168" w:rsidP="00243B89">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5747E9DB" w14:textId="77777777" w:rsidR="00BF6168" w:rsidRDefault="00BF6168" w:rsidP="00243B89">
            <w:pPr>
              <w:pStyle w:val="TAH"/>
              <w:rPr>
                <w:rFonts w:cs="Arial"/>
              </w:rPr>
            </w:pPr>
            <w:r>
              <w:rPr>
                <w:rFonts w:cs="Arial"/>
              </w:rPr>
              <w:t>Comment</w:t>
            </w:r>
          </w:p>
        </w:tc>
      </w:tr>
      <w:tr w:rsidR="00BF6168" w14:paraId="60735C4A"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A19CD80" w14:textId="77777777" w:rsidR="00BF6168" w:rsidRDefault="00BF6168" w:rsidP="00243B89">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0AED7641"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DE4B6B" w14:textId="77777777" w:rsidR="00BF6168" w:rsidRDefault="00BF6168" w:rsidP="00243B89">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35001D5E" w14:textId="77777777" w:rsidR="00BF6168" w:rsidRDefault="00BF6168" w:rsidP="00243B89">
            <w:pPr>
              <w:pStyle w:val="TAL"/>
              <w:rPr>
                <w:rFonts w:cs="Arial"/>
              </w:rPr>
            </w:pPr>
            <w:r>
              <w:rPr>
                <w:rFonts w:cs="Arial"/>
              </w:rPr>
              <w:t>Cell 1 is on E-UTRA RF channel number 1</w:t>
            </w:r>
          </w:p>
        </w:tc>
      </w:tr>
      <w:tr w:rsidR="00BF6168" w14:paraId="1D14AA10"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4A8651D" w14:textId="77777777" w:rsidR="00BF6168" w:rsidRDefault="00BF6168" w:rsidP="00243B89">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B3BE866"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44F42E3" w14:textId="77777777" w:rsidR="00BF6168" w:rsidRDefault="00BF6168" w:rsidP="00243B89">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3FC5A9EC" w14:textId="77777777" w:rsidR="00BF6168" w:rsidRDefault="00BF6168" w:rsidP="00243B89">
            <w:pPr>
              <w:pStyle w:val="TAL"/>
              <w:rPr>
                <w:rFonts w:cs="Arial"/>
              </w:rPr>
            </w:pPr>
          </w:p>
        </w:tc>
      </w:tr>
      <w:tr w:rsidR="00BF6168" w14:paraId="3EDB766F" w14:textId="77777777" w:rsidTr="00243B89">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3CCCEDCC" w14:textId="77777777" w:rsidR="00BF6168" w:rsidRDefault="00BF6168" w:rsidP="00243B89">
            <w:pPr>
              <w:pStyle w:val="TAL"/>
              <w:rPr>
                <w:rFonts w:cs="Arial"/>
              </w:rPr>
            </w:pPr>
          </w:p>
          <w:p w14:paraId="1CCB779D" w14:textId="77777777" w:rsidR="00BF6168" w:rsidRDefault="00BF6168" w:rsidP="00243B89">
            <w:pPr>
              <w:pStyle w:val="TAL"/>
              <w:rPr>
                <w:rFonts w:cs="Arial"/>
              </w:rPr>
            </w:pPr>
          </w:p>
          <w:p w14:paraId="44B886F8" w14:textId="77777777" w:rsidR="00BF6168" w:rsidRDefault="00BF6168" w:rsidP="00243B89">
            <w:pPr>
              <w:pStyle w:val="TAL"/>
              <w:rPr>
                <w:rFonts w:cs="Arial"/>
              </w:rPr>
            </w:pPr>
            <w:r>
              <w:rPr>
                <w:rFonts w:cs="Arial"/>
              </w:rPr>
              <w:t>In sync transmission parameters</w:t>
            </w:r>
          </w:p>
          <w:p w14:paraId="761EB620" w14:textId="77777777" w:rsidR="00BF6168" w:rsidRDefault="00BF6168" w:rsidP="00243B89">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133DE842" w14:textId="77777777" w:rsidR="00BF6168" w:rsidRDefault="00BF6168" w:rsidP="00243B89">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4903DE8E"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47DB85E" w14:textId="77777777" w:rsidR="00BF6168" w:rsidRDefault="00BF6168" w:rsidP="00243B89">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5616AC43" w14:textId="77777777" w:rsidR="00BF6168" w:rsidRDefault="00BF6168" w:rsidP="00243B89">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785DBA9C"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45B4FFA"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E17E085" w14:textId="77777777" w:rsidR="00BF6168" w:rsidRDefault="00BF6168" w:rsidP="00243B89">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350D18B9"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7A32D8" w14:textId="77777777" w:rsidR="00BF6168" w:rsidRDefault="00BF6168" w:rsidP="00243B89">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4FD66CE" w14:textId="77777777" w:rsidR="00BF6168" w:rsidRDefault="00BF6168" w:rsidP="00243B89">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BF6168" w14:paraId="50DCFDA4"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ECCE157"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4EDAB62" w14:textId="77777777" w:rsidR="00BF6168" w:rsidRDefault="00BF6168" w:rsidP="00243B89">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3CD4B434" w14:textId="77777777" w:rsidR="00BF6168" w:rsidRDefault="00BF6168" w:rsidP="00243B89">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4712146B" w14:textId="77777777" w:rsidR="00BF6168" w:rsidRDefault="00BF6168" w:rsidP="00243B89">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BA62B6F" w14:textId="77777777" w:rsidR="00BF6168" w:rsidRDefault="00BF6168" w:rsidP="00243B89">
            <w:pPr>
              <w:spacing w:after="0"/>
              <w:rPr>
                <w:rFonts w:ascii="Arial" w:eastAsiaTheme="minorEastAsia" w:hAnsi="Arial" w:cs="Arial"/>
                <w:sz w:val="18"/>
                <w:szCs w:val="22"/>
              </w:rPr>
            </w:pPr>
          </w:p>
        </w:tc>
      </w:tr>
      <w:tr w:rsidR="00BF6168" w14:paraId="3AEEC625"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8FB5EE2"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E73E9ED" w14:textId="77777777" w:rsidR="00BF6168" w:rsidRDefault="00BF6168" w:rsidP="00243B89">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6FE22387"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179EAC0" w14:textId="77777777" w:rsidR="00BF6168" w:rsidRDefault="00BF6168" w:rsidP="00243B89">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D2FB991" w14:textId="77777777" w:rsidR="00BF6168" w:rsidRDefault="00BF6168" w:rsidP="00243B89">
            <w:pPr>
              <w:spacing w:after="0"/>
              <w:rPr>
                <w:rFonts w:ascii="Arial" w:eastAsiaTheme="minorEastAsia" w:hAnsi="Arial" w:cs="Arial"/>
                <w:sz w:val="18"/>
                <w:szCs w:val="22"/>
              </w:rPr>
            </w:pPr>
          </w:p>
        </w:tc>
      </w:tr>
      <w:tr w:rsidR="00BF6168" w14:paraId="1E14993B"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5344471"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71329C6F" w14:textId="77777777" w:rsidR="00BF6168" w:rsidRDefault="00BF6168" w:rsidP="00243B89">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3DA8320E"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89513EE" w14:textId="77777777" w:rsidR="00BF6168" w:rsidRDefault="00BF6168" w:rsidP="00243B89">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A2A914B" w14:textId="77777777" w:rsidR="00BF6168" w:rsidRDefault="00BF6168" w:rsidP="00243B89">
            <w:pPr>
              <w:spacing w:after="0"/>
              <w:rPr>
                <w:rFonts w:ascii="Arial" w:eastAsiaTheme="minorEastAsia" w:hAnsi="Arial" w:cs="Arial"/>
                <w:sz w:val="18"/>
                <w:szCs w:val="22"/>
              </w:rPr>
            </w:pPr>
          </w:p>
        </w:tc>
      </w:tr>
      <w:tr w:rsidR="00BF6168" w14:paraId="603F95EA"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7471BA4"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DFC26B1" w14:textId="77777777" w:rsidR="00BF6168" w:rsidRDefault="00BF6168" w:rsidP="00243B89">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6D650C0C"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88C0798" w14:textId="77777777" w:rsidR="00BF6168" w:rsidRDefault="00BF6168" w:rsidP="00243B89">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F0C26F7" w14:textId="77777777" w:rsidR="00BF6168" w:rsidRDefault="00BF6168" w:rsidP="00243B89">
            <w:pPr>
              <w:spacing w:after="0"/>
              <w:rPr>
                <w:rFonts w:ascii="Arial" w:eastAsiaTheme="minorEastAsia" w:hAnsi="Arial" w:cs="Arial"/>
                <w:sz w:val="18"/>
                <w:szCs w:val="22"/>
              </w:rPr>
            </w:pPr>
          </w:p>
        </w:tc>
      </w:tr>
      <w:tr w:rsidR="00BF6168" w14:paraId="67FB0937" w14:textId="77777777" w:rsidTr="00243B89">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02671717" w14:textId="77777777" w:rsidR="00BF6168" w:rsidRDefault="00BF6168" w:rsidP="00243B89">
            <w:pPr>
              <w:pStyle w:val="TAL"/>
              <w:rPr>
                <w:rFonts w:cs="Arial"/>
                <w:lang w:eastAsia="ja-JP"/>
              </w:rPr>
            </w:pPr>
          </w:p>
          <w:p w14:paraId="47ED821B" w14:textId="77777777" w:rsidR="00BF6168" w:rsidRDefault="00BF6168" w:rsidP="00243B89">
            <w:pPr>
              <w:pStyle w:val="TAL"/>
              <w:rPr>
                <w:rFonts w:cs="Arial"/>
              </w:rPr>
            </w:pPr>
          </w:p>
          <w:p w14:paraId="7DA51ADA" w14:textId="77777777" w:rsidR="00BF6168" w:rsidRDefault="00BF6168" w:rsidP="00243B89">
            <w:pPr>
              <w:pStyle w:val="TAL"/>
              <w:rPr>
                <w:rFonts w:cs="Arial"/>
              </w:rPr>
            </w:pPr>
            <w:r>
              <w:rPr>
                <w:rFonts w:cs="Arial"/>
              </w:rPr>
              <w:t>Out of sync transmission parameters</w:t>
            </w:r>
          </w:p>
          <w:p w14:paraId="42041442" w14:textId="77777777" w:rsidR="00BF6168" w:rsidRDefault="00BF6168" w:rsidP="00243B89">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3189F395" w14:textId="77777777" w:rsidR="00BF6168" w:rsidRDefault="00BF6168" w:rsidP="00243B89">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1452592C"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633AFBF" w14:textId="77777777" w:rsidR="00BF6168" w:rsidRDefault="00BF6168" w:rsidP="00243B89">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77EA0627" w14:textId="77777777" w:rsidR="00BF6168" w:rsidRDefault="00BF6168" w:rsidP="00243B89">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5959A04C"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49D7759"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7F8482E" w14:textId="77777777" w:rsidR="00BF6168" w:rsidRDefault="00BF6168" w:rsidP="00243B89">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AF5E50E"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661037B" w14:textId="77777777" w:rsidR="00BF6168" w:rsidRDefault="00BF6168" w:rsidP="00243B89">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2CF64C5" w14:textId="77777777" w:rsidR="00BF6168" w:rsidRDefault="00BF6168" w:rsidP="00243B89">
            <w:pPr>
              <w:pStyle w:val="TAL"/>
              <w:rPr>
                <w:rFonts w:eastAsiaTheme="minorEastAsia" w:cs="Arial"/>
              </w:rPr>
            </w:pPr>
            <w:r>
              <w:rPr>
                <w:rFonts w:cs="Arial"/>
              </w:rPr>
              <w:t>Out of sync threshold Q</w:t>
            </w:r>
            <w:r>
              <w:rPr>
                <w:rFonts w:cs="Arial"/>
                <w:vertAlign w:val="subscript"/>
              </w:rPr>
              <w:t>out, Cat M1</w:t>
            </w:r>
            <w:r>
              <w:rPr>
                <w:rFonts w:cs="Arial"/>
              </w:rPr>
              <w:t xml:space="preserve"> and the corresponding hypothetical MPDCCH transmission parameters are as specified in clause 7.19.2 and Table 7.19.2-1 respectively.</w:t>
            </w:r>
          </w:p>
        </w:tc>
      </w:tr>
      <w:tr w:rsidR="00BF6168" w14:paraId="42B6A617"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E676F6E"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12AB769" w14:textId="77777777" w:rsidR="00BF6168" w:rsidRDefault="00BF6168" w:rsidP="00243B89">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ECB18EE" w14:textId="77777777" w:rsidR="00BF6168" w:rsidRDefault="00BF6168" w:rsidP="00243B89">
            <w:pPr>
              <w:pStyle w:val="TAC"/>
              <w:rPr>
                <w:rFonts w:cs="Arial"/>
              </w:rPr>
            </w:pPr>
            <w:r>
              <w:rPr>
                <w:rFonts w:cs="Arial"/>
              </w:rPr>
              <w:t>eCCE</w:t>
            </w:r>
          </w:p>
        </w:tc>
        <w:tc>
          <w:tcPr>
            <w:tcW w:w="1276" w:type="dxa"/>
            <w:tcBorders>
              <w:top w:val="single" w:sz="4" w:space="0" w:color="auto"/>
              <w:left w:val="single" w:sz="4" w:space="0" w:color="auto"/>
              <w:bottom w:val="single" w:sz="4" w:space="0" w:color="auto"/>
              <w:right w:val="single" w:sz="4" w:space="0" w:color="auto"/>
            </w:tcBorders>
            <w:hideMark/>
          </w:tcPr>
          <w:p w14:paraId="70881782" w14:textId="77777777" w:rsidR="00BF6168" w:rsidRDefault="00BF6168" w:rsidP="00243B89">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FFAC725" w14:textId="77777777" w:rsidR="00BF6168" w:rsidRDefault="00BF6168" w:rsidP="00243B89">
            <w:pPr>
              <w:spacing w:after="0"/>
              <w:rPr>
                <w:rFonts w:ascii="Arial" w:eastAsiaTheme="minorEastAsia" w:hAnsi="Arial" w:cs="Arial"/>
                <w:sz w:val="18"/>
                <w:szCs w:val="22"/>
              </w:rPr>
            </w:pPr>
          </w:p>
        </w:tc>
      </w:tr>
      <w:tr w:rsidR="00BF6168" w14:paraId="22D9645E"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40E9D6A"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FB9DC46" w14:textId="77777777" w:rsidR="00BF6168" w:rsidRDefault="00BF6168" w:rsidP="00243B89">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48445181"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FF7A73D" w14:textId="77777777" w:rsidR="00BF6168" w:rsidRDefault="00BF6168" w:rsidP="00243B89">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AD7C625" w14:textId="77777777" w:rsidR="00BF6168" w:rsidRDefault="00BF6168" w:rsidP="00243B89">
            <w:pPr>
              <w:spacing w:after="0"/>
              <w:rPr>
                <w:rFonts w:ascii="Arial" w:eastAsiaTheme="minorEastAsia" w:hAnsi="Arial" w:cs="Arial"/>
                <w:sz w:val="18"/>
                <w:szCs w:val="22"/>
              </w:rPr>
            </w:pPr>
          </w:p>
        </w:tc>
      </w:tr>
      <w:tr w:rsidR="00BF6168" w14:paraId="6999CD7E"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8EC2558"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6616779" w14:textId="77777777" w:rsidR="00BF6168" w:rsidRDefault="00BF6168" w:rsidP="00243B89">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41CB8A3D"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883149C" w14:textId="77777777" w:rsidR="00BF6168" w:rsidRDefault="00BF6168" w:rsidP="00243B89">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7BA8555" w14:textId="77777777" w:rsidR="00BF6168" w:rsidRDefault="00BF6168" w:rsidP="00243B89">
            <w:pPr>
              <w:spacing w:after="0"/>
              <w:rPr>
                <w:rFonts w:ascii="Arial" w:eastAsiaTheme="minorEastAsia" w:hAnsi="Arial" w:cs="Arial"/>
                <w:sz w:val="18"/>
                <w:szCs w:val="22"/>
              </w:rPr>
            </w:pPr>
          </w:p>
        </w:tc>
      </w:tr>
      <w:tr w:rsidR="00BF6168" w14:paraId="44597328" w14:textId="77777777" w:rsidTr="00243B89">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C6D3CC7" w14:textId="77777777" w:rsidR="00BF6168" w:rsidRDefault="00BF6168" w:rsidP="00243B89">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5C18E9D" w14:textId="77777777" w:rsidR="00BF6168" w:rsidRDefault="00BF6168" w:rsidP="00243B89">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3D88DB3A" w14:textId="77777777" w:rsidR="00BF6168" w:rsidRDefault="00BF6168" w:rsidP="00243B89">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464F10C5" w14:textId="77777777" w:rsidR="00BF6168" w:rsidRDefault="00BF6168" w:rsidP="00243B89">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2432118" w14:textId="77777777" w:rsidR="00BF6168" w:rsidRDefault="00BF6168" w:rsidP="00243B89">
            <w:pPr>
              <w:spacing w:after="0"/>
              <w:rPr>
                <w:rFonts w:ascii="Arial" w:eastAsiaTheme="minorEastAsia" w:hAnsi="Arial" w:cs="Arial"/>
                <w:sz w:val="18"/>
                <w:szCs w:val="22"/>
              </w:rPr>
            </w:pPr>
          </w:p>
        </w:tc>
      </w:tr>
      <w:tr w:rsidR="00BF6168" w14:paraId="0773CBE7"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6A38C6A" w14:textId="77777777" w:rsidR="00BF6168" w:rsidRDefault="00BF6168" w:rsidP="00243B89">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3B4E91E7" w14:textId="77777777" w:rsidR="00BF6168" w:rsidRDefault="00BF6168" w:rsidP="00243B89">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50402B20" w14:textId="77777777" w:rsidR="00BF6168" w:rsidRDefault="00BF6168" w:rsidP="00243B89">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48C34D28" w14:textId="77777777" w:rsidR="00BF6168" w:rsidRDefault="00BF6168" w:rsidP="00243B89">
            <w:pPr>
              <w:pStyle w:val="TAL"/>
              <w:rPr>
                <w:rFonts w:cs="Arial"/>
              </w:rPr>
            </w:pPr>
            <w:r>
              <w:rPr>
                <w:rFonts w:cs="Arial"/>
              </w:rPr>
              <w:t>See Table A.7.3.81.1-3</w:t>
            </w:r>
          </w:p>
        </w:tc>
      </w:tr>
      <w:tr w:rsidR="00BF6168" w14:paraId="167F4A42"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06224A1" w14:textId="77777777" w:rsidR="00BF6168" w:rsidRDefault="00BF6168" w:rsidP="00243B89">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5023E172" w14:textId="77777777" w:rsidR="00BF6168" w:rsidRDefault="00BF6168" w:rsidP="00243B89">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0B8CABA9" w14:textId="77777777" w:rsidR="00BF6168" w:rsidRDefault="00BF6168" w:rsidP="00243B89">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2EA21AB5" w14:textId="77777777" w:rsidR="00BF6168" w:rsidRDefault="00BF6168" w:rsidP="00243B89">
            <w:pPr>
              <w:pStyle w:val="TAL"/>
              <w:rPr>
                <w:rFonts w:cs="Arial"/>
                <w:iCs/>
              </w:rPr>
            </w:pPr>
            <w:r>
              <w:rPr>
                <w:rFonts w:cs="Arial"/>
                <w:iCs/>
              </w:rPr>
              <w:t>Counters:</w:t>
            </w:r>
          </w:p>
          <w:p w14:paraId="1BE760F5" w14:textId="77777777" w:rsidR="00BF6168" w:rsidRDefault="00BF6168" w:rsidP="00243B89">
            <w:pPr>
              <w:pStyle w:val="TAL"/>
              <w:rPr>
                <w:rFonts w:cs="Arial"/>
                <w:iCs/>
              </w:rPr>
            </w:pPr>
            <w:r>
              <w:rPr>
                <w:rFonts w:cs="Arial"/>
                <w:iCs/>
              </w:rPr>
              <w:t>N310 = 1; N311 = 1</w:t>
            </w:r>
          </w:p>
        </w:tc>
      </w:tr>
      <w:tr w:rsidR="00BF6168" w14:paraId="2D4D7428"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C5082BF" w14:textId="77777777" w:rsidR="00BF6168" w:rsidRDefault="00BF6168" w:rsidP="00243B89">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27B498C7" w14:textId="77777777" w:rsidR="00BF6168" w:rsidRDefault="00BF6168" w:rsidP="00243B89">
            <w:pPr>
              <w:pStyle w:val="TAC"/>
              <w:rPr>
                <w:rFonts w:cs="Arial"/>
                <w:iCs/>
              </w:rPr>
            </w:pPr>
            <w:r>
              <w:rPr>
                <w:rFonts w:cs="Arial"/>
                <w:iCs/>
              </w:rPr>
              <w:t>ms</w:t>
            </w:r>
          </w:p>
        </w:tc>
        <w:tc>
          <w:tcPr>
            <w:tcW w:w="1276" w:type="dxa"/>
            <w:tcBorders>
              <w:top w:val="single" w:sz="4" w:space="0" w:color="auto"/>
              <w:left w:val="single" w:sz="4" w:space="0" w:color="auto"/>
              <w:bottom w:val="single" w:sz="4" w:space="0" w:color="auto"/>
              <w:right w:val="single" w:sz="4" w:space="0" w:color="auto"/>
            </w:tcBorders>
            <w:hideMark/>
          </w:tcPr>
          <w:p w14:paraId="5655D765" w14:textId="77777777" w:rsidR="00BF6168" w:rsidRDefault="00BF6168" w:rsidP="00243B89">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36351402" w14:textId="77777777" w:rsidR="00BF6168" w:rsidRDefault="00BF6168" w:rsidP="00243B89">
            <w:pPr>
              <w:pStyle w:val="TAL"/>
              <w:rPr>
                <w:rFonts w:cs="Arial"/>
                <w:iCs/>
              </w:rPr>
            </w:pPr>
            <w:r>
              <w:rPr>
                <w:rFonts w:cs="Arial"/>
                <w:iCs/>
              </w:rPr>
              <w:t>T310 is enabled</w:t>
            </w:r>
          </w:p>
        </w:tc>
      </w:tr>
      <w:tr w:rsidR="00BF6168" w14:paraId="1AF98D58"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F6DFDCC" w14:textId="77777777" w:rsidR="00BF6168" w:rsidRDefault="00BF6168" w:rsidP="00243B89">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09AE37BB" w14:textId="77777777" w:rsidR="00BF6168" w:rsidRDefault="00BF6168" w:rsidP="00243B89">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7B9CB262" w14:textId="77777777" w:rsidR="00BF6168" w:rsidRDefault="00BF6168" w:rsidP="00243B89">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4574554F" w14:textId="77777777" w:rsidR="00BF6168" w:rsidRDefault="00BF6168" w:rsidP="00243B89">
            <w:pPr>
              <w:pStyle w:val="TAL"/>
              <w:rPr>
                <w:rFonts w:cs="Arial"/>
              </w:rPr>
            </w:pPr>
            <w:r>
              <w:rPr>
                <w:rFonts w:cs="Arial"/>
              </w:rPr>
              <w:t>T311 is enabled</w:t>
            </w:r>
          </w:p>
        </w:tc>
      </w:tr>
      <w:tr w:rsidR="00BF6168" w14:paraId="2AFFB0C4"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2B0340B" w14:textId="77777777" w:rsidR="00BF6168" w:rsidRDefault="00BF6168" w:rsidP="00243B89">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6CC98A59" w14:textId="77777777" w:rsidR="00BF6168" w:rsidRDefault="00BF6168" w:rsidP="00243B89">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ACD5805" w14:textId="77777777" w:rsidR="00BF6168" w:rsidRDefault="00BF6168" w:rsidP="00243B89">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02B669A6" w14:textId="77777777" w:rsidR="00BF6168" w:rsidRDefault="00BF6168" w:rsidP="00243B89">
            <w:pPr>
              <w:pStyle w:val="TAL"/>
              <w:rPr>
                <w:rFonts w:cs="Arial"/>
              </w:rPr>
            </w:pPr>
            <w:r>
              <w:rPr>
                <w:rFonts w:cs="Arial"/>
              </w:rPr>
              <w:t xml:space="preserve">As defined in table 7.2.2-1 in TS 36.213. </w:t>
            </w:r>
          </w:p>
        </w:tc>
      </w:tr>
      <w:tr w:rsidR="00BF6168" w14:paraId="09831D6D"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2D102B" w14:textId="77777777" w:rsidR="00BF6168" w:rsidRDefault="00BF6168" w:rsidP="00243B89">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11D21E9C" w14:textId="77777777" w:rsidR="00BF6168" w:rsidRDefault="00BF6168" w:rsidP="00243B89">
            <w:pPr>
              <w:pStyle w:val="TAC"/>
              <w:rPr>
                <w:rFonts w:cs="Arial"/>
              </w:rPr>
            </w:pPr>
            <w:r>
              <w:rPr>
                <w:rFonts w:cs="Arial"/>
              </w:rPr>
              <w:t>ms</w:t>
            </w:r>
          </w:p>
        </w:tc>
        <w:tc>
          <w:tcPr>
            <w:tcW w:w="1276" w:type="dxa"/>
            <w:tcBorders>
              <w:top w:val="single" w:sz="4" w:space="0" w:color="auto"/>
              <w:left w:val="single" w:sz="4" w:space="0" w:color="auto"/>
              <w:bottom w:val="single" w:sz="4" w:space="0" w:color="auto"/>
              <w:right w:val="single" w:sz="4" w:space="0" w:color="auto"/>
            </w:tcBorders>
            <w:hideMark/>
          </w:tcPr>
          <w:p w14:paraId="44ED0A1B" w14:textId="77777777" w:rsidR="00BF6168" w:rsidRDefault="00BF6168" w:rsidP="00243B89">
            <w:pPr>
              <w:pStyle w:val="TAC"/>
              <w:rPr>
                <w:rFonts w:cs="Arial"/>
              </w:rPr>
            </w:pPr>
            <w:r>
              <w:rPr>
                <w:rFonts w:cs="Arial"/>
              </w:rPr>
              <w:t>1</w:t>
            </w:r>
          </w:p>
        </w:tc>
        <w:tc>
          <w:tcPr>
            <w:tcW w:w="2623" w:type="dxa"/>
            <w:tcBorders>
              <w:top w:val="single" w:sz="4" w:space="0" w:color="auto"/>
              <w:left w:val="single" w:sz="4" w:space="0" w:color="auto"/>
              <w:bottom w:val="single" w:sz="4" w:space="0" w:color="auto"/>
              <w:right w:val="single" w:sz="4" w:space="0" w:color="auto"/>
            </w:tcBorders>
            <w:hideMark/>
          </w:tcPr>
          <w:p w14:paraId="54A999EE" w14:textId="77777777" w:rsidR="00BF6168" w:rsidRDefault="00BF6168" w:rsidP="00243B89">
            <w:pPr>
              <w:pStyle w:val="TAL"/>
              <w:rPr>
                <w:rFonts w:cs="Arial"/>
              </w:rPr>
            </w:pPr>
            <w:r>
              <w:rPr>
                <w:rFonts w:cs="Arial"/>
              </w:rPr>
              <w:t>Minimum CQI reporting periodicity</w:t>
            </w:r>
          </w:p>
        </w:tc>
      </w:tr>
      <w:tr w:rsidR="00BF6168" w14:paraId="3F9D4D25"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60C8989" w14:textId="77777777" w:rsidR="00BF6168" w:rsidRDefault="00BF6168" w:rsidP="00243B89">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2A050352" w14:textId="77777777" w:rsidR="00BF6168" w:rsidRDefault="00BF6168" w:rsidP="00243B89">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D5D1D42" w14:textId="77777777" w:rsidR="00BF6168" w:rsidRDefault="00BF6168" w:rsidP="00243B89">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183836DC" w14:textId="77777777" w:rsidR="00BF6168" w:rsidRDefault="00BF6168" w:rsidP="00243B89">
            <w:pPr>
              <w:pStyle w:val="TAL"/>
              <w:rPr>
                <w:rFonts w:cs="Arial"/>
                <w:lang w:eastAsia="zh-CN"/>
              </w:rPr>
            </w:pPr>
          </w:p>
        </w:tc>
      </w:tr>
      <w:tr w:rsidR="00BF6168" w14:paraId="312CE1C2"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0A55943" w14:textId="77777777" w:rsidR="00BF6168" w:rsidRDefault="00BF6168" w:rsidP="00243B89">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325E2A7E" w14:textId="77777777" w:rsidR="00BF6168" w:rsidRDefault="00BF6168" w:rsidP="00243B89">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19104BB" w14:textId="77777777" w:rsidR="00BF6168" w:rsidRDefault="00BF6168" w:rsidP="00243B89">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36F556D" w14:textId="77777777" w:rsidR="00BF6168" w:rsidRDefault="00BF6168" w:rsidP="00243B89">
            <w:pPr>
              <w:pStyle w:val="TAL"/>
              <w:rPr>
                <w:rFonts w:cs="Arial"/>
              </w:rPr>
            </w:pPr>
          </w:p>
        </w:tc>
      </w:tr>
      <w:tr w:rsidR="00BF6168" w14:paraId="676999FA"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1DD9AEE" w14:textId="77777777" w:rsidR="00BF6168" w:rsidRDefault="00BF6168" w:rsidP="00243B89">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4D8D72ED" w14:textId="77777777" w:rsidR="00BF6168" w:rsidRDefault="00BF6168" w:rsidP="00243B89">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67EDF77" w14:textId="77777777" w:rsidR="00BF6168" w:rsidRDefault="00BF6168" w:rsidP="00243B89">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0C4FAB41" w14:textId="77777777" w:rsidR="00BF6168" w:rsidRDefault="00BF6168" w:rsidP="00243B89">
            <w:pPr>
              <w:pStyle w:val="TAL"/>
              <w:rPr>
                <w:rFonts w:cs="Arial"/>
              </w:rPr>
            </w:pPr>
          </w:p>
        </w:tc>
      </w:tr>
      <w:tr w:rsidR="00BF6168" w14:paraId="3B43BDF3"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94502F4" w14:textId="77777777" w:rsidR="00BF6168" w:rsidRDefault="00BF6168" w:rsidP="00243B89">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478F4380" w14:textId="77777777" w:rsidR="00BF6168" w:rsidRDefault="00BF6168" w:rsidP="00243B89">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5E1D5ED0" w14:textId="77777777" w:rsidR="00BF6168" w:rsidRDefault="00BF6168" w:rsidP="00243B89">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27CB3F2F" w14:textId="77777777" w:rsidR="00BF6168" w:rsidRDefault="00BF6168" w:rsidP="00243B89">
            <w:pPr>
              <w:pStyle w:val="TAL"/>
              <w:rPr>
                <w:rFonts w:cs="Arial"/>
              </w:rPr>
            </w:pPr>
          </w:p>
        </w:tc>
      </w:tr>
      <w:tr w:rsidR="00BF6168" w14:paraId="2FD71E3B" w14:textId="77777777" w:rsidTr="00243B89">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0DADEE2" w14:textId="77777777" w:rsidR="00BF6168" w:rsidRDefault="00BF6168" w:rsidP="00243B89">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57A54224" w14:textId="77777777" w:rsidR="00BF6168" w:rsidRDefault="00BF6168" w:rsidP="00243B89">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79E74833" w14:textId="77777777" w:rsidR="00BF6168" w:rsidRDefault="00BF6168" w:rsidP="00243B89">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38C9C6A9" w14:textId="77777777" w:rsidR="00BF6168" w:rsidRDefault="00BF6168" w:rsidP="00243B89">
            <w:pPr>
              <w:pStyle w:val="TAL"/>
              <w:rPr>
                <w:rFonts w:cs="Arial"/>
              </w:rPr>
            </w:pPr>
          </w:p>
        </w:tc>
      </w:tr>
      <w:tr w:rsidR="00BF6168" w14:paraId="6D98C69B" w14:textId="77777777" w:rsidTr="00243B89">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6AAF994B" w14:textId="77777777" w:rsidR="00BF6168" w:rsidRDefault="00BF6168" w:rsidP="00243B89">
            <w:pPr>
              <w:pStyle w:val="TAN"/>
              <w:rPr>
                <w:rFonts w:cs="Arial"/>
              </w:rPr>
            </w:pPr>
            <w:r>
              <w:rPr>
                <w:rFonts w:cs="Arial"/>
              </w:rPr>
              <w:t>Note 1:</w:t>
            </w:r>
            <w:r>
              <w:rPr>
                <w:rFonts w:cs="Arial"/>
              </w:rPr>
              <w:tab/>
              <w:t>MPDCCH corresponding to the in-sync and out of sync transmission parameters need not be included in the Reference Measurement Channel.</w:t>
            </w:r>
          </w:p>
        </w:tc>
      </w:tr>
    </w:tbl>
    <w:p w14:paraId="19082BE3" w14:textId="77777777" w:rsidR="00BF6168" w:rsidRDefault="00BF6168" w:rsidP="00BF6168">
      <w:pPr>
        <w:rPr>
          <w:rFonts w:asciiTheme="minorHAnsi" w:eastAsiaTheme="minorEastAsia" w:hAnsiTheme="minorHAnsi" w:cstheme="minorBidi"/>
          <w:sz w:val="22"/>
          <w:szCs w:val="22"/>
        </w:rPr>
      </w:pPr>
    </w:p>
    <w:p w14:paraId="69885571" w14:textId="77777777" w:rsidR="00BF6168" w:rsidRDefault="00BF6168" w:rsidP="00BF6168">
      <w:pPr>
        <w:pStyle w:val="TH"/>
      </w:pPr>
      <w:r>
        <w:t xml:space="preserve">Table A.7.3.81.1-2: Cell specific test parameters for E-UTRAN </w:t>
      </w:r>
      <w:r>
        <w:rPr>
          <w:lang w:eastAsia="zh-CN"/>
        </w:rPr>
        <w:t>T</w:t>
      </w:r>
      <w:r>
        <w:t>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0DAD6D13" w14:textId="77777777" w:rsidTr="00243B89">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2E42AFCF" w14:textId="77777777" w:rsidR="00BF6168" w:rsidRDefault="00BF6168" w:rsidP="00243B89">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4F5F7748" w14:textId="77777777" w:rsidR="00BF6168" w:rsidRDefault="00BF6168" w:rsidP="00243B89">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C6FF241" w14:textId="77777777" w:rsidR="00BF6168" w:rsidRDefault="00BF6168" w:rsidP="00243B89">
            <w:pPr>
              <w:pStyle w:val="TAH"/>
              <w:rPr>
                <w:rFonts w:cs="Arial"/>
              </w:rPr>
            </w:pPr>
            <w:r>
              <w:rPr>
                <w:rFonts w:cs="Arial"/>
              </w:rPr>
              <w:t>Test 1</w:t>
            </w:r>
          </w:p>
        </w:tc>
      </w:tr>
      <w:tr w:rsidR="00BF6168" w14:paraId="1805C53E" w14:textId="77777777" w:rsidTr="00243B89">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513E33FD" w14:textId="77777777" w:rsidR="00BF6168" w:rsidRDefault="00BF6168" w:rsidP="00243B89">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A5D52B1" w14:textId="77777777" w:rsidR="00BF6168" w:rsidRDefault="00BF6168" w:rsidP="00243B89">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493A2BB7" w14:textId="77777777" w:rsidR="00BF6168" w:rsidRDefault="00BF6168" w:rsidP="00243B89">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57ABD608" w14:textId="77777777" w:rsidR="00BF6168" w:rsidRDefault="00BF6168" w:rsidP="00243B89">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763EE6D7" w14:textId="77777777" w:rsidR="00BF6168" w:rsidRDefault="00BF6168" w:rsidP="00243B89">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662AC28F" w14:textId="77777777" w:rsidR="00BF6168" w:rsidRDefault="00BF6168" w:rsidP="00243B89">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1176DCEA" w14:textId="77777777" w:rsidR="00BF6168" w:rsidRDefault="00BF6168" w:rsidP="00243B89">
            <w:pPr>
              <w:pStyle w:val="TAH"/>
              <w:rPr>
                <w:rFonts w:cs="Arial"/>
              </w:rPr>
            </w:pPr>
            <w:r>
              <w:rPr>
                <w:rFonts w:cs="Arial"/>
              </w:rPr>
              <w:t>T5</w:t>
            </w:r>
          </w:p>
        </w:tc>
      </w:tr>
      <w:tr w:rsidR="00BF6168" w14:paraId="20845125"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306C92E6" w14:textId="77777777" w:rsidR="00BF6168" w:rsidRDefault="00BF6168" w:rsidP="00243B89">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504C3DF2" w14:textId="77777777" w:rsidR="00BF6168" w:rsidRDefault="00BF6168" w:rsidP="00243B89">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F15631" w14:textId="77777777" w:rsidR="00BF6168" w:rsidRDefault="00BF6168" w:rsidP="00243B89">
            <w:pPr>
              <w:pStyle w:val="TAC"/>
              <w:rPr>
                <w:rFonts w:cs="Arial"/>
                <w:lang w:val="en-US"/>
              </w:rPr>
            </w:pPr>
            <w:r>
              <w:rPr>
                <w:rFonts w:cs="Arial"/>
              </w:rPr>
              <w:t>1</w:t>
            </w:r>
          </w:p>
        </w:tc>
      </w:tr>
      <w:tr w:rsidR="00BF6168" w14:paraId="12280869"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0F29CCE4" w14:textId="77777777" w:rsidR="00BF6168" w:rsidRDefault="00BF6168" w:rsidP="00243B89">
            <w:pPr>
              <w:pStyle w:val="TAL"/>
              <w:rPr>
                <w:rFonts w:cs="Arial"/>
              </w:rPr>
            </w:pPr>
            <w:r>
              <w:rPr>
                <w:rFonts w:cs="Arial"/>
                <w:bCs/>
              </w:rPr>
              <w:t>BW</w:t>
            </w:r>
            <w:r>
              <w:rPr>
                <w:rFonts w:cs="Arial"/>
                <w:vertAlign w:val="subscript"/>
              </w:rPr>
              <w:t>channel</w:t>
            </w:r>
          </w:p>
        </w:tc>
        <w:tc>
          <w:tcPr>
            <w:tcW w:w="1120" w:type="dxa"/>
            <w:tcBorders>
              <w:top w:val="single" w:sz="4" w:space="0" w:color="auto"/>
              <w:left w:val="single" w:sz="4" w:space="0" w:color="auto"/>
              <w:bottom w:val="single" w:sz="4" w:space="0" w:color="auto"/>
              <w:right w:val="single" w:sz="4" w:space="0" w:color="auto"/>
            </w:tcBorders>
            <w:hideMark/>
          </w:tcPr>
          <w:p w14:paraId="51A5EF24" w14:textId="77777777" w:rsidR="00BF6168" w:rsidRDefault="00BF6168" w:rsidP="00243B89">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5D40746" w14:textId="77777777" w:rsidR="00BF6168" w:rsidRDefault="00BF6168" w:rsidP="00243B89">
            <w:pPr>
              <w:pStyle w:val="TAC"/>
              <w:rPr>
                <w:rFonts w:cs="Arial"/>
              </w:rPr>
            </w:pPr>
            <w:r>
              <w:rPr>
                <w:rFonts w:cs="Arial"/>
              </w:rPr>
              <w:t>10</w:t>
            </w:r>
          </w:p>
        </w:tc>
      </w:tr>
      <w:tr w:rsidR="00BF6168" w14:paraId="0FDA02ED"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24D760EA" w14:textId="77777777" w:rsidR="00BF6168" w:rsidRDefault="00BF6168" w:rsidP="00243B89">
            <w:pPr>
              <w:pStyle w:val="TAL"/>
              <w:rPr>
                <w:rFonts w:cs="Arial"/>
                <w:bCs/>
              </w:rPr>
            </w:pPr>
            <w:r>
              <w:rPr>
                <w:rFonts w:cs="v4.2.0"/>
              </w:rPr>
              <w:t>Special subframe</w:t>
            </w:r>
            <w:r>
              <w:rPr>
                <w:rFonts w:cs="v4.2.0"/>
                <w:lang w:eastAsia="zh-CN"/>
              </w:rPr>
              <w:t xml:space="preserve"> </w:t>
            </w:r>
            <w:r>
              <w:rPr>
                <w:rFonts w:cs="v4.2.0"/>
              </w:rPr>
              <w:t>configuration</w:t>
            </w:r>
          </w:p>
        </w:tc>
        <w:tc>
          <w:tcPr>
            <w:tcW w:w="1120" w:type="dxa"/>
            <w:tcBorders>
              <w:top w:val="single" w:sz="4" w:space="0" w:color="auto"/>
              <w:left w:val="single" w:sz="4" w:space="0" w:color="auto"/>
              <w:bottom w:val="single" w:sz="4" w:space="0" w:color="auto"/>
              <w:right w:val="single" w:sz="4" w:space="0" w:color="auto"/>
            </w:tcBorders>
          </w:tcPr>
          <w:p w14:paraId="75ADB065"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3550628" w14:textId="77777777" w:rsidR="00BF6168" w:rsidRDefault="00BF6168" w:rsidP="00243B89">
            <w:pPr>
              <w:pStyle w:val="TAC"/>
              <w:rPr>
                <w:rFonts w:cs="Arial"/>
              </w:rPr>
            </w:pPr>
            <w:r>
              <w:rPr>
                <w:rFonts w:cs="Arial"/>
                <w:lang w:eastAsia="zh-CN"/>
              </w:rPr>
              <w:t>6</w:t>
            </w:r>
          </w:p>
        </w:tc>
      </w:tr>
      <w:tr w:rsidR="00BF6168" w14:paraId="7C5D0847"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39AF0222" w14:textId="77777777" w:rsidR="00BF6168" w:rsidRDefault="00BF6168" w:rsidP="00243B89">
            <w:pPr>
              <w:pStyle w:val="TAL"/>
              <w:rPr>
                <w:rFonts w:cs="Arial"/>
                <w:bCs/>
              </w:rPr>
            </w:pPr>
            <w:r>
              <w:rPr>
                <w:rFonts w:cs="v4.2.0"/>
              </w:rPr>
              <w:t>Uplink-downlink</w:t>
            </w:r>
            <w:r>
              <w:rPr>
                <w:rFonts w:cs="v4.2.0"/>
                <w:lang w:eastAsia="zh-CN"/>
              </w:rPr>
              <w:t xml:space="preserve"> </w:t>
            </w:r>
            <w:r>
              <w:rPr>
                <w:rFonts w:cs="v4.2.0"/>
              </w:rPr>
              <w:t>configuration</w:t>
            </w:r>
            <w:r>
              <w:rPr>
                <w:rFonts w:cs="Arial"/>
                <w:vertAlign w:val="superscript"/>
              </w:rPr>
              <w:t xml:space="preserve"> </w:t>
            </w:r>
          </w:p>
        </w:tc>
        <w:tc>
          <w:tcPr>
            <w:tcW w:w="1120" w:type="dxa"/>
            <w:tcBorders>
              <w:top w:val="single" w:sz="4" w:space="0" w:color="auto"/>
              <w:left w:val="single" w:sz="4" w:space="0" w:color="auto"/>
              <w:bottom w:val="single" w:sz="4" w:space="0" w:color="auto"/>
              <w:right w:val="single" w:sz="4" w:space="0" w:color="auto"/>
            </w:tcBorders>
          </w:tcPr>
          <w:p w14:paraId="09F1A97F"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002A22" w14:textId="77777777" w:rsidR="00BF6168" w:rsidRDefault="00BF6168" w:rsidP="00243B89">
            <w:pPr>
              <w:pStyle w:val="TAC"/>
              <w:rPr>
                <w:rFonts w:cs="Arial"/>
              </w:rPr>
            </w:pPr>
            <w:r>
              <w:rPr>
                <w:rFonts w:cs="Arial"/>
                <w:lang w:eastAsia="zh-CN"/>
              </w:rPr>
              <w:t>1</w:t>
            </w:r>
          </w:p>
        </w:tc>
      </w:tr>
      <w:tr w:rsidR="00BF6168" w14:paraId="32DEA379"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18139943" w14:textId="77777777" w:rsidR="00BF6168" w:rsidRDefault="00BF6168" w:rsidP="00243B89">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42EB506B"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878F1BC" w14:textId="77777777" w:rsidR="00BF6168" w:rsidRDefault="00BF6168" w:rsidP="00243B89">
            <w:pPr>
              <w:pStyle w:val="TAC"/>
              <w:rPr>
                <w:rFonts w:cs="Arial"/>
              </w:rPr>
            </w:pPr>
            <w:r>
              <w:rPr>
                <w:rFonts w:cs="Arial"/>
              </w:rPr>
              <w:t>R.15 TDD</w:t>
            </w:r>
          </w:p>
        </w:tc>
      </w:tr>
      <w:tr w:rsidR="00BF6168" w14:paraId="1814E9DE"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22321B32" w14:textId="77777777" w:rsidR="00BF6168" w:rsidRDefault="00BF6168" w:rsidP="00243B89">
            <w:pPr>
              <w:pStyle w:val="TAL"/>
              <w:rPr>
                <w:rFonts w:cs="Arial"/>
              </w:rPr>
            </w:pPr>
            <w:r>
              <w:rPr>
                <w:rFonts w:cs="Arial"/>
                <w:bCs/>
              </w:rPr>
              <w:t xml:space="preserve">OCNG Pattern defined in A.3.2.2 (TDD) </w:t>
            </w:r>
          </w:p>
        </w:tc>
        <w:tc>
          <w:tcPr>
            <w:tcW w:w="1120" w:type="dxa"/>
            <w:tcBorders>
              <w:top w:val="single" w:sz="4" w:space="0" w:color="auto"/>
              <w:left w:val="single" w:sz="4" w:space="0" w:color="auto"/>
              <w:bottom w:val="single" w:sz="4" w:space="0" w:color="auto"/>
              <w:right w:val="single" w:sz="4" w:space="0" w:color="auto"/>
            </w:tcBorders>
          </w:tcPr>
          <w:p w14:paraId="774A1684"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04EBF7C" w14:textId="77777777" w:rsidR="00BF6168" w:rsidRDefault="00BF6168" w:rsidP="00243B89">
            <w:pPr>
              <w:pStyle w:val="TAC"/>
              <w:rPr>
                <w:rFonts w:cs="Arial"/>
              </w:rPr>
            </w:pPr>
            <w:r>
              <w:rPr>
                <w:rFonts w:cs="Arial"/>
              </w:rPr>
              <w:t>OP.11 TDD</w:t>
            </w:r>
          </w:p>
        </w:tc>
      </w:tr>
      <w:tr w:rsidR="00BF6168" w14:paraId="6C05441E"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755C99D3" w14:textId="77777777" w:rsidR="00BF6168" w:rsidRDefault="00BF6168" w:rsidP="00243B89">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C862BFC"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25257F6" w14:textId="77777777" w:rsidR="00BF6168" w:rsidRDefault="00BF6168" w:rsidP="00243B89">
            <w:pPr>
              <w:pStyle w:val="TAC"/>
              <w:rPr>
                <w:rFonts w:cs="Arial"/>
              </w:rPr>
            </w:pPr>
            <w:r>
              <w:rPr>
                <w:rFonts w:cs="Arial"/>
                <w:bCs/>
              </w:rPr>
              <w:t>-3</w:t>
            </w:r>
          </w:p>
        </w:tc>
      </w:tr>
      <w:tr w:rsidR="00BF6168" w14:paraId="4C4E6987"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2113253E" w14:textId="77777777" w:rsidR="00BF6168" w:rsidRDefault="00BF6168" w:rsidP="00243B89">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76887630" w14:textId="77777777" w:rsidR="00BF6168" w:rsidRDefault="00BF6168" w:rsidP="00243B89">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6C2B1841" w14:textId="77777777" w:rsidR="00BF6168" w:rsidRDefault="00BF6168" w:rsidP="00243B89">
            <w:pPr>
              <w:pStyle w:val="TAC"/>
              <w:rPr>
                <w:rFonts w:cs="Arial"/>
                <w:lang w:eastAsia="zh-CN"/>
              </w:rPr>
            </w:pPr>
            <w:r>
              <w:rPr>
                <w:rFonts w:cs="Arial"/>
                <w:bCs/>
                <w:lang w:eastAsia="zh-CN"/>
              </w:rPr>
              <w:t>0</w:t>
            </w:r>
          </w:p>
        </w:tc>
      </w:tr>
      <w:tr w:rsidR="00BF6168" w14:paraId="7CB1ACC1"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773339E1" w14:textId="77777777" w:rsidR="00BF6168" w:rsidRDefault="00BF6168" w:rsidP="00243B89">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34064C7" w14:textId="77777777" w:rsidR="00BF6168" w:rsidRDefault="00BF6168" w:rsidP="00243B89">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866D978" w14:textId="77777777" w:rsidR="00BF6168" w:rsidRDefault="00BF6168" w:rsidP="00243B89">
            <w:pPr>
              <w:pStyle w:val="TAC"/>
              <w:rPr>
                <w:rFonts w:cs="Arial"/>
                <w:lang w:eastAsia="zh-CN"/>
              </w:rPr>
            </w:pPr>
            <w:r>
              <w:rPr>
                <w:rFonts w:cs="Arial"/>
                <w:bCs/>
                <w:lang w:eastAsia="zh-CN"/>
              </w:rPr>
              <w:t>0</w:t>
            </w:r>
          </w:p>
        </w:tc>
      </w:tr>
      <w:tr w:rsidR="00BF6168" w14:paraId="6A37CF82"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473D68FD" w14:textId="77777777" w:rsidR="00BF6168" w:rsidRDefault="00BF6168" w:rsidP="00243B89">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19F19BF0" w14:textId="77777777" w:rsidR="00BF6168" w:rsidRDefault="00BF6168" w:rsidP="00243B89">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4F7FA7C" w14:textId="77777777" w:rsidR="00BF6168" w:rsidRDefault="00BF6168" w:rsidP="00243B89">
            <w:pPr>
              <w:pStyle w:val="TAC"/>
              <w:rPr>
                <w:rFonts w:cs="Arial"/>
              </w:rPr>
            </w:pPr>
          </w:p>
          <w:p w14:paraId="18515F03" w14:textId="77777777" w:rsidR="00BF6168" w:rsidRDefault="00BF6168" w:rsidP="00243B89">
            <w:pPr>
              <w:pStyle w:val="TAC"/>
              <w:rPr>
                <w:rFonts w:cs="Arial"/>
              </w:rPr>
            </w:pPr>
          </w:p>
          <w:p w14:paraId="04B6A227" w14:textId="77777777" w:rsidR="00BF6168" w:rsidRDefault="00BF6168" w:rsidP="00243B89">
            <w:pPr>
              <w:pStyle w:val="TAC"/>
              <w:rPr>
                <w:rFonts w:cs="Arial"/>
              </w:rPr>
            </w:pPr>
          </w:p>
          <w:p w14:paraId="6D775E26" w14:textId="77777777" w:rsidR="00BF6168" w:rsidRDefault="00BF6168" w:rsidP="00243B89">
            <w:pPr>
              <w:pStyle w:val="TAC"/>
              <w:rPr>
                <w:rFonts w:cs="Arial"/>
              </w:rPr>
            </w:pPr>
          </w:p>
          <w:p w14:paraId="1763C98C" w14:textId="77777777" w:rsidR="00BF6168" w:rsidRDefault="00BF6168" w:rsidP="00243B89">
            <w:pPr>
              <w:pStyle w:val="TAC"/>
              <w:rPr>
                <w:rFonts w:cs="Arial"/>
              </w:rPr>
            </w:pPr>
            <w:r>
              <w:rPr>
                <w:rFonts w:cs="Arial"/>
              </w:rPr>
              <w:t>-3</w:t>
            </w:r>
          </w:p>
        </w:tc>
      </w:tr>
      <w:tr w:rsidR="00BF6168" w14:paraId="22F48486"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7A208B49" w14:textId="77777777" w:rsidR="00BF6168" w:rsidRDefault="00BF6168" w:rsidP="00243B89">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4D8C6049"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D56B899" w14:textId="77777777" w:rsidR="00BF6168" w:rsidRDefault="00BF6168" w:rsidP="00243B89">
            <w:pPr>
              <w:spacing w:after="0"/>
              <w:rPr>
                <w:rFonts w:ascii="Arial" w:eastAsiaTheme="minorEastAsia" w:hAnsi="Arial" w:cs="Arial"/>
                <w:sz w:val="18"/>
                <w:szCs w:val="22"/>
              </w:rPr>
            </w:pPr>
          </w:p>
        </w:tc>
      </w:tr>
      <w:tr w:rsidR="00BF6168" w14:paraId="0E20E467"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198CD256" w14:textId="77777777" w:rsidR="00BF6168" w:rsidRDefault="00BF6168" w:rsidP="00243B89">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4A6DF5EC"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7803FEA" w14:textId="77777777" w:rsidR="00BF6168" w:rsidRDefault="00BF6168" w:rsidP="00243B89">
            <w:pPr>
              <w:spacing w:after="0"/>
              <w:rPr>
                <w:rFonts w:ascii="Arial" w:eastAsiaTheme="minorEastAsia" w:hAnsi="Arial" w:cs="Arial"/>
                <w:sz w:val="18"/>
                <w:szCs w:val="22"/>
              </w:rPr>
            </w:pPr>
          </w:p>
        </w:tc>
      </w:tr>
      <w:tr w:rsidR="00BF6168" w14:paraId="26ABE5ED"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1EE70894" w14:textId="77777777" w:rsidR="00BF6168" w:rsidRDefault="00BF6168" w:rsidP="00243B89">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2040E258"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43815DE" w14:textId="77777777" w:rsidR="00BF6168" w:rsidRDefault="00BF6168" w:rsidP="00243B89">
            <w:pPr>
              <w:spacing w:after="0"/>
              <w:rPr>
                <w:rFonts w:ascii="Arial" w:eastAsiaTheme="minorEastAsia" w:hAnsi="Arial" w:cs="Arial"/>
                <w:sz w:val="18"/>
                <w:szCs w:val="22"/>
              </w:rPr>
            </w:pPr>
          </w:p>
        </w:tc>
      </w:tr>
      <w:tr w:rsidR="00BF6168" w14:paraId="7B06830A" w14:textId="77777777" w:rsidTr="00243B89">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2BA08DBD" w14:textId="77777777" w:rsidR="00BF6168" w:rsidRDefault="00BF6168" w:rsidP="00243B89">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496A60EE"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1155910" w14:textId="77777777" w:rsidR="00BF6168" w:rsidRDefault="00BF6168" w:rsidP="00243B89">
            <w:pPr>
              <w:spacing w:after="0"/>
              <w:rPr>
                <w:rFonts w:ascii="Arial" w:eastAsiaTheme="minorEastAsia" w:hAnsi="Arial" w:cs="Arial"/>
                <w:sz w:val="18"/>
                <w:szCs w:val="22"/>
              </w:rPr>
            </w:pPr>
          </w:p>
        </w:tc>
      </w:tr>
      <w:tr w:rsidR="00BF6168" w14:paraId="1F839237" w14:textId="77777777" w:rsidTr="00243B89">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3DE1ABB" w14:textId="77777777" w:rsidR="00BF6168" w:rsidRDefault="00BF6168" w:rsidP="00243B89">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AB45AC4" w14:textId="77777777" w:rsidR="00BF6168" w:rsidRDefault="00BF6168" w:rsidP="00243B89">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0ADB15" w14:textId="77777777" w:rsidR="00BF6168" w:rsidRDefault="00BF6168" w:rsidP="00243B89">
            <w:pPr>
              <w:spacing w:after="0"/>
              <w:rPr>
                <w:rFonts w:ascii="Arial" w:eastAsiaTheme="minorEastAsia" w:hAnsi="Arial" w:cs="Arial"/>
                <w:sz w:val="18"/>
                <w:szCs w:val="22"/>
              </w:rPr>
            </w:pPr>
          </w:p>
        </w:tc>
      </w:tr>
      <w:tr w:rsidR="00BF6168" w14:paraId="5F77F71D" w14:textId="77777777" w:rsidTr="00243B89">
        <w:trPr>
          <w:cantSplit/>
        </w:trPr>
        <w:tc>
          <w:tcPr>
            <w:tcW w:w="2596" w:type="dxa"/>
            <w:tcBorders>
              <w:top w:val="single" w:sz="4" w:space="0" w:color="auto"/>
              <w:left w:val="single" w:sz="4" w:space="0" w:color="auto"/>
              <w:bottom w:val="single" w:sz="4" w:space="0" w:color="auto"/>
              <w:right w:val="single" w:sz="4" w:space="0" w:color="auto"/>
            </w:tcBorders>
            <w:hideMark/>
          </w:tcPr>
          <w:p w14:paraId="158D1CCD" w14:textId="77777777" w:rsidR="00BF6168" w:rsidRDefault="00BF6168" w:rsidP="00243B89">
            <w:pPr>
              <w:pStyle w:val="TAL"/>
              <w:rPr>
                <w:rFonts w:cs="Arial"/>
              </w:rPr>
            </w:pPr>
            <w:r>
              <w:rPr>
                <w:rFonts w:eastAsiaTheme="minorEastAsia" w:cs="Arial"/>
                <w:position w:val="-12"/>
                <w:szCs w:val="22"/>
                <w:lang w:eastAsia="ja-JP"/>
              </w:rPr>
              <w:object w:dxaOrig="432" w:dyaOrig="360" w14:anchorId="3137814C">
                <v:shape id="_x0000_i1045" type="#_x0000_t75" style="width:24pt;height:18pt" o:ole="" fillcolor="window">
                  <v:imagedata r:id="rId13" o:title=""/>
                </v:shape>
                <o:OLEObject Type="Embed" ProgID="Equation.3" ShapeID="_x0000_i1045" DrawAspect="Content" ObjectID="_1665001567" r:id="rId41"/>
              </w:object>
            </w:r>
          </w:p>
        </w:tc>
        <w:tc>
          <w:tcPr>
            <w:tcW w:w="1120" w:type="dxa"/>
            <w:tcBorders>
              <w:top w:val="single" w:sz="4" w:space="0" w:color="auto"/>
              <w:left w:val="single" w:sz="4" w:space="0" w:color="auto"/>
              <w:bottom w:val="single" w:sz="4" w:space="0" w:color="auto"/>
              <w:right w:val="single" w:sz="4" w:space="0" w:color="auto"/>
            </w:tcBorders>
            <w:hideMark/>
          </w:tcPr>
          <w:p w14:paraId="6196AFA0" w14:textId="77777777" w:rsidR="00BF6168" w:rsidRDefault="00BF6168" w:rsidP="00243B89">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6CDC6E14" w14:textId="77777777" w:rsidR="00BF6168" w:rsidRDefault="00BF6168" w:rsidP="00243B89">
            <w:pPr>
              <w:pStyle w:val="TAC"/>
              <w:rPr>
                <w:rFonts w:cs="Arial"/>
              </w:rPr>
            </w:pPr>
            <w:r>
              <w:rPr>
                <w:rFonts w:cs="Arial"/>
              </w:rPr>
              <w:t>-98</w:t>
            </w:r>
          </w:p>
        </w:tc>
      </w:tr>
      <w:tr w:rsidR="00BF6168" w14:paraId="715CD171"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8500B80" w14:textId="77777777" w:rsidR="00BF6168" w:rsidRDefault="00BF6168" w:rsidP="00243B89">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1D5D98F" w14:textId="77777777" w:rsidR="00BF6168" w:rsidRDefault="00BF6168" w:rsidP="00243B89">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1408154C" w14:textId="77777777" w:rsidR="00BF6168" w:rsidRDefault="00BF6168" w:rsidP="00243B89">
            <w:pPr>
              <w:pStyle w:val="TAC"/>
              <w:rPr>
                <w:rFonts w:cs="Arial"/>
              </w:rPr>
            </w:pPr>
            <w:del w:id="98" w:author="Kazuyoshi Uesaka" w:date="2020-10-08T16:48:00Z">
              <w:r w:rsidDel="00713709">
                <w:rPr>
                  <w:rFonts w:cs="Arial"/>
                </w:rPr>
                <w:delText>[</w:delText>
              </w:r>
            </w:del>
            <w:r>
              <w:rPr>
                <w:rFonts w:cs="Arial"/>
              </w:rPr>
              <w:t>-5.7</w:t>
            </w:r>
            <w:del w:id="99"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525CFFD" w14:textId="77777777" w:rsidR="00BF6168" w:rsidRDefault="00BF6168" w:rsidP="00243B89">
            <w:pPr>
              <w:pStyle w:val="TAC"/>
              <w:rPr>
                <w:rFonts w:cs="Arial"/>
              </w:rPr>
            </w:pPr>
            <w:del w:id="100" w:author="Kazuyoshi Uesaka" w:date="2020-10-08T16:48:00Z">
              <w:r w:rsidDel="00713709">
                <w:rPr>
                  <w:rFonts w:cs="Arial"/>
                </w:rPr>
                <w:delText>[</w:delText>
              </w:r>
            </w:del>
            <w:r>
              <w:rPr>
                <w:rFonts w:cs="Arial"/>
              </w:rPr>
              <w:t>-9.5</w:t>
            </w:r>
            <w:del w:id="101"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6A8EC68" w14:textId="77777777" w:rsidR="00BF6168" w:rsidRDefault="00BF6168" w:rsidP="00243B89">
            <w:pPr>
              <w:pStyle w:val="TAC"/>
              <w:rPr>
                <w:rFonts w:cs="Arial"/>
              </w:rPr>
            </w:pPr>
            <w:del w:id="102" w:author="Kazuyoshi Uesaka" w:date="2020-10-08T16:48:00Z">
              <w:r w:rsidDel="00713709">
                <w:rPr>
                  <w:rFonts w:cs="Arial"/>
                </w:rPr>
                <w:delText>[</w:delText>
              </w:r>
            </w:del>
            <w:r>
              <w:rPr>
                <w:rFonts w:cs="Arial"/>
              </w:rPr>
              <w:t>-16.5</w:t>
            </w:r>
            <w:del w:id="103" w:author="Kazuyoshi Uesaka" w:date="2020-10-08T16:48:00Z">
              <w:r w:rsidDel="0071370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79824744" w14:textId="77777777" w:rsidR="00BF6168" w:rsidRDefault="00BF6168" w:rsidP="00243B89">
            <w:pPr>
              <w:pStyle w:val="TAC"/>
              <w:rPr>
                <w:rFonts w:cs="Arial"/>
              </w:rPr>
            </w:pPr>
            <w:del w:id="104" w:author="Kazuyoshi Uesaka" w:date="2020-10-08T16:48:00Z">
              <w:r w:rsidDel="00713709">
                <w:rPr>
                  <w:rFonts w:cs="Arial"/>
                </w:rPr>
                <w:delText>[</w:delText>
              </w:r>
            </w:del>
            <w:r>
              <w:rPr>
                <w:rFonts w:cs="Arial"/>
              </w:rPr>
              <w:t>-11.2</w:t>
            </w:r>
            <w:del w:id="105"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5F4F4B7" w14:textId="77777777" w:rsidR="00BF6168" w:rsidRDefault="00BF6168" w:rsidP="00243B89">
            <w:pPr>
              <w:pStyle w:val="TAC"/>
              <w:rPr>
                <w:rFonts w:cs="Arial"/>
              </w:rPr>
            </w:pPr>
            <w:del w:id="106" w:author="Kazuyoshi Uesaka" w:date="2020-10-08T16:48:00Z">
              <w:r w:rsidDel="00713709">
                <w:rPr>
                  <w:rFonts w:cs="Arial"/>
                </w:rPr>
                <w:delText>[</w:delText>
              </w:r>
            </w:del>
            <w:r>
              <w:rPr>
                <w:rFonts w:cs="Arial"/>
              </w:rPr>
              <w:t>-5.2</w:t>
            </w:r>
            <w:del w:id="107" w:author="Kazuyoshi Uesaka" w:date="2020-10-08T16:48:00Z">
              <w:r w:rsidDel="00713709">
                <w:rPr>
                  <w:rFonts w:cs="Arial"/>
                </w:rPr>
                <w:delText>]</w:delText>
              </w:r>
            </w:del>
          </w:p>
        </w:tc>
      </w:tr>
      <w:tr w:rsidR="00BF6168" w14:paraId="76AC1EEA"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0DBC866" w14:textId="77777777" w:rsidR="00BF6168" w:rsidRDefault="00BF6168" w:rsidP="00243B89">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5AA3BDB4"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6B19BA0" w14:textId="77777777" w:rsidR="00BF6168" w:rsidRDefault="00BF6168" w:rsidP="00243B89">
            <w:pPr>
              <w:pStyle w:val="TAC"/>
              <w:rPr>
                <w:rFonts w:cs="Arial"/>
              </w:rPr>
            </w:pPr>
            <w:r>
              <w:rPr>
                <w:rFonts w:cs="Arial"/>
              </w:rPr>
              <w:t>AWGN</w:t>
            </w:r>
          </w:p>
        </w:tc>
      </w:tr>
      <w:tr w:rsidR="00BF6168" w14:paraId="59B59AB9" w14:textId="77777777" w:rsidTr="00243B89">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42AF663" w14:textId="77777777" w:rsidR="00BF6168" w:rsidRDefault="00BF6168" w:rsidP="00243B89">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3F3B05B6" w14:textId="77777777" w:rsidR="00BF6168" w:rsidRDefault="00BF6168" w:rsidP="00243B89">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656F779" w14:textId="77777777" w:rsidR="00BF6168" w:rsidRDefault="00BF6168" w:rsidP="00243B89">
            <w:pPr>
              <w:pStyle w:val="TAC"/>
              <w:rPr>
                <w:rFonts w:cs="Arial"/>
              </w:rPr>
            </w:pPr>
            <w:r>
              <w:rPr>
                <w:rFonts w:cs="Arial"/>
                <w:lang w:eastAsia="zh-CN"/>
              </w:rPr>
              <w:t>2</w:t>
            </w:r>
            <w:r>
              <w:rPr>
                <w:rFonts w:cs="Arial"/>
              </w:rPr>
              <w:t>x2</w:t>
            </w:r>
          </w:p>
          <w:p w14:paraId="6160CD6C" w14:textId="77777777" w:rsidR="00BF6168" w:rsidRDefault="00BF6168" w:rsidP="00243B89">
            <w:pPr>
              <w:pStyle w:val="TAC"/>
              <w:rPr>
                <w:rFonts w:cs="Arial"/>
              </w:rPr>
            </w:pPr>
            <w:r>
              <w:rPr>
                <w:rFonts w:cs="Arial"/>
              </w:rPr>
              <w:t>2x4</w:t>
            </w:r>
          </w:p>
        </w:tc>
      </w:tr>
      <w:tr w:rsidR="00BF6168" w14:paraId="4239379F" w14:textId="77777777" w:rsidTr="00243B89">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6FD9A07" w14:textId="77777777" w:rsidR="00BF6168" w:rsidRDefault="00BF6168" w:rsidP="00243B89">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A0ACAD1" w14:textId="77777777" w:rsidR="00BF6168" w:rsidRDefault="00BF6168" w:rsidP="00243B89">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3B13B0AF" w14:textId="77777777" w:rsidR="00BF6168" w:rsidRDefault="00BF6168" w:rsidP="00243B89">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D6DED9B" w14:textId="77777777" w:rsidR="00BF6168" w:rsidRDefault="00BF6168" w:rsidP="00243B89">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7D4150CF" w14:textId="77777777" w:rsidR="00BF6168" w:rsidRDefault="00BF6168" w:rsidP="00243B89">
            <w:pPr>
              <w:pStyle w:val="TAN"/>
              <w:rPr>
                <w:rFonts w:cs="Arial"/>
                <w:snapToGrid w:val="0"/>
              </w:rPr>
            </w:pPr>
            <w:r>
              <w:rPr>
                <w:rFonts w:cs="Arial"/>
                <w:snapToGrid w:val="0"/>
              </w:rPr>
              <w:t>Note 5:</w:t>
            </w:r>
            <w:r>
              <w:rPr>
                <w:rFonts w:cs="Arial"/>
                <w:snapToGrid w:val="0"/>
              </w:rPr>
              <w:tab/>
              <w:t>SNR levels correspond to the signal to noise ratio over the cell-specific reference signal REs.</w:t>
            </w:r>
          </w:p>
          <w:p w14:paraId="4DC61EFE" w14:textId="77777777" w:rsidR="00BF6168" w:rsidRDefault="00BF6168" w:rsidP="00243B89">
            <w:pPr>
              <w:pStyle w:val="TAN"/>
              <w:rPr>
                <w:rFonts w:cs="Arial"/>
              </w:rPr>
            </w:pPr>
            <w:r>
              <w:rPr>
                <w:rFonts w:cs="Arial"/>
              </w:rPr>
              <w:t>Note 6:</w:t>
            </w:r>
            <w:r>
              <w:rPr>
                <w:rFonts w:cs="Arial"/>
              </w:rPr>
              <w:tab/>
              <w:t>The SNR in time periods T1, T2, T3, T4 and T5 is denoted as SNR1, SNR2, SNR3, SNR4 and SNR5 respectively in figure A.7.3.81.1-1.</w:t>
            </w:r>
          </w:p>
          <w:p w14:paraId="449FD19C" w14:textId="77777777" w:rsidR="00BF6168" w:rsidRDefault="00BF6168" w:rsidP="00243B89">
            <w:pPr>
              <w:pStyle w:val="TAN"/>
              <w:rPr>
                <w:rFonts w:cs="Arial"/>
              </w:rPr>
            </w:pPr>
            <w:r>
              <w:rPr>
                <w:rFonts w:eastAsia="MS Mincho" w:cs="Arial"/>
                <w:snapToGrid w:val="0"/>
              </w:rPr>
              <w:t>Note 7:</w:t>
            </w:r>
            <w:r>
              <w:rPr>
                <w:rFonts w:eastAsia="MS Mincho" w:cs="Arial"/>
                <w:snapToGrid w:val="0"/>
              </w:rPr>
              <w:tab/>
            </w:r>
            <w:r>
              <w:rPr>
                <w:rFonts w:cs="Arial"/>
              </w:rPr>
              <w:t>For 4 Rx UE, SNR in T3 is -19.5 dB.</w:t>
            </w:r>
          </w:p>
        </w:tc>
      </w:tr>
    </w:tbl>
    <w:p w14:paraId="2817A275" w14:textId="77777777" w:rsidR="00BF6168" w:rsidRDefault="00BF6168" w:rsidP="00BF6168">
      <w:pPr>
        <w:rPr>
          <w:rFonts w:asciiTheme="minorHAnsi" w:eastAsiaTheme="minorEastAsia" w:hAnsiTheme="minorHAnsi" w:cstheme="minorBidi"/>
          <w:sz w:val="22"/>
          <w:szCs w:val="22"/>
        </w:rPr>
      </w:pPr>
    </w:p>
    <w:p w14:paraId="2DC03839" w14:textId="77777777" w:rsidR="00BF6168" w:rsidRDefault="00BF6168" w:rsidP="00BF6168">
      <w:pPr>
        <w:pStyle w:val="TH"/>
      </w:pPr>
      <w:r>
        <w:t>Table A.7.3.81.1-3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T</w:t>
      </w:r>
      <w:r>
        <w:rPr>
          <w:rFonts w:cs="v4.2.0"/>
        </w:rPr>
        <w:t xml:space="preserve">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5CFEB53F" w14:textId="77777777" w:rsidTr="00243B89">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239B4C1" w14:textId="77777777" w:rsidR="00BF6168" w:rsidRDefault="00BF6168" w:rsidP="00243B89">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D825FB" w14:textId="77777777" w:rsidR="00BF6168" w:rsidRDefault="00BF6168" w:rsidP="00243B89">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1135EE2B" w14:textId="77777777" w:rsidR="00BF6168" w:rsidRDefault="00BF6168" w:rsidP="00243B89">
            <w:pPr>
              <w:pStyle w:val="TAH"/>
              <w:rPr>
                <w:rFonts w:cs="Arial"/>
              </w:rPr>
            </w:pPr>
            <w:r>
              <w:rPr>
                <w:rFonts w:cs="Arial"/>
              </w:rPr>
              <w:t>Comment</w:t>
            </w:r>
          </w:p>
        </w:tc>
      </w:tr>
      <w:tr w:rsidR="00BF6168" w14:paraId="4D7D98E3"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7C129F" w14:textId="77777777" w:rsidR="00BF6168" w:rsidRDefault="00BF6168" w:rsidP="00243B89">
            <w:pPr>
              <w:pStyle w:val="TAC"/>
              <w:rPr>
                <w:rFonts w:cs="Arial"/>
              </w:rPr>
            </w:pPr>
            <w:r>
              <w:rPr>
                <w:rFonts w:cs="Arial"/>
              </w:rPr>
              <w:t>onDurationTimer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E32458" w14:textId="77777777" w:rsidR="00BF6168" w:rsidRDefault="00BF6168" w:rsidP="00243B89">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0F621DB" w14:textId="77777777" w:rsidR="00BF6168" w:rsidRDefault="00BF6168" w:rsidP="00243B89">
            <w:pPr>
              <w:pStyle w:val="TAC"/>
              <w:rPr>
                <w:rFonts w:cs="Arial"/>
              </w:rPr>
            </w:pPr>
            <w:r>
              <w:rPr>
                <w:rFonts w:cs="Arial"/>
                <w:lang w:eastAsia="zh-CN"/>
              </w:rPr>
              <w:t xml:space="preserve">As specified in </w:t>
            </w:r>
            <w:r>
              <w:rPr>
                <w:rFonts w:cs="Arial"/>
              </w:rPr>
              <w:t>clause 6.3.2 in TS 36.331</w:t>
            </w:r>
          </w:p>
        </w:tc>
      </w:tr>
      <w:tr w:rsidR="00BF6168" w14:paraId="665DAE96"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5F1D7F" w14:textId="77777777" w:rsidR="00BF6168" w:rsidRDefault="00BF6168" w:rsidP="00243B89">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FB7397" w14:textId="77777777" w:rsidR="00BF6168" w:rsidRDefault="00BF6168" w:rsidP="00243B89">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E8E5B9E" w14:textId="77777777" w:rsidR="00BF6168" w:rsidRDefault="00BF6168" w:rsidP="00243B89">
            <w:pPr>
              <w:spacing w:after="0"/>
              <w:rPr>
                <w:rFonts w:ascii="Arial" w:eastAsiaTheme="minorEastAsia" w:hAnsi="Arial" w:cs="Arial"/>
                <w:sz w:val="18"/>
                <w:szCs w:val="22"/>
              </w:rPr>
            </w:pPr>
          </w:p>
        </w:tc>
      </w:tr>
      <w:tr w:rsidR="00BF6168" w14:paraId="627FEC6C"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FFA9CD" w14:textId="77777777" w:rsidR="00BF6168" w:rsidRDefault="00BF6168" w:rsidP="00243B89">
            <w:pPr>
              <w:pStyle w:val="TAC"/>
              <w:rPr>
                <w:rFonts w:cs="Arial"/>
              </w:rPr>
            </w:pPr>
            <w:r>
              <w:rPr>
                <w:rFonts w:cs="Arial"/>
              </w:rPr>
              <w:t>drx-RetransmissionTimer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21FA3D" w14:textId="77777777" w:rsidR="00BF6168" w:rsidRDefault="00BF6168" w:rsidP="00243B89">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89A4B1" w14:textId="77777777" w:rsidR="00BF6168" w:rsidRDefault="00BF6168" w:rsidP="00243B89">
            <w:pPr>
              <w:spacing w:after="0"/>
              <w:rPr>
                <w:rFonts w:ascii="Arial" w:eastAsiaTheme="minorEastAsia" w:hAnsi="Arial" w:cs="Arial"/>
                <w:sz w:val="18"/>
                <w:szCs w:val="22"/>
              </w:rPr>
            </w:pPr>
          </w:p>
        </w:tc>
      </w:tr>
      <w:tr w:rsidR="00BF6168" w14:paraId="51CE7515" w14:textId="77777777" w:rsidTr="00243B8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9DC812" w14:textId="77777777" w:rsidR="00BF6168" w:rsidRDefault="00BF6168" w:rsidP="00243B89">
            <w:pPr>
              <w:pStyle w:val="TAC"/>
              <w:rPr>
                <w:rFonts w:cs="Arial"/>
                <w:vertAlign w:val="superscript"/>
              </w:rPr>
            </w:pPr>
            <w:r>
              <w:rPr>
                <w:rFonts w:cs="Arial"/>
              </w:rPr>
              <w:t>longDRX-CycleStartOffset</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0113667" w14:textId="77777777" w:rsidR="00BF6168" w:rsidRDefault="00BF6168" w:rsidP="00243B89">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F60DB6B" w14:textId="77777777" w:rsidR="00BF6168" w:rsidRDefault="00BF6168" w:rsidP="00243B89">
            <w:pPr>
              <w:spacing w:after="0"/>
              <w:rPr>
                <w:rFonts w:ascii="Arial" w:eastAsiaTheme="minorEastAsia" w:hAnsi="Arial" w:cs="Arial"/>
                <w:sz w:val="18"/>
                <w:szCs w:val="22"/>
              </w:rPr>
            </w:pPr>
          </w:p>
        </w:tc>
      </w:tr>
      <w:tr w:rsidR="00BF6168" w14:paraId="45AAF9A1"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E7EF7" w14:textId="77777777" w:rsidR="00BF6168" w:rsidRDefault="00BF6168" w:rsidP="00243B89">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209CFDA" w14:textId="77777777" w:rsidR="00BF6168" w:rsidRDefault="00BF6168" w:rsidP="00243B89">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77BD6F" w14:textId="77777777" w:rsidR="00BF6168" w:rsidRDefault="00BF6168" w:rsidP="00243B89">
            <w:pPr>
              <w:spacing w:after="0"/>
              <w:rPr>
                <w:rFonts w:ascii="Arial" w:eastAsiaTheme="minorEastAsia" w:hAnsi="Arial" w:cs="Arial"/>
                <w:sz w:val="18"/>
                <w:szCs w:val="22"/>
              </w:rPr>
            </w:pPr>
          </w:p>
        </w:tc>
      </w:tr>
    </w:tbl>
    <w:p w14:paraId="4B377911" w14:textId="77777777" w:rsidR="00BF6168" w:rsidRDefault="00BF6168" w:rsidP="00BF6168">
      <w:pPr>
        <w:rPr>
          <w:rFonts w:asciiTheme="minorHAnsi" w:eastAsiaTheme="minorEastAsia" w:hAnsiTheme="minorHAnsi" w:cstheme="minorBidi"/>
          <w:sz w:val="22"/>
          <w:szCs w:val="22"/>
        </w:rPr>
      </w:pPr>
    </w:p>
    <w:p w14:paraId="2A2C6A60" w14:textId="77777777" w:rsidR="00BF6168" w:rsidRDefault="00BF6168" w:rsidP="00BF6168">
      <w:pPr>
        <w:pStyle w:val="TH"/>
      </w:pPr>
      <w:r>
        <w:t xml:space="preserve">Table A.7.3.81.1-4: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7875AFAE" w14:textId="77777777" w:rsidTr="00243B89">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4F9BF9E" w14:textId="77777777" w:rsidR="00BF6168" w:rsidRDefault="00BF6168" w:rsidP="00243B89">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C38C299" w14:textId="77777777" w:rsidR="00BF6168" w:rsidRDefault="00BF6168" w:rsidP="00243B89">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88E5C3F" w14:textId="77777777" w:rsidR="00BF6168" w:rsidRDefault="00BF6168" w:rsidP="00243B89">
            <w:pPr>
              <w:pStyle w:val="TAH"/>
              <w:rPr>
                <w:rFonts w:cs="Arial"/>
              </w:rPr>
            </w:pPr>
            <w:r>
              <w:rPr>
                <w:rFonts w:cs="Arial"/>
              </w:rPr>
              <w:t>Comment</w:t>
            </w:r>
          </w:p>
        </w:tc>
      </w:tr>
      <w:tr w:rsidR="00BF6168" w14:paraId="0A243DDE"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5E19B66" w14:textId="77777777" w:rsidR="00BF6168" w:rsidRDefault="00BF6168" w:rsidP="00243B89">
            <w:pPr>
              <w:pStyle w:val="TAC"/>
              <w:rPr>
                <w:rFonts w:cs="Arial"/>
              </w:rPr>
            </w:pPr>
            <w:r>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137531" w14:textId="77777777" w:rsidR="00BF6168" w:rsidRDefault="00BF6168" w:rsidP="00243B89">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4483AA2C" w14:textId="77777777" w:rsidR="00BF6168" w:rsidRDefault="00BF6168" w:rsidP="00243B89">
            <w:pPr>
              <w:pStyle w:val="TAC"/>
              <w:rPr>
                <w:rFonts w:cs="Arial"/>
              </w:rPr>
            </w:pPr>
            <w:r>
              <w:rPr>
                <w:rFonts w:cs="Arial"/>
              </w:rPr>
              <w:t>As specified in clause 6.3.2 in TS 36.331</w:t>
            </w:r>
          </w:p>
        </w:tc>
      </w:tr>
      <w:tr w:rsidR="00BF6168" w14:paraId="1CCD3E68" w14:textId="77777777" w:rsidTr="00243B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6625FF" w14:textId="77777777" w:rsidR="00BF6168" w:rsidRDefault="00BF6168" w:rsidP="00243B89">
            <w:pPr>
              <w:pStyle w:val="TAC"/>
              <w:rPr>
                <w:rFonts w:cs="Arial"/>
              </w:rPr>
            </w:pPr>
            <w:r>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CC71E5" w14:textId="77777777" w:rsidR="00BF6168" w:rsidRDefault="00BF6168" w:rsidP="00243B89">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263A11E5" w14:textId="77777777" w:rsidR="00BF6168" w:rsidRDefault="00BF6168" w:rsidP="00243B89">
            <w:pPr>
              <w:pStyle w:val="TAC"/>
              <w:rPr>
                <w:rFonts w:cs="Arial"/>
              </w:rPr>
            </w:pPr>
            <w:r>
              <w:rPr>
                <w:rFonts w:cs="Arial"/>
              </w:rPr>
              <w:t>For further information see clause 6.3.2 in TS 36.331 and section 10.1 in TS 36.213.</w:t>
            </w:r>
          </w:p>
        </w:tc>
      </w:tr>
    </w:tbl>
    <w:p w14:paraId="08DFE8D0" w14:textId="77777777" w:rsidR="00BF6168" w:rsidRDefault="00BF6168" w:rsidP="00BF6168">
      <w:pPr>
        <w:rPr>
          <w:rFonts w:asciiTheme="minorHAnsi" w:eastAsiaTheme="minorEastAsia" w:hAnsiTheme="minorHAnsi" w:cstheme="minorBidi"/>
          <w:sz w:val="22"/>
          <w:szCs w:val="22"/>
        </w:rPr>
      </w:pPr>
    </w:p>
    <w:p w14:paraId="10F31C8D" w14:textId="77777777" w:rsidR="00BF6168" w:rsidRDefault="00BF6168" w:rsidP="00BF6168">
      <w:pPr>
        <w:pStyle w:val="TH"/>
      </w:pPr>
      <w:r>
        <w:rPr>
          <w:rFonts w:eastAsiaTheme="minorEastAsia" w:cstheme="minorBidi"/>
          <w:sz w:val="22"/>
          <w:szCs w:val="22"/>
          <w:lang w:val="en-US" w:eastAsia="ja-JP"/>
        </w:rPr>
        <w:object w:dxaOrig="7692" w:dyaOrig="4452" w14:anchorId="3968179A">
          <v:shape id="_x0000_i1046" type="#_x0000_t75" style="width:384pt;height:222pt" o:ole="">
            <v:imagedata r:id="rId32" o:title=""/>
          </v:shape>
          <o:OLEObject Type="Embed" ProgID="Visio.Drawing.11" ShapeID="_x0000_i1046" DrawAspect="Content" ObjectID="_1665001568" r:id="rId42"/>
        </w:object>
      </w:r>
    </w:p>
    <w:p w14:paraId="599B0E69" w14:textId="77777777" w:rsidR="00BF6168" w:rsidRDefault="00BF6168" w:rsidP="00BF6168">
      <w:pPr>
        <w:pStyle w:val="TF"/>
      </w:pPr>
      <w:r>
        <w:t>Figure A.7.3.81.1-1: SNR variation for in-sync testing in DRX</w:t>
      </w:r>
    </w:p>
    <w:p w14:paraId="2C84AD09" w14:textId="77777777" w:rsidR="00BF6168" w:rsidRDefault="00BF6168" w:rsidP="00BF6168">
      <w:pPr>
        <w:pStyle w:val="Heading4"/>
        <w:rPr>
          <w:snapToGrid w:val="0"/>
        </w:rPr>
      </w:pPr>
      <w:r>
        <w:rPr>
          <w:snapToGrid w:val="0"/>
        </w:rPr>
        <w:t>A.7.3.81.2</w:t>
      </w:r>
      <w:r>
        <w:rPr>
          <w:snapToGrid w:val="0"/>
        </w:rPr>
        <w:tab/>
        <w:t>Test Requirements</w:t>
      </w:r>
    </w:p>
    <w:p w14:paraId="78EEF268" w14:textId="77777777" w:rsidR="00BF6168" w:rsidRDefault="00BF6168" w:rsidP="00BF6168">
      <w:r>
        <w:t>The UE behaviour in each test during time durations T1, T2, T3, T4 and T5 shall be as follows:</w:t>
      </w:r>
    </w:p>
    <w:p w14:paraId="01D66C35" w14:textId="77777777" w:rsidR="00BF6168" w:rsidRDefault="00BF6168" w:rsidP="00BF6168">
      <w:r>
        <w:t>During the period from time point A to time point F (1120 ms after the start of time duration T5) the UE shall transmit uplink signal at least once every DRX cycle, in the On-duration part of the cycle in the subframe according to the configured CQI reporting mode (PUCCH 1-0).</w:t>
      </w:r>
    </w:p>
    <w:p w14:paraId="1A01DA70" w14:textId="77777777" w:rsidR="00BF6168" w:rsidRDefault="00BF6168" w:rsidP="00BF6168">
      <w:r>
        <w:t>The rate of correct events observed during repeated tests shall be at least 90%.</w:t>
      </w:r>
    </w:p>
    <w:p w14:paraId="5425C278" w14:textId="77777777" w:rsidR="00BF6168" w:rsidRDefault="00BF6168" w:rsidP="00BF6168">
      <w:pPr>
        <w:pStyle w:val="Heading3"/>
      </w:pPr>
      <w:r>
        <w:rPr>
          <w:rFonts w:eastAsia="MS Mincho"/>
          <w:lang w:eastAsia="zh-CN"/>
        </w:rPr>
        <w:t>A.7.3.82</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for Cat-M1 UE in CEModeB</w:t>
      </w:r>
    </w:p>
    <w:p w14:paraId="47A266E3" w14:textId="77777777" w:rsidR="00BF6168" w:rsidRDefault="00BF6168" w:rsidP="00BF6168">
      <w:pPr>
        <w:pStyle w:val="Heading4"/>
        <w:rPr>
          <w:snapToGrid w:val="0"/>
        </w:rPr>
      </w:pPr>
      <w:r>
        <w:rPr>
          <w:snapToGrid w:val="0"/>
          <w:lang w:eastAsia="zh-CN"/>
        </w:rPr>
        <w:t>A.7.3.82.1</w:t>
      </w:r>
      <w:r>
        <w:rPr>
          <w:snapToGrid w:val="0"/>
          <w:lang w:eastAsia="zh-CN"/>
        </w:rPr>
        <w:tab/>
        <w:t>Test Purpose and Environment</w:t>
      </w:r>
    </w:p>
    <w:p w14:paraId="3C51DE85" w14:textId="77777777" w:rsidR="00BF6168" w:rsidRDefault="00BF6168" w:rsidP="00BF6168">
      <w:r>
        <w:rPr>
          <w:rFonts w:cs="v4.2.0"/>
        </w:rPr>
        <w:t xml:space="preserve">The purpose of this test is to verify that the FD-FDD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2BD255CE" w14:textId="77777777" w:rsidR="00BF6168" w:rsidRDefault="00BF6168" w:rsidP="00BF6168">
      <w:r>
        <w:t xml:space="preserve">The test parameters are given in Tables A.7.3.82.1-1 and A.7.3.82.1-2 below. There is one cell (cell 1), which is the active cell, in the test. The test consists of three successive time periods, with time duration of T1, T2 and T3 respectively. Figure A.7.3.82.1-1 shows the variation of the downlink SNR in the active cell to emulate early out-of-sync and early in-sync states. Prior to the start of the time duration T1, the UE shall be fully synchronized to cell 1. </w:t>
      </w:r>
    </w:p>
    <w:p w14:paraId="3F32903C" w14:textId="77777777" w:rsidR="00BF6168" w:rsidRDefault="00BF6168" w:rsidP="00BF6168">
      <w:r>
        <w:t xml:space="preserve">In the test, the RRC parameter </w:t>
      </w:r>
      <w:r>
        <w:rPr>
          <w:i/>
        </w:rPr>
        <w:t>numberPRB-Pairs</w:t>
      </w:r>
      <w:r>
        <w:t xml:space="preserve"> is set to </w:t>
      </w:r>
      <w:ins w:id="108" w:author="Kazuyoshi Uesaka" w:date="2020-10-23T17:44:00Z">
        <w:r>
          <w:t>4</w:t>
        </w:r>
      </w:ins>
      <w:del w:id="109" w:author="Kazuyoshi Uesaka" w:date="2020-10-23T17:44:00Z">
        <w:r w:rsidDel="00840172">
          <w:delText>6</w:delText>
        </w:r>
      </w:del>
      <w:r>
        <w:t xml:space="preserve"> and the RRC parameter </w:t>
      </w:r>
      <w:r>
        <w:rPr>
          <w:i/>
        </w:rPr>
        <w:t>mPDCCH-NumRepetition</w:t>
      </w:r>
      <w:r>
        <w:t xml:space="preserve"> is set to </w:t>
      </w:r>
      <w:ins w:id="110" w:author="Kazuyoshi Uesaka" w:date="2020-10-23T17:44:00Z">
        <w:r>
          <w:rPr>
            <w:rFonts w:cs="Arial"/>
            <w:noProof/>
          </w:rPr>
          <w:t>64</w:t>
        </w:r>
      </w:ins>
      <w:del w:id="111" w:author="Kazuyoshi Uesaka" w:date="2020-10-08T16:58:00Z">
        <w:r w:rsidDel="00D843A8">
          <w:rPr>
            <w:rFonts w:cs="Arial"/>
            <w:noProof/>
          </w:rPr>
          <w:delText>TBD</w:delText>
        </w:r>
      </w:del>
      <w:r>
        <w:t xml:space="preserve">. In addition, the UE is configured with </w:t>
      </w:r>
      <w:r>
        <w:rPr>
          <w:i/>
        </w:rPr>
        <w:t>rlm-ReportConfig</w:t>
      </w:r>
      <w:r>
        <w:t>. UE shall successfully complete the RRC reconfiguration accordingly prior to the start of time duration T1.</w:t>
      </w:r>
    </w:p>
    <w:p w14:paraId="11D423D1" w14:textId="77777777" w:rsidR="00BF6168" w:rsidRDefault="00BF6168" w:rsidP="00BF6168">
      <w:pPr>
        <w:pStyle w:val="TH"/>
      </w:pPr>
      <w:r>
        <w:t xml:space="preserve">Table A.7.3.82.1-1: General test parameters for E-UTRAN </w:t>
      </w:r>
      <w:r>
        <w:rPr>
          <w:lang w:eastAsia="zh-CN"/>
        </w:rPr>
        <w:t>FD-</w:t>
      </w:r>
      <w:r>
        <w:t>FDD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134B06AE"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6ED07C" w14:textId="77777777" w:rsidR="00BF6168" w:rsidRDefault="00BF6168" w:rsidP="00243B89">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4040EA6E" w14:textId="77777777" w:rsidR="00BF6168" w:rsidRDefault="00BF6168" w:rsidP="00243B89">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56E5F72" w14:textId="77777777" w:rsidR="00BF6168" w:rsidRDefault="00BF6168" w:rsidP="00243B89">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65057F4" w14:textId="77777777" w:rsidR="00BF6168" w:rsidRDefault="00BF6168" w:rsidP="00243B89">
            <w:pPr>
              <w:pStyle w:val="TAH"/>
              <w:rPr>
                <w:rFonts w:cs="Arial"/>
                <w:noProof/>
              </w:rPr>
            </w:pPr>
            <w:r>
              <w:rPr>
                <w:rFonts w:cs="Arial"/>
                <w:noProof/>
              </w:rPr>
              <w:t>Comment</w:t>
            </w:r>
          </w:p>
        </w:tc>
      </w:tr>
      <w:tr w:rsidR="00BF6168" w14:paraId="4CD48A61"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4C0F49" w14:textId="77777777" w:rsidR="00BF6168" w:rsidRDefault="00BF6168" w:rsidP="00243B89">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0F347B3"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012723F" w14:textId="77777777" w:rsidR="00BF6168" w:rsidRDefault="00BF6168" w:rsidP="00243B89">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6EB5BB04" w14:textId="77777777" w:rsidR="00BF6168" w:rsidRDefault="00BF6168" w:rsidP="00243B89">
            <w:pPr>
              <w:pStyle w:val="TAL"/>
              <w:rPr>
                <w:rFonts w:cs="Arial"/>
                <w:noProof/>
              </w:rPr>
            </w:pPr>
            <w:r>
              <w:rPr>
                <w:rFonts w:cs="Arial"/>
                <w:noProof/>
              </w:rPr>
              <w:t>Cell 1 is on E-UTRA RF channel number 1</w:t>
            </w:r>
          </w:p>
        </w:tc>
      </w:tr>
      <w:tr w:rsidR="00BF6168" w14:paraId="2B1B8A20"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CD83E2" w14:textId="77777777" w:rsidR="00BF6168" w:rsidRDefault="00BF6168" w:rsidP="00243B89">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7492402"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BF72F54" w14:textId="77777777" w:rsidR="00BF6168" w:rsidRDefault="00BF6168" w:rsidP="00243B89">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4DF71C0" w14:textId="77777777" w:rsidR="00BF6168" w:rsidRDefault="00BF6168" w:rsidP="00243B89">
            <w:pPr>
              <w:pStyle w:val="TAL"/>
              <w:rPr>
                <w:rFonts w:cs="Arial"/>
                <w:noProof/>
              </w:rPr>
            </w:pPr>
          </w:p>
        </w:tc>
      </w:tr>
      <w:tr w:rsidR="00BF6168" w14:paraId="66A3CC63"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A8EAA04" w14:textId="77777777" w:rsidR="00BF6168" w:rsidRDefault="00BF6168" w:rsidP="00243B89">
            <w:pPr>
              <w:pStyle w:val="TAL"/>
              <w:rPr>
                <w:rFonts w:cs="Arial"/>
                <w:noProof/>
              </w:rPr>
            </w:pPr>
          </w:p>
          <w:p w14:paraId="2E1D44BB" w14:textId="77777777" w:rsidR="00BF6168" w:rsidRDefault="00BF6168" w:rsidP="00243B89">
            <w:pPr>
              <w:pStyle w:val="TAL"/>
              <w:rPr>
                <w:rFonts w:cs="Arial"/>
                <w:noProof/>
              </w:rPr>
            </w:pPr>
          </w:p>
          <w:p w14:paraId="33E27547" w14:textId="77777777" w:rsidR="00BF6168" w:rsidRDefault="00BF6168" w:rsidP="00243B89">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1B9F93E" w14:textId="77777777" w:rsidR="00BF6168" w:rsidRDefault="00BF6168" w:rsidP="00243B89">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69B67D6"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2EB4BF1" w14:textId="77777777" w:rsidR="00BF6168" w:rsidRDefault="00BF6168" w:rsidP="00243B89">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07CD362B"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265F78D7"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4D7B8"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347AF2" w14:textId="77777777" w:rsidR="00BF6168" w:rsidRDefault="00BF6168" w:rsidP="00243B89">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A5D6C3B"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D0DF6DD" w14:textId="77777777" w:rsidR="00BF6168" w:rsidRDefault="00BF6168" w:rsidP="00243B89">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C4578D" w14:textId="77777777" w:rsidR="00BF6168" w:rsidRDefault="00BF6168" w:rsidP="00243B89">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49C8F392"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BA7EC"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55DE14" w14:textId="77777777" w:rsidR="00BF6168" w:rsidRDefault="00BF6168" w:rsidP="00243B89">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2C357AD6" w14:textId="77777777" w:rsidR="00BF6168" w:rsidRDefault="00BF6168" w:rsidP="00243B89">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1AB627DB" w14:textId="77777777" w:rsidR="00BF6168" w:rsidRDefault="00BF6168" w:rsidP="00243B89">
            <w:pPr>
              <w:pStyle w:val="TAC"/>
              <w:rPr>
                <w:rFonts w:eastAsia="MS Mincho" w:cs="Arial"/>
              </w:rPr>
            </w:pPr>
            <w:ins w:id="112" w:author="Kazuyoshi Uesaka" w:date="2020-10-08T16:58:00Z">
              <w:r>
                <w:rPr>
                  <w:rFonts w:cs="Arial"/>
                  <w:noProof/>
                </w:rPr>
                <w:t>8</w:t>
              </w:r>
            </w:ins>
            <w:del w:id="113" w:author="Kazuyoshi Uesaka" w:date="2020-10-08T16:58: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B44E" w14:textId="77777777" w:rsidR="00BF6168" w:rsidRDefault="00BF6168" w:rsidP="00243B89">
            <w:pPr>
              <w:spacing w:after="0"/>
              <w:rPr>
                <w:rFonts w:ascii="Arial" w:eastAsiaTheme="minorEastAsia" w:hAnsi="Arial" w:cs="Arial"/>
                <w:noProof/>
                <w:sz w:val="18"/>
                <w:szCs w:val="22"/>
              </w:rPr>
            </w:pPr>
          </w:p>
        </w:tc>
      </w:tr>
      <w:tr w:rsidR="00BF6168" w14:paraId="592DE5C3"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FCB5"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4CF8F56" w14:textId="77777777" w:rsidR="00BF6168" w:rsidRDefault="00BF6168" w:rsidP="00243B89">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9BA9915"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68F6F01" w14:textId="77777777" w:rsidR="00BF6168" w:rsidRDefault="00BF6168" w:rsidP="00243B89">
            <w:pPr>
              <w:pStyle w:val="TAC"/>
              <w:rPr>
                <w:rFonts w:eastAsia="MS Mincho" w:cs="Arial"/>
              </w:rPr>
            </w:pPr>
            <w:ins w:id="114" w:author="Kazuyoshi Uesaka" w:date="2020-10-08T16:58:00Z">
              <w:r>
                <w:rPr>
                  <w:rFonts w:cs="Arial"/>
                  <w:noProof/>
                </w:rPr>
                <w:t>64</w:t>
              </w:r>
            </w:ins>
            <w:del w:id="115" w:author="Kazuyoshi Uesaka" w:date="2020-10-08T16:58: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51ED" w14:textId="77777777" w:rsidR="00BF6168" w:rsidRDefault="00BF6168" w:rsidP="00243B89">
            <w:pPr>
              <w:spacing w:after="0"/>
              <w:rPr>
                <w:rFonts w:ascii="Arial" w:eastAsiaTheme="minorEastAsia" w:hAnsi="Arial" w:cs="Arial"/>
                <w:noProof/>
                <w:sz w:val="18"/>
                <w:szCs w:val="22"/>
              </w:rPr>
            </w:pPr>
          </w:p>
        </w:tc>
      </w:tr>
      <w:tr w:rsidR="00BF6168" w14:paraId="407344B5"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43C8F"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24282A" w14:textId="77777777" w:rsidR="00BF6168" w:rsidRDefault="00BF6168" w:rsidP="00243B89">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B25DAE0"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64ABAE2" w14:textId="77777777" w:rsidR="00BF6168" w:rsidRDefault="00BF6168" w:rsidP="00243B89">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6584" w14:textId="77777777" w:rsidR="00BF6168" w:rsidRDefault="00BF6168" w:rsidP="00243B89">
            <w:pPr>
              <w:spacing w:after="0"/>
              <w:rPr>
                <w:rFonts w:ascii="Arial" w:eastAsiaTheme="minorEastAsia" w:hAnsi="Arial" w:cs="Arial"/>
                <w:noProof/>
                <w:sz w:val="18"/>
                <w:szCs w:val="22"/>
              </w:rPr>
            </w:pPr>
          </w:p>
        </w:tc>
      </w:tr>
      <w:tr w:rsidR="00BF6168" w14:paraId="5ECD8C87"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F9FBC" w14:textId="77777777" w:rsidR="00BF6168" w:rsidRDefault="00BF6168" w:rsidP="00243B89">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53FA9D1"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6628B73" w14:textId="77777777" w:rsidR="00BF6168" w:rsidRDefault="00BF6168" w:rsidP="00243B89">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D8C6A0F" w14:textId="77777777" w:rsidR="00BF6168" w:rsidRDefault="00BF6168" w:rsidP="00243B89">
            <w:pPr>
              <w:pStyle w:val="TAL"/>
              <w:rPr>
                <w:rFonts w:cs="Arial"/>
                <w:noProof/>
              </w:rPr>
            </w:pPr>
          </w:p>
        </w:tc>
      </w:tr>
      <w:tr w:rsidR="00BF6168" w14:paraId="6DFFEC57"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4F109" w14:textId="77777777" w:rsidR="00BF6168" w:rsidRDefault="00BF6168" w:rsidP="00243B89">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2EF9F85" w14:textId="77777777" w:rsidR="00BF6168" w:rsidRDefault="00BF6168" w:rsidP="00243B89">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DC75C1A" w14:textId="77777777" w:rsidR="00BF6168" w:rsidRDefault="00BF6168" w:rsidP="00243B89">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425206D" w14:textId="77777777" w:rsidR="00BF6168" w:rsidRDefault="00BF6168" w:rsidP="00243B89">
            <w:pPr>
              <w:pStyle w:val="TAL"/>
              <w:rPr>
                <w:rFonts w:cs="Arial"/>
                <w:iCs/>
              </w:rPr>
            </w:pPr>
            <w:r>
              <w:rPr>
                <w:rFonts w:cs="Arial"/>
                <w:iCs/>
              </w:rPr>
              <w:t>Counters:</w:t>
            </w:r>
          </w:p>
          <w:p w14:paraId="3F59AAF2" w14:textId="77777777" w:rsidR="00BF6168" w:rsidRDefault="00BF6168" w:rsidP="00243B89">
            <w:pPr>
              <w:pStyle w:val="TAL"/>
              <w:rPr>
                <w:rFonts w:cs="Arial"/>
                <w:iCs/>
              </w:rPr>
            </w:pPr>
            <w:r>
              <w:rPr>
                <w:rFonts w:cs="Arial"/>
                <w:iCs/>
              </w:rPr>
              <w:t>N310 = 1; N311 = 1</w:t>
            </w:r>
          </w:p>
        </w:tc>
      </w:tr>
      <w:tr w:rsidR="00BF6168" w14:paraId="3B725F5E"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AAB10" w14:textId="77777777" w:rsidR="00BF6168" w:rsidRDefault="00BF6168" w:rsidP="00243B89">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0213631" w14:textId="77777777" w:rsidR="00BF6168" w:rsidRDefault="00BF6168" w:rsidP="00243B89">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0528C42E" w14:textId="77777777" w:rsidR="00BF6168" w:rsidRDefault="00BF6168" w:rsidP="00243B89">
            <w:pPr>
              <w:pStyle w:val="TAC"/>
              <w:rPr>
                <w:rFonts w:cs="Arial"/>
                <w:iCs/>
              </w:rPr>
            </w:pPr>
            <w:del w:id="116" w:author="Kazuyoshi Uesaka" w:date="2020-10-08T16:48:00Z">
              <w:r w:rsidDel="00713709">
                <w:rPr>
                  <w:rFonts w:cs="Arial"/>
                  <w:noProof/>
                </w:rPr>
                <w:delText>[</w:delText>
              </w:r>
            </w:del>
            <w:r>
              <w:rPr>
                <w:rFonts w:cs="Arial"/>
                <w:noProof/>
              </w:rPr>
              <w:t>1800</w:t>
            </w:r>
            <w:del w:id="117" w:author="Kazuyoshi Uesaka" w:date="2020-10-08T16:48: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7FACC0A" w14:textId="77777777" w:rsidR="00BF6168" w:rsidRDefault="00BF6168" w:rsidP="00243B89">
            <w:pPr>
              <w:pStyle w:val="TAL"/>
              <w:rPr>
                <w:rFonts w:cs="Arial"/>
                <w:iCs/>
              </w:rPr>
            </w:pPr>
            <w:r>
              <w:rPr>
                <w:rFonts w:cs="Arial"/>
                <w:iCs/>
              </w:rPr>
              <w:t>T310 is enabled</w:t>
            </w:r>
          </w:p>
        </w:tc>
      </w:tr>
      <w:tr w:rsidR="00BF6168" w14:paraId="1801587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C17AC8" w14:textId="77777777" w:rsidR="00BF6168" w:rsidRDefault="00BF6168" w:rsidP="00243B89">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72901821" w14:textId="77777777" w:rsidR="00BF6168" w:rsidRDefault="00BF6168" w:rsidP="00243B89">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1CFAA326" w14:textId="77777777" w:rsidR="00BF6168" w:rsidRDefault="00BF6168" w:rsidP="00243B89">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5651B7B4" w14:textId="77777777" w:rsidR="00BF6168" w:rsidRDefault="00BF6168" w:rsidP="00243B89">
            <w:pPr>
              <w:pStyle w:val="TAL"/>
              <w:rPr>
                <w:rFonts w:cs="Arial"/>
                <w:iCs/>
              </w:rPr>
            </w:pPr>
            <w:r>
              <w:rPr>
                <w:rFonts w:cs="Arial"/>
                <w:iCs/>
              </w:rPr>
              <w:t>T314 is disabled</w:t>
            </w:r>
          </w:p>
        </w:tc>
      </w:tr>
      <w:tr w:rsidR="00BF6168" w14:paraId="71D883CE"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ACCD64" w14:textId="77777777" w:rsidR="00BF6168" w:rsidRDefault="00BF6168" w:rsidP="00243B89">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E503338" w14:textId="77777777" w:rsidR="00BF6168" w:rsidRDefault="00BF6168" w:rsidP="00243B89">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5C9C688" w14:textId="77777777" w:rsidR="00BF6168" w:rsidRDefault="00BF6168" w:rsidP="00243B89">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38D22B6B" w14:textId="77777777" w:rsidR="00BF6168" w:rsidRDefault="00BF6168" w:rsidP="00243B89">
            <w:pPr>
              <w:pStyle w:val="TAL"/>
              <w:rPr>
                <w:rFonts w:cs="Arial"/>
                <w:noProof/>
              </w:rPr>
            </w:pPr>
            <w:r>
              <w:rPr>
                <w:rFonts w:cs="Arial"/>
                <w:noProof/>
              </w:rPr>
              <w:t>T311 is enabled</w:t>
            </w:r>
          </w:p>
        </w:tc>
      </w:tr>
      <w:tr w:rsidR="00BF6168" w14:paraId="138F640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5712C" w14:textId="77777777" w:rsidR="00BF6168" w:rsidRDefault="00BF6168" w:rsidP="00243B89">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51357DC"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21E7994" w14:textId="77777777" w:rsidR="00BF6168" w:rsidRDefault="00BF6168" w:rsidP="00243B89">
            <w:pPr>
              <w:pStyle w:val="TAC"/>
              <w:rPr>
                <w:rFonts w:cs="Arial"/>
                <w:noProof/>
              </w:rPr>
            </w:pPr>
            <w:del w:id="118" w:author="Kazuyoshi Uesaka" w:date="2020-10-08T16:48:00Z">
              <w:r w:rsidDel="00713709">
                <w:rPr>
                  <w:rFonts w:cs="Arial"/>
                  <w:noProof/>
                </w:rPr>
                <w:delText>[</w:delText>
              </w:r>
            </w:del>
            <w:r>
              <w:rPr>
                <w:rFonts w:cs="Arial"/>
                <w:noProof/>
              </w:rPr>
              <w:t>2</w:t>
            </w:r>
            <w:del w:id="119"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62AD08B" w14:textId="77777777" w:rsidR="00BF6168" w:rsidRDefault="00BF6168" w:rsidP="00243B89">
            <w:pPr>
              <w:pStyle w:val="TAL"/>
              <w:rPr>
                <w:rFonts w:cs="Arial"/>
                <w:noProof/>
              </w:rPr>
            </w:pPr>
          </w:p>
        </w:tc>
      </w:tr>
      <w:tr w:rsidR="00BF6168" w14:paraId="0149F8BD"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FD30DD" w14:textId="77777777" w:rsidR="00BF6168" w:rsidRDefault="00BF6168" w:rsidP="00243B89">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524883B2"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2F135C8" w14:textId="77777777" w:rsidR="00BF6168" w:rsidRDefault="00BF6168" w:rsidP="00243B89">
            <w:pPr>
              <w:pStyle w:val="TAC"/>
              <w:rPr>
                <w:rFonts w:cs="Arial"/>
                <w:noProof/>
              </w:rPr>
            </w:pPr>
            <w:del w:id="120" w:author="Kazuyoshi Uesaka" w:date="2020-10-08T16:48:00Z">
              <w:r w:rsidDel="00713709">
                <w:rPr>
                  <w:rFonts w:cs="Arial"/>
                  <w:noProof/>
                </w:rPr>
                <w:delText>[</w:delText>
              </w:r>
            </w:del>
            <w:r>
              <w:rPr>
                <w:rFonts w:cs="Arial"/>
                <w:noProof/>
              </w:rPr>
              <w:t>0.8</w:t>
            </w:r>
            <w:del w:id="121"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AA905A2" w14:textId="77777777" w:rsidR="00BF6168" w:rsidRDefault="00BF6168" w:rsidP="00243B89">
            <w:pPr>
              <w:pStyle w:val="TAL"/>
              <w:rPr>
                <w:rFonts w:cs="Arial"/>
                <w:noProof/>
              </w:rPr>
            </w:pPr>
          </w:p>
        </w:tc>
      </w:tr>
      <w:tr w:rsidR="00BF6168" w14:paraId="4860515B"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818D2" w14:textId="77777777" w:rsidR="00BF6168" w:rsidRDefault="00BF6168" w:rsidP="00243B89">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63CDF92"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859BA9E" w14:textId="77777777" w:rsidR="00BF6168" w:rsidRDefault="00BF6168" w:rsidP="00243B89">
            <w:pPr>
              <w:pStyle w:val="TAC"/>
              <w:rPr>
                <w:rFonts w:cs="Arial"/>
                <w:noProof/>
              </w:rPr>
            </w:pPr>
            <w:del w:id="122" w:author="Kazuyoshi Uesaka" w:date="2020-10-08T16:48:00Z">
              <w:r w:rsidDel="00713709">
                <w:rPr>
                  <w:rFonts w:cs="Arial"/>
                  <w:noProof/>
                </w:rPr>
                <w:delText>[</w:delText>
              </w:r>
            </w:del>
            <w:r>
              <w:rPr>
                <w:rFonts w:cs="Arial"/>
                <w:noProof/>
              </w:rPr>
              <w:t>1.8</w:t>
            </w:r>
            <w:del w:id="123"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5592801" w14:textId="77777777" w:rsidR="00BF6168" w:rsidRDefault="00BF6168" w:rsidP="00243B89">
            <w:pPr>
              <w:pStyle w:val="TAL"/>
              <w:rPr>
                <w:rFonts w:cs="Arial"/>
                <w:noProof/>
              </w:rPr>
            </w:pPr>
          </w:p>
        </w:tc>
      </w:tr>
      <w:tr w:rsidR="00BF6168" w14:paraId="3FA319BD"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21DE33B" w14:textId="77777777" w:rsidR="00BF6168" w:rsidRDefault="00BF6168" w:rsidP="00243B89">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6F1F3030" w14:textId="77777777" w:rsidR="00BF6168" w:rsidRDefault="00BF6168" w:rsidP="00BF6168">
      <w:pPr>
        <w:rPr>
          <w:rFonts w:asciiTheme="minorHAnsi" w:eastAsiaTheme="minorEastAsia" w:hAnsiTheme="minorHAnsi" w:cstheme="minorBidi"/>
          <w:sz w:val="22"/>
          <w:szCs w:val="22"/>
        </w:rPr>
      </w:pPr>
    </w:p>
    <w:p w14:paraId="1A889B0C" w14:textId="77777777" w:rsidR="00BF6168" w:rsidRDefault="00BF6168" w:rsidP="00BF6168">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656B8964" w14:textId="77777777" w:rsidTr="00243B89">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05B0EDB6" w14:textId="77777777" w:rsidR="00BF6168" w:rsidRDefault="00BF6168" w:rsidP="00243B89">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F9C0421" w14:textId="77777777" w:rsidR="00BF6168" w:rsidRDefault="00BF6168" w:rsidP="00243B89">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F575BDA" w14:textId="77777777" w:rsidR="00BF6168" w:rsidRDefault="00BF6168" w:rsidP="00243B89">
            <w:pPr>
              <w:pStyle w:val="TAH"/>
              <w:rPr>
                <w:rFonts w:cs="Arial"/>
                <w:lang w:eastAsia="zh-CN"/>
              </w:rPr>
            </w:pPr>
            <w:r>
              <w:rPr>
                <w:rFonts w:cs="Arial"/>
              </w:rPr>
              <w:t xml:space="preserve">Test </w:t>
            </w:r>
            <w:r>
              <w:rPr>
                <w:rFonts w:cs="Arial"/>
                <w:lang w:eastAsia="zh-CN"/>
              </w:rPr>
              <w:t>1</w:t>
            </w:r>
          </w:p>
        </w:tc>
      </w:tr>
      <w:tr w:rsidR="00BF6168" w14:paraId="4AC91710" w14:textId="77777777" w:rsidTr="00243B89">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982C14E" w14:textId="77777777" w:rsidR="00BF6168" w:rsidRDefault="00BF6168" w:rsidP="00243B89">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83EB077" w14:textId="77777777" w:rsidR="00BF6168" w:rsidRDefault="00BF6168" w:rsidP="00243B89">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804AAFB" w14:textId="77777777" w:rsidR="00BF6168" w:rsidRDefault="00BF6168" w:rsidP="00243B89">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662052A5" w14:textId="77777777" w:rsidR="00BF6168" w:rsidRDefault="00BF6168" w:rsidP="00243B89">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10F80B4" w14:textId="77777777" w:rsidR="00BF6168" w:rsidRDefault="00BF6168" w:rsidP="00243B89">
            <w:pPr>
              <w:pStyle w:val="TAH"/>
              <w:rPr>
                <w:rFonts w:cs="Arial"/>
              </w:rPr>
            </w:pPr>
            <w:r>
              <w:rPr>
                <w:rFonts w:cs="Arial"/>
              </w:rPr>
              <w:t>T3</w:t>
            </w:r>
          </w:p>
        </w:tc>
      </w:tr>
      <w:tr w:rsidR="00BF6168" w14:paraId="599FBAD5"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8697F5" w14:textId="77777777" w:rsidR="00BF6168" w:rsidRDefault="00BF6168" w:rsidP="00243B89">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9805A77" w14:textId="77777777" w:rsidR="00BF6168" w:rsidRDefault="00BF6168" w:rsidP="00243B89">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1B2D26" w14:textId="77777777" w:rsidR="00BF6168" w:rsidRDefault="00BF6168" w:rsidP="00243B89">
            <w:pPr>
              <w:pStyle w:val="TAC"/>
              <w:rPr>
                <w:rFonts w:cs="Arial"/>
                <w:lang w:val="en-US"/>
              </w:rPr>
            </w:pPr>
            <w:r>
              <w:rPr>
                <w:rFonts w:cs="Arial"/>
              </w:rPr>
              <w:t>1</w:t>
            </w:r>
          </w:p>
        </w:tc>
      </w:tr>
      <w:tr w:rsidR="00BF6168" w14:paraId="408BF7F7"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CF67C7" w14:textId="77777777" w:rsidR="00BF6168" w:rsidRDefault="00BF6168" w:rsidP="00243B89">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32CD1470" w14:textId="77777777" w:rsidR="00BF6168" w:rsidRDefault="00BF6168" w:rsidP="00243B89">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0095C9AF" w14:textId="77777777" w:rsidR="00BF6168" w:rsidRDefault="00BF6168" w:rsidP="00243B89">
            <w:pPr>
              <w:keepNext/>
              <w:keepLines/>
              <w:spacing w:after="0"/>
              <w:jc w:val="center"/>
              <w:rPr>
                <w:rFonts w:ascii="Arial" w:hAnsi="Arial" w:cs="v4.2.0"/>
                <w:bCs/>
                <w:sz w:val="18"/>
              </w:rPr>
            </w:pPr>
            <w:r>
              <w:rPr>
                <w:rFonts w:ascii="Arial" w:hAnsi="Arial" w:cs="v4.2.0"/>
                <w:bCs/>
                <w:sz w:val="18"/>
              </w:rPr>
              <w:t>5:</w:t>
            </w:r>
          </w:p>
          <w:p w14:paraId="0D66EC82" w14:textId="77777777" w:rsidR="00BF6168" w:rsidRDefault="00BF6168" w:rsidP="00243B89">
            <w:pPr>
              <w:pStyle w:val="TAC"/>
              <w:rPr>
                <w:rFonts w:cs="Arial"/>
              </w:rPr>
            </w:pPr>
            <w:r>
              <w:rPr>
                <w:rFonts w:cs="v4.2.0"/>
                <w:bCs/>
              </w:rPr>
              <w:t>10</w:t>
            </w:r>
          </w:p>
        </w:tc>
      </w:tr>
      <w:tr w:rsidR="00BF6168" w14:paraId="35178C0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B4A1AC" w14:textId="77777777" w:rsidR="00BF6168" w:rsidRDefault="00BF6168" w:rsidP="00243B89">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30AB2B09"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19ED329" w14:textId="77777777" w:rsidR="00BF6168" w:rsidRDefault="00BF6168" w:rsidP="00243B89">
            <w:pPr>
              <w:pStyle w:val="TAC"/>
              <w:rPr>
                <w:rFonts w:cs="Arial"/>
                <w:noProof/>
                <w:vertAlign w:val="superscript"/>
              </w:rPr>
            </w:pPr>
            <w:r>
              <w:rPr>
                <w:rFonts w:cs="Arial"/>
                <w:noProof/>
              </w:rPr>
              <w:t>R.17 FDD</w:t>
            </w:r>
          </w:p>
        </w:tc>
      </w:tr>
      <w:tr w:rsidR="00BF6168" w14:paraId="13A982A1"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363FB53" w14:textId="77777777" w:rsidR="00BF6168" w:rsidRDefault="00BF6168" w:rsidP="00243B89">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DAD98FD"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57D2E2B9" w14:textId="77777777" w:rsidR="00BF6168" w:rsidRDefault="00BF6168" w:rsidP="00243B89">
            <w:pPr>
              <w:keepNext/>
              <w:keepLines/>
              <w:spacing w:after="0"/>
              <w:jc w:val="center"/>
              <w:rPr>
                <w:rFonts w:ascii="Arial" w:hAnsi="Arial" w:cs="Arial"/>
                <w:bCs/>
                <w:sz w:val="18"/>
              </w:rPr>
            </w:pPr>
            <w:r>
              <w:rPr>
                <w:rFonts w:ascii="Arial" w:hAnsi="Arial" w:cs="Arial"/>
                <w:bCs/>
                <w:sz w:val="18"/>
              </w:rPr>
              <w:t>5MHz: OP.22 FDD</w:t>
            </w:r>
          </w:p>
          <w:p w14:paraId="5050B19E" w14:textId="77777777" w:rsidR="00BF6168" w:rsidRDefault="00BF6168" w:rsidP="00243B89">
            <w:pPr>
              <w:keepNext/>
              <w:keepLines/>
              <w:spacing w:after="0"/>
              <w:jc w:val="center"/>
              <w:rPr>
                <w:rFonts w:ascii="Arial" w:hAnsi="Arial" w:cs="Arial"/>
                <w:bCs/>
                <w:sz w:val="18"/>
              </w:rPr>
            </w:pPr>
            <w:r>
              <w:rPr>
                <w:rFonts w:ascii="Arial" w:hAnsi="Arial" w:cs="Arial"/>
                <w:bCs/>
                <w:sz w:val="18"/>
              </w:rPr>
              <w:t xml:space="preserve">10MHz: OP.21 FDD </w:t>
            </w:r>
          </w:p>
          <w:p w14:paraId="42BACF24" w14:textId="77777777" w:rsidR="00BF6168" w:rsidRDefault="00BF6168" w:rsidP="00243B89">
            <w:pPr>
              <w:pStyle w:val="TAC"/>
              <w:rPr>
                <w:rFonts w:cs="Arial"/>
              </w:rPr>
            </w:pPr>
          </w:p>
        </w:tc>
      </w:tr>
      <w:tr w:rsidR="00BF6168" w14:paraId="5B7B77D7"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9051933" w14:textId="77777777" w:rsidR="00BF6168" w:rsidRDefault="00BF6168" w:rsidP="00243B89">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03A4BB02"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A6EA68" w14:textId="77777777" w:rsidR="00BF6168" w:rsidRDefault="00BF6168" w:rsidP="00243B89">
            <w:pPr>
              <w:pStyle w:val="TAC"/>
              <w:rPr>
                <w:rFonts w:cs="Arial"/>
              </w:rPr>
            </w:pPr>
            <w:r>
              <w:rPr>
                <w:rFonts w:cs="Arial"/>
              </w:rPr>
              <w:t>-3</w:t>
            </w:r>
          </w:p>
        </w:tc>
      </w:tr>
      <w:tr w:rsidR="00BF6168" w14:paraId="0C58DE3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AB147B3" w14:textId="77777777" w:rsidR="00BF6168" w:rsidRDefault="00BF6168" w:rsidP="00243B89">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6E187AA3" w14:textId="77777777" w:rsidR="00BF6168" w:rsidRDefault="00BF6168" w:rsidP="00243B89">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C25AC89" w14:textId="77777777" w:rsidR="00BF6168" w:rsidRDefault="00BF6168" w:rsidP="00243B89">
            <w:pPr>
              <w:pStyle w:val="TAC"/>
              <w:rPr>
                <w:rFonts w:cs="Arial"/>
              </w:rPr>
            </w:pPr>
            <w:r>
              <w:rPr>
                <w:rFonts w:cs="Arial"/>
              </w:rPr>
              <w:t>0</w:t>
            </w:r>
          </w:p>
        </w:tc>
      </w:tr>
      <w:tr w:rsidR="00BF6168" w14:paraId="4C91BA02"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517A4F" w14:textId="77777777" w:rsidR="00BF6168" w:rsidRDefault="00BF6168" w:rsidP="00243B89">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78CE077B" w14:textId="77777777" w:rsidR="00BF6168" w:rsidRDefault="00BF6168" w:rsidP="00243B89">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1301F146" w14:textId="77777777" w:rsidR="00BF6168" w:rsidRDefault="00BF6168" w:rsidP="00243B89">
            <w:pPr>
              <w:pStyle w:val="TAC"/>
              <w:rPr>
                <w:rFonts w:cs="Arial"/>
              </w:rPr>
            </w:pPr>
            <w:r>
              <w:rPr>
                <w:rFonts w:cs="Arial"/>
              </w:rPr>
              <w:t>0</w:t>
            </w:r>
          </w:p>
        </w:tc>
      </w:tr>
      <w:tr w:rsidR="00BF6168" w14:paraId="3C04960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D99C5AE" w14:textId="77777777" w:rsidR="00BF6168" w:rsidRDefault="00BF6168" w:rsidP="00243B89">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5F416DB7" w14:textId="77777777" w:rsidR="00BF6168" w:rsidRDefault="00BF6168" w:rsidP="00243B89">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C1AE696" w14:textId="77777777" w:rsidR="00BF6168" w:rsidRDefault="00BF6168" w:rsidP="00243B89">
            <w:pPr>
              <w:pStyle w:val="TAC"/>
              <w:rPr>
                <w:rFonts w:cs="Arial"/>
              </w:rPr>
            </w:pPr>
          </w:p>
          <w:p w14:paraId="5F0CF1EA" w14:textId="77777777" w:rsidR="00BF6168" w:rsidRDefault="00BF6168" w:rsidP="00243B89">
            <w:pPr>
              <w:pStyle w:val="TAC"/>
              <w:rPr>
                <w:rFonts w:cs="Arial"/>
              </w:rPr>
            </w:pPr>
          </w:p>
          <w:p w14:paraId="0EA98DBB" w14:textId="77777777" w:rsidR="00BF6168" w:rsidRDefault="00BF6168" w:rsidP="00243B89">
            <w:pPr>
              <w:pStyle w:val="TAC"/>
              <w:rPr>
                <w:rFonts w:cs="Arial"/>
              </w:rPr>
            </w:pPr>
          </w:p>
          <w:p w14:paraId="19AEEBBE" w14:textId="77777777" w:rsidR="00BF6168" w:rsidRDefault="00BF6168" w:rsidP="00243B89">
            <w:pPr>
              <w:pStyle w:val="TAC"/>
              <w:rPr>
                <w:rFonts w:cs="Arial"/>
              </w:rPr>
            </w:pPr>
          </w:p>
          <w:p w14:paraId="6696A353" w14:textId="77777777" w:rsidR="00BF6168" w:rsidRDefault="00BF6168" w:rsidP="00243B89">
            <w:pPr>
              <w:pStyle w:val="TAC"/>
              <w:rPr>
                <w:rFonts w:cs="Arial"/>
              </w:rPr>
            </w:pPr>
            <w:r>
              <w:rPr>
                <w:rFonts w:cs="Arial"/>
              </w:rPr>
              <w:t>-3</w:t>
            </w:r>
          </w:p>
        </w:tc>
      </w:tr>
      <w:tr w:rsidR="00BF6168" w14:paraId="253436C1"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FD1D9C" w14:textId="77777777" w:rsidR="00BF6168" w:rsidRDefault="00BF6168" w:rsidP="00243B89">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07659595"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F283989" w14:textId="77777777" w:rsidR="00BF6168" w:rsidRDefault="00BF6168" w:rsidP="00243B89">
            <w:pPr>
              <w:spacing w:after="0"/>
              <w:rPr>
                <w:rFonts w:ascii="Arial" w:eastAsiaTheme="minorEastAsia" w:hAnsi="Arial" w:cs="Arial"/>
                <w:sz w:val="18"/>
                <w:szCs w:val="22"/>
              </w:rPr>
            </w:pPr>
          </w:p>
        </w:tc>
      </w:tr>
      <w:tr w:rsidR="00BF6168" w14:paraId="51FC715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2558DD" w14:textId="77777777" w:rsidR="00BF6168" w:rsidRDefault="00BF6168" w:rsidP="00243B89">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6CEEC74"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B51F3A2" w14:textId="77777777" w:rsidR="00BF6168" w:rsidRDefault="00BF6168" w:rsidP="00243B89">
            <w:pPr>
              <w:spacing w:after="0"/>
              <w:rPr>
                <w:rFonts w:ascii="Arial" w:eastAsiaTheme="minorEastAsia" w:hAnsi="Arial" w:cs="Arial"/>
                <w:sz w:val="18"/>
                <w:szCs w:val="22"/>
              </w:rPr>
            </w:pPr>
          </w:p>
        </w:tc>
      </w:tr>
      <w:tr w:rsidR="00BF6168" w14:paraId="5AC9B3E0"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95924A" w14:textId="77777777" w:rsidR="00BF6168" w:rsidRDefault="00BF6168" w:rsidP="00243B89">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119FFBD"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74F438" w14:textId="77777777" w:rsidR="00BF6168" w:rsidRDefault="00BF6168" w:rsidP="00243B89">
            <w:pPr>
              <w:spacing w:after="0"/>
              <w:rPr>
                <w:rFonts w:ascii="Arial" w:eastAsiaTheme="minorEastAsia" w:hAnsi="Arial" w:cs="Arial"/>
                <w:sz w:val="18"/>
                <w:szCs w:val="22"/>
              </w:rPr>
            </w:pPr>
          </w:p>
        </w:tc>
      </w:tr>
      <w:tr w:rsidR="00BF6168" w14:paraId="3E3EF608"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70686AC" w14:textId="77777777" w:rsidR="00BF6168" w:rsidRDefault="00BF6168" w:rsidP="00243B89">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20693659"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F56C134" w14:textId="77777777" w:rsidR="00BF6168" w:rsidRDefault="00BF6168" w:rsidP="00243B89">
            <w:pPr>
              <w:spacing w:after="0"/>
              <w:rPr>
                <w:rFonts w:ascii="Arial" w:eastAsiaTheme="minorEastAsia" w:hAnsi="Arial" w:cs="Arial"/>
                <w:sz w:val="18"/>
                <w:szCs w:val="22"/>
              </w:rPr>
            </w:pPr>
          </w:p>
        </w:tc>
      </w:tr>
      <w:tr w:rsidR="00BF6168" w14:paraId="643A3D20"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0715A6A" w14:textId="77777777" w:rsidR="00BF6168" w:rsidRDefault="00BF6168" w:rsidP="00243B89">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67A64F40"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23B33AC" w14:textId="77777777" w:rsidR="00BF6168" w:rsidRDefault="00BF6168" w:rsidP="00243B89">
            <w:pPr>
              <w:spacing w:after="0"/>
              <w:rPr>
                <w:rFonts w:ascii="Arial" w:eastAsiaTheme="minorEastAsia" w:hAnsi="Arial" w:cs="Arial"/>
                <w:sz w:val="18"/>
                <w:szCs w:val="22"/>
              </w:rPr>
            </w:pPr>
          </w:p>
        </w:tc>
      </w:tr>
      <w:tr w:rsidR="00BF6168" w14:paraId="44EE3F3E"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947E758" w14:textId="77777777" w:rsidR="00BF6168" w:rsidRDefault="00BF6168" w:rsidP="00243B89">
            <w:pPr>
              <w:pStyle w:val="TAL"/>
              <w:rPr>
                <w:rFonts w:cs="Arial"/>
              </w:rPr>
            </w:pPr>
            <w:r>
              <w:rPr>
                <w:rFonts w:eastAsiaTheme="minorEastAsia" w:cs="Arial"/>
                <w:position w:val="-12"/>
                <w:szCs w:val="22"/>
                <w:lang w:eastAsia="ja-JP"/>
              </w:rPr>
              <w:object w:dxaOrig="432" w:dyaOrig="360" w14:anchorId="695E445D">
                <v:shape id="_x0000_i1047" type="#_x0000_t75" style="width:24pt;height:18pt" o:ole="" fillcolor="window">
                  <v:imagedata r:id="rId13" o:title=""/>
                </v:shape>
                <o:OLEObject Type="Embed" ProgID="Equation.3" ShapeID="_x0000_i1047" DrawAspect="Content" ObjectID="_1665001569" r:id="rId43"/>
              </w:object>
            </w:r>
          </w:p>
        </w:tc>
        <w:tc>
          <w:tcPr>
            <w:tcW w:w="993" w:type="dxa"/>
            <w:tcBorders>
              <w:top w:val="single" w:sz="4" w:space="0" w:color="auto"/>
              <w:left w:val="single" w:sz="4" w:space="0" w:color="auto"/>
              <w:bottom w:val="single" w:sz="4" w:space="0" w:color="auto"/>
              <w:right w:val="single" w:sz="4" w:space="0" w:color="auto"/>
            </w:tcBorders>
            <w:hideMark/>
          </w:tcPr>
          <w:p w14:paraId="4682D1F7" w14:textId="77777777" w:rsidR="00BF6168" w:rsidRDefault="00BF6168" w:rsidP="00243B89">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3BDD702" w14:textId="77777777" w:rsidR="00BF6168" w:rsidRDefault="00BF6168" w:rsidP="00243B89">
            <w:pPr>
              <w:pStyle w:val="TAC"/>
              <w:rPr>
                <w:rFonts w:cs="Arial"/>
              </w:rPr>
            </w:pPr>
            <w:r>
              <w:rPr>
                <w:rFonts w:cs="Arial"/>
              </w:rPr>
              <w:t>-98</w:t>
            </w:r>
          </w:p>
        </w:tc>
      </w:tr>
      <w:tr w:rsidR="00BF6168" w14:paraId="6F9FF70C" w14:textId="77777777" w:rsidTr="00243B89">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2FD0D5C" w14:textId="77777777" w:rsidR="00BF6168" w:rsidRDefault="00BF6168" w:rsidP="00243B89">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40F6421C" w14:textId="77777777" w:rsidR="00BF6168" w:rsidRDefault="00BF6168" w:rsidP="00243B89">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2531526" w14:textId="77777777" w:rsidR="00BF6168" w:rsidRDefault="00BF6168" w:rsidP="00243B89">
            <w:pPr>
              <w:pStyle w:val="TAC"/>
              <w:rPr>
                <w:rFonts w:eastAsia="MS Mincho" w:cs="Arial"/>
              </w:rPr>
            </w:pPr>
            <w:ins w:id="124" w:author="Kazuyoshi Uesaka" w:date="2020-10-08T16:58:00Z">
              <w:r>
                <w:rPr>
                  <w:rFonts w:cs="Arial"/>
                  <w:noProof/>
                </w:rPr>
                <w:t>-10</w:t>
              </w:r>
            </w:ins>
            <w:del w:id="125" w:author="Kazuyoshi Uesaka" w:date="2020-10-08T16:58:00Z">
              <w:r w:rsidDel="00D843A8">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085F2FA5" w14:textId="77777777" w:rsidR="00BF6168" w:rsidRDefault="00BF6168" w:rsidP="00243B89">
            <w:pPr>
              <w:pStyle w:val="TAC"/>
              <w:rPr>
                <w:rFonts w:eastAsia="MS Mincho" w:cs="Arial"/>
              </w:rPr>
            </w:pPr>
            <w:del w:id="126" w:author="Kazuyoshi Uesaka" w:date="2020-10-08T16:58:00Z">
              <w:r w:rsidDel="00D843A8">
                <w:rPr>
                  <w:rFonts w:cs="Arial"/>
                  <w:noProof/>
                </w:rPr>
                <w:delText>TBD</w:delText>
              </w:r>
            </w:del>
            <w:ins w:id="127" w:author="Kazuyoshi Uesaka" w:date="2020-10-08T16:58: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46B38271" w14:textId="77777777" w:rsidR="00BF6168" w:rsidRDefault="00BF6168" w:rsidP="00243B89">
            <w:pPr>
              <w:pStyle w:val="TAC"/>
              <w:rPr>
                <w:rFonts w:eastAsia="MS Mincho" w:cs="Arial"/>
              </w:rPr>
            </w:pPr>
            <w:del w:id="128" w:author="Kazuyoshi Uesaka" w:date="2020-10-08T16:58:00Z">
              <w:r w:rsidDel="00D843A8">
                <w:rPr>
                  <w:rFonts w:cs="Arial"/>
                  <w:noProof/>
                </w:rPr>
                <w:delText>TBD</w:delText>
              </w:r>
            </w:del>
            <w:ins w:id="129" w:author="Kazuyoshi Uesaka" w:date="2020-10-08T16:58:00Z">
              <w:r>
                <w:rPr>
                  <w:rFonts w:cs="Arial"/>
                  <w:noProof/>
                </w:rPr>
                <w:t>-22.6</w:t>
              </w:r>
            </w:ins>
          </w:p>
        </w:tc>
      </w:tr>
      <w:tr w:rsidR="00BF6168" w14:paraId="3A5B7A8A" w14:textId="77777777" w:rsidTr="00243B89">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6D58AEE" w14:textId="77777777" w:rsidR="00BF6168" w:rsidRDefault="00BF6168" w:rsidP="00243B89">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93FCB2B"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F61EA05" w14:textId="77777777" w:rsidR="00BF6168" w:rsidRDefault="00BF6168" w:rsidP="00243B89">
            <w:pPr>
              <w:pStyle w:val="TAC"/>
              <w:rPr>
                <w:rFonts w:cs="Arial"/>
                <w:lang w:eastAsia="zh-CN"/>
              </w:rPr>
            </w:pPr>
            <w:r>
              <w:rPr>
                <w:rFonts w:cs="Arial"/>
                <w:lang w:eastAsia="zh-CN"/>
              </w:rPr>
              <w:t>ETU 30Hz</w:t>
            </w:r>
          </w:p>
        </w:tc>
      </w:tr>
      <w:tr w:rsidR="00BF6168" w14:paraId="380B21C2" w14:textId="77777777" w:rsidTr="00243B89">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278C6DD" w14:textId="77777777" w:rsidR="00BF6168" w:rsidRDefault="00BF6168" w:rsidP="00243B89">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E71F81B"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5480C43" w14:textId="77777777" w:rsidR="00BF6168" w:rsidRDefault="00BF6168" w:rsidP="00243B89">
            <w:pPr>
              <w:pStyle w:val="TAC"/>
              <w:rPr>
                <w:rFonts w:cs="Arial"/>
                <w:lang w:eastAsia="zh-CN"/>
              </w:rPr>
            </w:pPr>
            <w:r>
              <w:rPr>
                <w:rFonts w:cs="Arial"/>
              </w:rPr>
              <w:t>2x</w:t>
            </w:r>
            <w:r>
              <w:rPr>
                <w:rFonts w:cs="Arial"/>
                <w:lang w:eastAsia="zh-CN"/>
              </w:rPr>
              <w:t>1 Low</w:t>
            </w:r>
          </w:p>
        </w:tc>
      </w:tr>
      <w:tr w:rsidR="00BF6168" w14:paraId="160EEE08" w14:textId="77777777" w:rsidTr="00243B89">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E1AEAE4" w14:textId="77777777" w:rsidR="00BF6168" w:rsidRDefault="00BF6168" w:rsidP="00243B89">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09B1F763" w14:textId="77777777" w:rsidR="00BF6168" w:rsidRDefault="00BF6168" w:rsidP="00243B89">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0B6C3A2E" w14:textId="77777777" w:rsidR="00BF6168" w:rsidRDefault="00BF6168" w:rsidP="00243B89">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5200A671" w14:textId="77777777" w:rsidR="00BF6168" w:rsidRDefault="00BF6168" w:rsidP="00243B89">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7DFE0B92" w14:textId="77777777" w:rsidR="00BF6168" w:rsidRDefault="00BF6168" w:rsidP="00243B89">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A.7.3.82.1-1.</w:t>
            </w:r>
          </w:p>
        </w:tc>
      </w:tr>
    </w:tbl>
    <w:p w14:paraId="55CE6479" w14:textId="77777777" w:rsidR="00BF6168" w:rsidRDefault="00BF6168" w:rsidP="00BF6168">
      <w:pPr>
        <w:rPr>
          <w:rFonts w:asciiTheme="minorHAnsi" w:eastAsiaTheme="minorEastAsia" w:hAnsiTheme="minorHAnsi" w:cstheme="minorBidi"/>
          <w:sz w:val="22"/>
          <w:szCs w:val="22"/>
          <w:lang w:eastAsia="zh-CN"/>
        </w:rPr>
      </w:pPr>
    </w:p>
    <w:p w14:paraId="69F15F4E" w14:textId="77777777" w:rsidR="00BF6168" w:rsidRDefault="00BF6168" w:rsidP="00BF6168">
      <w:pPr>
        <w:pStyle w:val="TH"/>
        <w:rPr>
          <w:lang w:eastAsia="ja-JP"/>
        </w:rPr>
      </w:pPr>
      <w:r>
        <w:rPr>
          <w:noProof/>
        </w:rPr>
        <w:lastRenderedPageBreak/>
        <w:drawing>
          <wp:inline distT="0" distB="0" distL="0" distR="0" wp14:anchorId="6373C488" wp14:editId="6B478B57">
            <wp:extent cx="4884420" cy="24917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BE21C02" w14:textId="77777777" w:rsidR="00BF6168" w:rsidRDefault="00BF6168" w:rsidP="00BF6168">
      <w:pPr>
        <w:pStyle w:val="TF"/>
      </w:pPr>
      <w:r>
        <w:t>Figure A.7.3.82.1-1: SNR variation for early out-of-sync testing</w:t>
      </w:r>
    </w:p>
    <w:p w14:paraId="5C596F69" w14:textId="77777777" w:rsidR="00BF6168" w:rsidRDefault="00BF6168" w:rsidP="00BF6168">
      <w:pPr>
        <w:pStyle w:val="Heading4"/>
        <w:rPr>
          <w:snapToGrid w:val="0"/>
        </w:rPr>
      </w:pPr>
      <w:r>
        <w:rPr>
          <w:snapToGrid w:val="0"/>
        </w:rPr>
        <w:t>A.7.3.82.2</w:t>
      </w:r>
      <w:r>
        <w:rPr>
          <w:snapToGrid w:val="0"/>
        </w:rPr>
        <w:tab/>
        <w:t>Test Requirements</w:t>
      </w:r>
    </w:p>
    <w:p w14:paraId="6E14048E"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0FFADA1" w14:textId="77777777" w:rsidR="00BF6168" w:rsidRDefault="00BF6168" w:rsidP="00BF6168">
      <w:pPr>
        <w:rPr>
          <w:rFonts w:cstheme="minorBidi"/>
        </w:rPr>
      </w:pPr>
      <w:r>
        <w:t>The rate of correct events observed during repeated tests shall be at least 90%.</w:t>
      </w:r>
    </w:p>
    <w:p w14:paraId="3BB4BEA6" w14:textId="77777777" w:rsidR="00BF6168" w:rsidRDefault="00BF6168" w:rsidP="00BF6168">
      <w:pPr>
        <w:pStyle w:val="Heading3"/>
      </w:pPr>
      <w:r>
        <w:rPr>
          <w:rFonts w:eastAsia="MS Mincho"/>
          <w:lang w:eastAsia="zh-CN"/>
        </w:rPr>
        <w:t>A.7.3.83</w:t>
      </w:r>
      <w:r>
        <w:rPr>
          <w:rFonts w:eastAsia="MS Mincho"/>
          <w:lang w:eastAsia="zh-CN"/>
        </w:rPr>
        <w:tab/>
        <w:t>E-UTRAN FD-FDD Early In-Sync reporting Test for Cat-M1 UE in CEModeB</w:t>
      </w:r>
    </w:p>
    <w:p w14:paraId="2002B2E2" w14:textId="77777777" w:rsidR="00BF6168" w:rsidRDefault="00BF6168" w:rsidP="00BF6168">
      <w:pPr>
        <w:pStyle w:val="Heading4"/>
        <w:rPr>
          <w:snapToGrid w:val="0"/>
        </w:rPr>
      </w:pPr>
      <w:r>
        <w:rPr>
          <w:snapToGrid w:val="0"/>
          <w:lang w:eastAsia="zh-CN"/>
        </w:rPr>
        <w:t>A.7.3.83.1</w:t>
      </w:r>
      <w:r>
        <w:rPr>
          <w:snapToGrid w:val="0"/>
          <w:lang w:eastAsia="zh-CN"/>
        </w:rPr>
        <w:tab/>
        <w:t>Test Purpose and Environment</w:t>
      </w:r>
    </w:p>
    <w:p w14:paraId="22955402" w14:textId="77777777" w:rsidR="00BF6168" w:rsidRDefault="00BF6168" w:rsidP="00BF6168">
      <w:r>
        <w:rPr>
          <w:rFonts w:cs="v4.2.0"/>
        </w:rPr>
        <w:t xml:space="preserve">The purpose of this test is to verify that the FD-FDD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55C48447" w14:textId="77777777" w:rsidR="00BF6168" w:rsidRDefault="00BF6168" w:rsidP="00BF6168">
      <w:r>
        <w:t xml:space="preserve">The test parameters are given in Tables A.7.3.83.1-1 and A.7.3.83.1-2 below. There is one cell (cell 1), which is the active cell, in the test. The test consists of three successive time periods, with time duration of T1, T2 and T3 respectively. Figure A.7.3.83.1-1 shows the variation of the downlink SNR in the active cell to emulate early in-sync and early in-sync states. Prior to the start of the time duration T1, the UE shall be fully synchronized to cell 1. </w:t>
      </w:r>
    </w:p>
    <w:p w14:paraId="6F13706E" w14:textId="77777777" w:rsidR="00BF6168" w:rsidRDefault="00BF6168" w:rsidP="00BF6168">
      <w:r>
        <w:t xml:space="preserve">In the test, the RRC parameter </w:t>
      </w:r>
      <w:r>
        <w:rPr>
          <w:i/>
        </w:rPr>
        <w:t>numberPRB-Pairs</w:t>
      </w:r>
      <w:r>
        <w:t xml:space="preserve"> is set to </w:t>
      </w:r>
      <w:ins w:id="130" w:author="Kazuyoshi Uesaka" w:date="2020-10-23T17:45:00Z">
        <w:r>
          <w:t>4</w:t>
        </w:r>
      </w:ins>
      <w:del w:id="131" w:author="Kazuyoshi Uesaka" w:date="2020-10-23T17:45:00Z">
        <w:r w:rsidDel="00DD6226">
          <w:delText>6</w:delText>
        </w:r>
      </w:del>
      <w:r>
        <w:t xml:space="preserve"> and the RRC parameter </w:t>
      </w:r>
      <w:r>
        <w:rPr>
          <w:i/>
        </w:rPr>
        <w:t>mPDCCH-NumRepetition</w:t>
      </w:r>
      <w:r>
        <w:t xml:space="preserve"> is set to </w:t>
      </w:r>
      <w:ins w:id="132" w:author="Kazuyoshi Uesaka" w:date="2020-10-23T17:45:00Z">
        <w:r>
          <w:t>16</w:t>
        </w:r>
      </w:ins>
      <w:del w:id="133" w:author="Kazuyoshi Uesaka" w:date="2020-10-08T16:59:00Z">
        <w:r w:rsidDel="00D843A8">
          <w:delText>TBD</w:delText>
        </w:r>
      </w:del>
      <w:r>
        <w:t xml:space="preserve">. In addition, the UE is configured with </w:t>
      </w:r>
      <w:r>
        <w:rPr>
          <w:i/>
        </w:rPr>
        <w:t>rlm-ReportConfig</w:t>
      </w:r>
      <w:r>
        <w:t>. UE shall successfully complete the RRC reconfiguration accordingly prior to the start of time duration T1.</w:t>
      </w:r>
    </w:p>
    <w:p w14:paraId="57CD2797" w14:textId="77777777" w:rsidR="00BF6168" w:rsidRDefault="00BF6168" w:rsidP="00BF6168">
      <w:pPr>
        <w:pStyle w:val="TH"/>
      </w:pPr>
      <w:r>
        <w:t xml:space="preserve">Table A.7.3.83.1-1: General test parameters for E-UTRAN </w:t>
      </w:r>
      <w:r>
        <w:rPr>
          <w:lang w:eastAsia="zh-CN"/>
        </w:rPr>
        <w:t>FD-</w:t>
      </w:r>
      <w:r>
        <w:t>FDD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2AB9411E"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74C0F7" w14:textId="77777777" w:rsidR="00BF6168" w:rsidRDefault="00BF6168" w:rsidP="00243B89">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3E1BC043" w14:textId="77777777" w:rsidR="00BF6168" w:rsidRDefault="00BF6168" w:rsidP="00243B89">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49AB9FFC" w14:textId="77777777" w:rsidR="00BF6168" w:rsidRDefault="00BF6168" w:rsidP="00243B89">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82551A0" w14:textId="77777777" w:rsidR="00BF6168" w:rsidRDefault="00BF6168" w:rsidP="00243B89">
            <w:pPr>
              <w:pStyle w:val="TAH"/>
              <w:rPr>
                <w:rFonts w:cs="Arial"/>
                <w:noProof/>
              </w:rPr>
            </w:pPr>
            <w:r>
              <w:rPr>
                <w:rFonts w:cs="Arial"/>
                <w:noProof/>
              </w:rPr>
              <w:t>Comment</w:t>
            </w:r>
          </w:p>
        </w:tc>
      </w:tr>
      <w:tr w:rsidR="00BF6168" w14:paraId="6641037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3D525" w14:textId="77777777" w:rsidR="00BF6168" w:rsidRDefault="00BF6168" w:rsidP="00243B89">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E14BD97"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CBA18D5" w14:textId="77777777" w:rsidR="00BF6168" w:rsidRDefault="00BF6168" w:rsidP="00243B89">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A576816" w14:textId="77777777" w:rsidR="00BF6168" w:rsidRDefault="00BF6168" w:rsidP="00243B89">
            <w:pPr>
              <w:pStyle w:val="TAL"/>
              <w:rPr>
                <w:rFonts w:cs="Arial"/>
                <w:noProof/>
              </w:rPr>
            </w:pPr>
            <w:r>
              <w:rPr>
                <w:rFonts w:cs="Arial"/>
                <w:noProof/>
              </w:rPr>
              <w:t>Cell 1 is on E-UTRA RF channel number 1</w:t>
            </w:r>
          </w:p>
        </w:tc>
      </w:tr>
      <w:tr w:rsidR="00BF6168" w14:paraId="2D58172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F90AC" w14:textId="77777777" w:rsidR="00BF6168" w:rsidRDefault="00BF6168" w:rsidP="00243B89">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6CE1484"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AF5D35C" w14:textId="77777777" w:rsidR="00BF6168" w:rsidRDefault="00BF6168" w:rsidP="00243B89">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3BA4E3B" w14:textId="77777777" w:rsidR="00BF6168" w:rsidRDefault="00BF6168" w:rsidP="00243B89">
            <w:pPr>
              <w:pStyle w:val="TAL"/>
              <w:rPr>
                <w:rFonts w:cs="Arial"/>
                <w:noProof/>
              </w:rPr>
            </w:pPr>
          </w:p>
        </w:tc>
      </w:tr>
      <w:tr w:rsidR="00BF6168" w14:paraId="060732CF"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77D3EB0" w14:textId="77777777" w:rsidR="00BF6168" w:rsidRDefault="00BF6168" w:rsidP="00243B89">
            <w:pPr>
              <w:pStyle w:val="TAL"/>
              <w:rPr>
                <w:rFonts w:cs="Arial"/>
                <w:noProof/>
              </w:rPr>
            </w:pPr>
          </w:p>
          <w:p w14:paraId="0ADAA1A9" w14:textId="77777777" w:rsidR="00BF6168" w:rsidRDefault="00BF6168" w:rsidP="00243B89">
            <w:pPr>
              <w:pStyle w:val="TAL"/>
              <w:rPr>
                <w:rFonts w:cs="Arial"/>
                <w:noProof/>
              </w:rPr>
            </w:pPr>
          </w:p>
          <w:p w14:paraId="00787AF5" w14:textId="77777777" w:rsidR="00BF6168" w:rsidRDefault="00BF6168" w:rsidP="00243B89">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911C313" w14:textId="77777777" w:rsidR="00BF6168" w:rsidRDefault="00BF6168" w:rsidP="00243B89">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97580FA"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E1CA55" w14:textId="77777777" w:rsidR="00BF6168" w:rsidRDefault="00BF6168" w:rsidP="00243B89">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01BCFFF"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1A67DE40"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4DDCE"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2E00ED" w14:textId="77777777" w:rsidR="00BF6168" w:rsidRDefault="00BF6168" w:rsidP="00243B89">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FE65CD1"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8373CD" w14:textId="77777777" w:rsidR="00BF6168" w:rsidRDefault="00BF6168" w:rsidP="00243B89">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FE49F4" w14:textId="77777777" w:rsidR="00BF6168" w:rsidRDefault="00BF6168" w:rsidP="00243B89">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0CCFB7BC"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5F11A"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BF4098" w14:textId="77777777" w:rsidR="00BF6168" w:rsidRDefault="00BF6168" w:rsidP="00243B89">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D1DF25E" w14:textId="77777777" w:rsidR="00BF6168" w:rsidRDefault="00BF6168" w:rsidP="00243B89">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40E7D03F" w14:textId="77777777" w:rsidR="00BF6168" w:rsidRDefault="00BF6168" w:rsidP="00243B89">
            <w:pPr>
              <w:pStyle w:val="TAC"/>
              <w:rPr>
                <w:rFonts w:eastAsia="MS Mincho" w:cs="Arial"/>
              </w:rPr>
            </w:pPr>
            <w:ins w:id="134" w:author="Kazuyoshi Uesaka" w:date="2020-10-08T16:59:00Z">
              <w:r>
                <w:rPr>
                  <w:rFonts w:cs="Arial"/>
                  <w:noProof/>
                </w:rPr>
                <w:t>4</w:t>
              </w:r>
            </w:ins>
            <w:del w:id="135" w:author="Kazuyoshi Uesaka" w:date="2020-10-08T16:59: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CE166" w14:textId="77777777" w:rsidR="00BF6168" w:rsidRDefault="00BF6168" w:rsidP="00243B89">
            <w:pPr>
              <w:spacing w:after="0"/>
              <w:rPr>
                <w:rFonts w:ascii="Arial" w:eastAsiaTheme="minorEastAsia" w:hAnsi="Arial" w:cs="Arial"/>
                <w:noProof/>
                <w:sz w:val="18"/>
                <w:szCs w:val="22"/>
              </w:rPr>
            </w:pPr>
          </w:p>
        </w:tc>
      </w:tr>
      <w:tr w:rsidR="00BF6168" w14:paraId="6C90A2D1"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6B2F"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C4B347" w14:textId="77777777" w:rsidR="00BF6168" w:rsidRDefault="00BF6168" w:rsidP="00243B89">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5B1E9663"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F7C4DE0" w14:textId="77777777" w:rsidR="00BF6168" w:rsidRDefault="00BF6168" w:rsidP="00243B89">
            <w:pPr>
              <w:pStyle w:val="TAC"/>
              <w:rPr>
                <w:rFonts w:eastAsia="MS Mincho" w:cs="Arial"/>
              </w:rPr>
            </w:pPr>
            <w:ins w:id="136" w:author="Kazuyoshi Uesaka" w:date="2020-10-08T16:59:00Z">
              <w:r>
                <w:rPr>
                  <w:rFonts w:cs="Arial"/>
                  <w:noProof/>
                </w:rPr>
                <w:t>16</w:t>
              </w:r>
            </w:ins>
            <w:del w:id="137" w:author="Kazuyoshi Uesaka" w:date="2020-10-08T16:59: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5229" w14:textId="77777777" w:rsidR="00BF6168" w:rsidRDefault="00BF6168" w:rsidP="00243B89">
            <w:pPr>
              <w:spacing w:after="0"/>
              <w:rPr>
                <w:rFonts w:ascii="Arial" w:eastAsiaTheme="minorEastAsia" w:hAnsi="Arial" w:cs="Arial"/>
                <w:noProof/>
                <w:sz w:val="18"/>
                <w:szCs w:val="22"/>
              </w:rPr>
            </w:pPr>
          </w:p>
        </w:tc>
      </w:tr>
      <w:tr w:rsidR="00BF6168" w14:paraId="18446862"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32769"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CBA7CE" w14:textId="77777777" w:rsidR="00BF6168" w:rsidRDefault="00BF6168" w:rsidP="00243B89">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FF180AC"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EE2239E" w14:textId="77777777" w:rsidR="00BF6168" w:rsidRDefault="00BF6168" w:rsidP="00243B89">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5C22" w14:textId="77777777" w:rsidR="00BF6168" w:rsidRDefault="00BF6168" w:rsidP="00243B89">
            <w:pPr>
              <w:spacing w:after="0"/>
              <w:rPr>
                <w:rFonts w:ascii="Arial" w:eastAsiaTheme="minorEastAsia" w:hAnsi="Arial" w:cs="Arial"/>
                <w:noProof/>
                <w:sz w:val="18"/>
                <w:szCs w:val="22"/>
              </w:rPr>
            </w:pPr>
          </w:p>
        </w:tc>
      </w:tr>
      <w:tr w:rsidR="00BF6168" w14:paraId="7674AFA4"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653DE3" w14:textId="77777777" w:rsidR="00BF6168" w:rsidRDefault="00BF6168" w:rsidP="00243B89">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2E03EF7A"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06F622" w14:textId="77777777" w:rsidR="00BF6168" w:rsidRDefault="00BF6168" w:rsidP="00243B89">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E1D55E2" w14:textId="77777777" w:rsidR="00BF6168" w:rsidRDefault="00BF6168" w:rsidP="00243B89">
            <w:pPr>
              <w:pStyle w:val="TAL"/>
              <w:rPr>
                <w:rFonts w:cs="Arial"/>
                <w:noProof/>
              </w:rPr>
            </w:pPr>
          </w:p>
        </w:tc>
      </w:tr>
      <w:tr w:rsidR="00BF6168" w14:paraId="42F7E3F7"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83202F" w14:textId="77777777" w:rsidR="00BF6168" w:rsidRDefault="00BF6168" w:rsidP="00243B89">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276A3C9" w14:textId="77777777" w:rsidR="00BF6168" w:rsidRDefault="00BF6168" w:rsidP="00243B89">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C762179" w14:textId="77777777" w:rsidR="00BF6168" w:rsidRDefault="00BF6168" w:rsidP="00243B89">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3AEEF56D" w14:textId="77777777" w:rsidR="00BF6168" w:rsidRDefault="00BF6168" w:rsidP="00243B89">
            <w:pPr>
              <w:pStyle w:val="TAL"/>
              <w:rPr>
                <w:rFonts w:cs="Arial"/>
                <w:iCs/>
              </w:rPr>
            </w:pPr>
            <w:r>
              <w:rPr>
                <w:rFonts w:cs="Arial"/>
                <w:iCs/>
              </w:rPr>
              <w:t>Counters:</w:t>
            </w:r>
          </w:p>
          <w:p w14:paraId="7C4A2199" w14:textId="77777777" w:rsidR="00BF6168" w:rsidRDefault="00BF6168" w:rsidP="00243B89">
            <w:pPr>
              <w:pStyle w:val="TAL"/>
              <w:rPr>
                <w:rFonts w:cs="Arial"/>
                <w:iCs/>
              </w:rPr>
            </w:pPr>
            <w:r>
              <w:rPr>
                <w:rFonts w:cs="Arial"/>
                <w:iCs/>
              </w:rPr>
              <w:t>N310 = 1; N311 = 1</w:t>
            </w:r>
          </w:p>
        </w:tc>
      </w:tr>
      <w:tr w:rsidR="00BF6168" w14:paraId="4E90249A"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15E76" w14:textId="77777777" w:rsidR="00BF6168" w:rsidRDefault="00BF6168" w:rsidP="00243B89">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8C1A5A4" w14:textId="77777777" w:rsidR="00BF6168" w:rsidRDefault="00BF6168" w:rsidP="00243B89">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17FC5714" w14:textId="77777777" w:rsidR="00BF6168" w:rsidRDefault="00BF6168" w:rsidP="00243B89">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46A54D37" w14:textId="77777777" w:rsidR="00BF6168" w:rsidRDefault="00BF6168" w:rsidP="00243B89">
            <w:pPr>
              <w:pStyle w:val="TAL"/>
              <w:rPr>
                <w:rFonts w:cs="Arial"/>
                <w:iCs/>
              </w:rPr>
            </w:pPr>
            <w:r>
              <w:rPr>
                <w:rFonts w:cs="Arial"/>
                <w:iCs/>
              </w:rPr>
              <w:t>T310 is enabled</w:t>
            </w:r>
          </w:p>
        </w:tc>
      </w:tr>
      <w:tr w:rsidR="00BF6168" w14:paraId="4F46BEB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8F7D3" w14:textId="77777777" w:rsidR="00BF6168" w:rsidRDefault="00BF6168" w:rsidP="00243B89">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A7FEE4" w14:textId="77777777" w:rsidR="00BF6168" w:rsidRDefault="00BF6168" w:rsidP="00243B89">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07EA553C" w14:textId="77777777" w:rsidR="00BF6168" w:rsidRDefault="00BF6168" w:rsidP="00243B89">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43D4A18F" w14:textId="77777777" w:rsidR="00BF6168" w:rsidRDefault="00BF6168" w:rsidP="00243B89">
            <w:pPr>
              <w:pStyle w:val="TAL"/>
              <w:rPr>
                <w:rFonts w:cs="Arial"/>
                <w:noProof/>
              </w:rPr>
            </w:pPr>
            <w:r>
              <w:rPr>
                <w:rFonts w:cs="Arial"/>
                <w:noProof/>
              </w:rPr>
              <w:t>T311 is enabled</w:t>
            </w:r>
          </w:p>
        </w:tc>
      </w:tr>
      <w:tr w:rsidR="00BF6168" w14:paraId="5D555097"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F7587" w14:textId="77777777" w:rsidR="00BF6168" w:rsidRDefault="00BF6168" w:rsidP="00243B89">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341CB055" w14:textId="77777777" w:rsidR="00BF6168" w:rsidRDefault="00BF6168" w:rsidP="00243B89">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4BA5831F" w14:textId="77777777" w:rsidR="00BF6168" w:rsidRDefault="00BF6168" w:rsidP="00243B89">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7A418BA" w14:textId="77777777" w:rsidR="00BF6168" w:rsidRDefault="00BF6168" w:rsidP="00243B89">
            <w:pPr>
              <w:pStyle w:val="TAL"/>
              <w:rPr>
                <w:rFonts w:cs="Arial"/>
                <w:noProof/>
              </w:rPr>
            </w:pPr>
            <w:r>
              <w:rPr>
                <w:rFonts w:cs="Arial"/>
                <w:iCs/>
              </w:rPr>
              <w:t>T315 is disabled</w:t>
            </w:r>
          </w:p>
        </w:tc>
      </w:tr>
      <w:tr w:rsidR="00BF6168" w14:paraId="64269630"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019376" w14:textId="77777777" w:rsidR="00BF6168" w:rsidRDefault="00BF6168" w:rsidP="00243B89">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082F135"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A6C41D7" w14:textId="77777777" w:rsidR="00BF6168" w:rsidRDefault="00BF6168" w:rsidP="00243B89">
            <w:pPr>
              <w:pStyle w:val="TAC"/>
              <w:rPr>
                <w:rFonts w:cs="Arial"/>
                <w:noProof/>
              </w:rPr>
            </w:pPr>
            <w:del w:id="138" w:author="Kazuyoshi Uesaka" w:date="2020-10-08T16:48:00Z">
              <w:r w:rsidDel="00713709">
                <w:rPr>
                  <w:rFonts w:cs="Arial"/>
                  <w:noProof/>
                </w:rPr>
                <w:delText>[</w:delText>
              </w:r>
            </w:del>
            <w:r>
              <w:rPr>
                <w:rFonts w:cs="Arial"/>
                <w:noProof/>
              </w:rPr>
              <w:t>2</w:t>
            </w:r>
            <w:del w:id="139"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626A8CE" w14:textId="77777777" w:rsidR="00BF6168" w:rsidRDefault="00BF6168" w:rsidP="00243B89">
            <w:pPr>
              <w:pStyle w:val="TAL"/>
              <w:rPr>
                <w:rFonts w:cs="Arial"/>
                <w:noProof/>
              </w:rPr>
            </w:pPr>
          </w:p>
        </w:tc>
      </w:tr>
      <w:tr w:rsidR="00BF6168" w14:paraId="12D61116"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5CA7D9" w14:textId="77777777" w:rsidR="00BF6168" w:rsidRDefault="00BF6168" w:rsidP="00243B89">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78A005B2"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E078403" w14:textId="77777777" w:rsidR="00BF6168" w:rsidRDefault="00BF6168" w:rsidP="00243B89">
            <w:pPr>
              <w:pStyle w:val="TAC"/>
              <w:rPr>
                <w:rFonts w:cs="Arial"/>
                <w:noProof/>
              </w:rPr>
            </w:pPr>
            <w:del w:id="140" w:author="Kazuyoshi Uesaka" w:date="2020-10-08T16:48:00Z">
              <w:r w:rsidDel="00713709">
                <w:rPr>
                  <w:rFonts w:cs="Arial"/>
                  <w:noProof/>
                </w:rPr>
                <w:delText>[</w:delText>
              </w:r>
            </w:del>
            <w:r>
              <w:rPr>
                <w:rFonts w:cs="Arial"/>
                <w:noProof/>
              </w:rPr>
              <w:t>0.8</w:t>
            </w:r>
            <w:del w:id="141"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16034CA" w14:textId="77777777" w:rsidR="00BF6168" w:rsidRDefault="00BF6168" w:rsidP="00243B89">
            <w:pPr>
              <w:pStyle w:val="TAL"/>
              <w:rPr>
                <w:rFonts w:cs="Arial"/>
                <w:noProof/>
              </w:rPr>
            </w:pPr>
          </w:p>
        </w:tc>
      </w:tr>
      <w:tr w:rsidR="00BF6168" w14:paraId="737F2676"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5A3B74" w14:textId="77777777" w:rsidR="00BF6168" w:rsidRDefault="00BF6168" w:rsidP="00243B89">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55A7AF66"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D00C93A" w14:textId="77777777" w:rsidR="00BF6168" w:rsidRDefault="00BF6168" w:rsidP="00243B89">
            <w:pPr>
              <w:pStyle w:val="TAC"/>
              <w:rPr>
                <w:rFonts w:cs="Arial"/>
                <w:noProof/>
              </w:rPr>
            </w:pPr>
            <w:del w:id="142" w:author="Kazuyoshi Uesaka" w:date="2020-10-08T16:48:00Z">
              <w:r w:rsidDel="00713709">
                <w:rPr>
                  <w:rFonts w:cs="Arial"/>
                  <w:noProof/>
                </w:rPr>
                <w:delText>[</w:delText>
              </w:r>
            </w:del>
            <w:r>
              <w:rPr>
                <w:rFonts w:cs="Arial"/>
                <w:noProof/>
              </w:rPr>
              <w:t>1.36</w:t>
            </w:r>
            <w:del w:id="143"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234827F" w14:textId="77777777" w:rsidR="00BF6168" w:rsidRDefault="00BF6168" w:rsidP="00243B89">
            <w:pPr>
              <w:pStyle w:val="TAL"/>
              <w:rPr>
                <w:rFonts w:cs="Arial"/>
                <w:noProof/>
              </w:rPr>
            </w:pPr>
          </w:p>
        </w:tc>
      </w:tr>
      <w:tr w:rsidR="00BF6168" w14:paraId="2D4EF49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F38562" w14:textId="77777777" w:rsidR="00BF6168" w:rsidRDefault="00BF6168" w:rsidP="00243B89">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6C50FF01"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A53B3AF" w14:textId="77777777" w:rsidR="00BF6168" w:rsidRDefault="00BF6168" w:rsidP="00243B89">
            <w:pPr>
              <w:pStyle w:val="TAC"/>
              <w:rPr>
                <w:rFonts w:cs="Arial"/>
                <w:noProof/>
              </w:rPr>
            </w:pPr>
            <w:del w:id="144" w:author="Kazuyoshi Uesaka" w:date="2020-10-08T16:48:00Z">
              <w:r w:rsidDel="00713709">
                <w:rPr>
                  <w:rFonts w:cs="Arial"/>
                  <w:noProof/>
                </w:rPr>
                <w:delText>[</w:delText>
              </w:r>
            </w:del>
            <w:r>
              <w:rPr>
                <w:rFonts w:cs="Arial"/>
                <w:noProof/>
              </w:rPr>
              <w:t>0.4</w:t>
            </w:r>
            <w:del w:id="145"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821372F" w14:textId="77777777" w:rsidR="00BF6168" w:rsidRDefault="00BF6168" w:rsidP="00243B89">
            <w:pPr>
              <w:pStyle w:val="TAL"/>
              <w:rPr>
                <w:rFonts w:cs="Arial"/>
                <w:noProof/>
              </w:rPr>
            </w:pPr>
          </w:p>
        </w:tc>
      </w:tr>
      <w:tr w:rsidR="00BF6168" w14:paraId="6BBE122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A420F" w14:textId="77777777" w:rsidR="00BF6168" w:rsidRDefault="00BF6168" w:rsidP="00243B89">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2995274C"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A114D06" w14:textId="77777777" w:rsidR="00BF6168" w:rsidRDefault="00BF6168" w:rsidP="00243B89">
            <w:pPr>
              <w:pStyle w:val="TAC"/>
              <w:rPr>
                <w:rFonts w:cs="Arial"/>
                <w:noProof/>
              </w:rPr>
            </w:pPr>
            <w:del w:id="146" w:author="Kazuyoshi Uesaka" w:date="2020-10-08T16:48:00Z">
              <w:r w:rsidDel="00713709">
                <w:rPr>
                  <w:rFonts w:cs="Arial"/>
                  <w:noProof/>
                </w:rPr>
                <w:delText>[</w:delText>
              </w:r>
            </w:del>
            <w:r>
              <w:rPr>
                <w:rFonts w:cs="Arial"/>
                <w:noProof/>
              </w:rPr>
              <w:t>2</w:t>
            </w:r>
            <w:del w:id="147"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4C4C4C8" w14:textId="77777777" w:rsidR="00BF6168" w:rsidRDefault="00BF6168" w:rsidP="00243B89">
            <w:pPr>
              <w:pStyle w:val="TAL"/>
              <w:rPr>
                <w:rFonts w:cs="Arial"/>
                <w:noProof/>
              </w:rPr>
            </w:pPr>
          </w:p>
        </w:tc>
      </w:tr>
      <w:tr w:rsidR="00BF6168" w14:paraId="3F7CF0AF"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5CC73A1" w14:textId="77777777" w:rsidR="00BF6168" w:rsidRDefault="00BF6168" w:rsidP="00243B89">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372A3388" w14:textId="77777777" w:rsidR="00BF6168" w:rsidRDefault="00BF6168" w:rsidP="00BF6168">
      <w:pPr>
        <w:rPr>
          <w:rFonts w:asciiTheme="minorHAnsi" w:eastAsiaTheme="minorEastAsia" w:hAnsiTheme="minorHAnsi" w:cstheme="minorBidi"/>
          <w:sz w:val="22"/>
          <w:szCs w:val="22"/>
        </w:rPr>
      </w:pPr>
    </w:p>
    <w:p w14:paraId="6907A698" w14:textId="77777777" w:rsidR="00BF6168" w:rsidRDefault="00BF6168" w:rsidP="00BF6168">
      <w:pPr>
        <w:pStyle w:val="TH"/>
      </w:pPr>
      <w:r>
        <w:t>Table A.7.3.83.1-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202"/>
        <w:gridCol w:w="1002"/>
        <w:gridCol w:w="1179"/>
        <w:gridCol w:w="1179"/>
        <w:gridCol w:w="1002"/>
        <w:gridCol w:w="1002"/>
      </w:tblGrid>
      <w:tr w:rsidR="00BF6168" w14:paraId="405ACDF9" w14:textId="77777777" w:rsidTr="00243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8F0C47" w14:textId="77777777" w:rsidR="00BF6168" w:rsidRDefault="00BF6168" w:rsidP="00243B89">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D6F1AF" w14:textId="77777777" w:rsidR="00BF6168" w:rsidRDefault="00BF6168" w:rsidP="00243B89">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4002A403" w14:textId="77777777" w:rsidR="00BF6168" w:rsidRDefault="00BF6168" w:rsidP="00243B89">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0C8DA67F" w14:textId="77777777" w:rsidTr="00243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9CD9" w14:textId="77777777" w:rsidR="00BF6168" w:rsidRDefault="00BF6168" w:rsidP="00243B89">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3767" w14:textId="77777777" w:rsidR="00BF6168" w:rsidRDefault="00BF6168" w:rsidP="00243B89">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6C4CF2" w14:textId="77777777" w:rsidR="00BF6168" w:rsidRDefault="00BF6168" w:rsidP="00243B89">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2D0DABA" w14:textId="77777777" w:rsidR="00BF6168" w:rsidRDefault="00BF6168" w:rsidP="00243B89">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163B9E1" w14:textId="77777777" w:rsidR="00BF6168" w:rsidRDefault="00BF6168" w:rsidP="00243B89">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19DEE24E" w14:textId="77777777" w:rsidR="00BF6168" w:rsidRDefault="00BF6168" w:rsidP="00243B89">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169C7DAA" w14:textId="77777777" w:rsidR="00BF6168" w:rsidRDefault="00BF6168" w:rsidP="00243B89">
            <w:pPr>
              <w:keepNext/>
              <w:keepLines/>
              <w:spacing w:after="0"/>
              <w:jc w:val="center"/>
              <w:rPr>
                <w:rFonts w:ascii="Arial" w:hAnsi="Arial" w:cs="Arial"/>
                <w:b/>
                <w:sz w:val="18"/>
              </w:rPr>
            </w:pPr>
            <w:r>
              <w:rPr>
                <w:rFonts w:ascii="Arial" w:hAnsi="Arial" w:cs="Arial"/>
                <w:b/>
                <w:sz w:val="18"/>
              </w:rPr>
              <w:t>T5</w:t>
            </w:r>
          </w:p>
        </w:tc>
      </w:tr>
      <w:tr w:rsidR="00BF6168" w14:paraId="7B34A8D3"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91168" w14:textId="77777777" w:rsidR="00BF6168" w:rsidRDefault="00BF6168" w:rsidP="00243B89">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755D9041" w14:textId="77777777" w:rsidR="00BF6168" w:rsidRDefault="00BF6168" w:rsidP="00243B89">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17406C6" w14:textId="77777777" w:rsidR="00BF6168" w:rsidRDefault="00BF6168" w:rsidP="00243B89">
            <w:pPr>
              <w:keepNext/>
              <w:keepLines/>
              <w:spacing w:after="0"/>
              <w:jc w:val="center"/>
              <w:rPr>
                <w:rFonts w:ascii="Arial" w:hAnsi="Arial" w:cs="Arial"/>
                <w:sz w:val="18"/>
                <w:lang w:val="en-US"/>
              </w:rPr>
            </w:pPr>
            <w:r>
              <w:rPr>
                <w:rFonts w:ascii="Arial" w:hAnsi="Arial" w:cs="Arial"/>
                <w:sz w:val="18"/>
              </w:rPr>
              <w:t>1</w:t>
            </w:r>
          </w:p>
        </w:tc>
      </w:tr>
      <w:tr w:rsidR="00BF6168" w14:paraId="0BBEE61F"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3DB11F" w14:textId="77777777" w:rsidR="00BF6168" w:rsidRDefault="00BF6168" w:rsidP="00243B89">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0FC0BF84" w14:textId="77777777" w:rsidR="00BF6168" w:rsidRDefault="00BF6168" w:rsidP="00243B89">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707FE8D7" w14:textId="77777777" w:rsidR="00BF6168" w:rsidRDefault="00BF6168" w:rsidP="00243B89">
            <w:pPr>
              <w:keepNext/>
              <w:keepLines/>
              <w:spacing w:after="0"/>
              <w:jc w:val="center"/>
              <w:rPr>
                <w:rFonts w:ascii="Arial" w:hAnsi="Arial" w:cs="v4.2.0"/>
                <w:bCs/>
                <w:sz w:val="18"/>
              </w:rPr>
            </w:pPr>
            <w:r>
              <w:rPr>
                <w:rFonts w:ascii="Arial" w:hAnsi="Arial" w:cs="v4.2.0"/>
                <w:bCs/>
                <w:sz w:val="18"/>
              </w:rPr>
              <w:t>5:</w:t>
            </w:r>
          </w:p>
          <w:p w14:paraId="761481A7" w14:textId="77777777" w:rsidR="00BF6168" w:rsidRDefault="00BF6168" w:rsidP="00243B89">
            <w:pPr>
              <w:keepNext/>
              <w:keepLines/>
              <w:spacing w:after="0"/>
              <w:jc w:val="center"/>
              <w:rPr>
                <w:rFonts w:ascii="Arial" w:hAnsi="Arial" w:cs="Arial"/>
                <w:sz w:val="18"/>
              </w:rPr>
            </w:pPr>
            <w:r>
              <w:rPr>
                <w:rFonts w:ascii="Arial" w:hAnsi="Arial" w:cs="v4.2.0"/>
                <w:bCs/>
                <w:sz w:val="18"/>
              </w:rPr>
              <w:t>10</w:t>
            </w:r>
          </w:p>
        </w:tc>
      </w:tr>
      <w:tr w:rsidR="00BF6168" w14:paraId="22609E08"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8EEFE1" w14:textId="77777777" w:rsidR="00BF6168" w:rsidRDefault="00BF6168" w:rsidP="00243B89">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4795628E"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48F2B6EE" w14:textId="77777777" w:rsidR="00BF6168" w:rsidRDefault="00BF6168" w:rsidP="00243B89">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BF6168" w14:paraId="5183A8F6"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9B5D03" w14:textId="77777777" w:rsidR="00BF6168" w:rsidRDefault="00BF6168" w:rsidP="00243B89">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364C4090"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2655B38C" w14:textId="77777777" w:rsidR="00BF6168" w:rsidRDefault="00BF6168" w:rsidP="00243B89">
            <w:pPr>
              <w:keepNext/>
              <w:keepLines/>
              <w:spacing w:after="0"/>
              <w:jc w:val="center"/>
              <w:rPr>
                <w:rFonts w:ascii="Arial" w:hAnsi="Arial" w:cs="Arial"/>
                <w:bCs/>
                <w:sz w:val="18"/>
              </w:rPr>
            </w:pPr>
            <w:r>
              <w:rPr>
                <w:rFonts w:ascii="Arial" w:hAnsi="Arial" w:cs="Arial"/>
                <w:bCs/>
                <w:sz w:val="18"/>
              </w:rPr>
              <w:t>5MHz: OP.22 FDD</w:t>
            </w:r>
          </w:p>
          <w:p w14:paraId="40D5D687" w14:textId="77777777" w:rsidR="00BF6168" w:rsidRDefault="00BF6168" w:rsidP="00243B89">
            <w:pPr>
              <w:keepNext/>
              <w:keepLines/>
              <w:spacing w:after="0"/>
              <w:jc w:val="center"/>
              <w:rPr>
                <w:rFonts w:ascii="Arial" w:hAnsi="Arial" w:cs="Arial"/>
                <w:bCs/>
                <w:sz w:val="18"/>
              </w:rPr>
            </w:pPr>
            <w:r>
              <w:rPr>
                <w:rFonts w:ascii="Arial" w:hAnsi="Arial" w:cs="Arial"/>
                <w:bCs/>
                <w:sz w:val="18"/>
              </w:rPr>
              <w:t xml:space="preserve">10MHz: OP.21 FDD </w:t>
            </w:r>
          </w:p>
          <w:p w14:paraId="6693DC9F" w14:textId="77777777" w:rsidR="00BF6168" w:rsidRDefault="00BF6168" w:rsidP="00243B89">
            <w:pPr>
              <w:keepNext/>
              <w:keepLines/>
              <w:spacing w:after="0"/>
              <w:jc w:val="center"/>
              <w:rPr>
                <w:rFonts w:ascii="Arial" w:hAnsi="Arial" w:cs="Arial"/>
                <w:sz w:val="18"/>
              </w:rPr>
            </w:pPr>
          </w:p>
        </w:tc>
      </w:tr>
      <w:tr w:rsidR="00BF6168" w14:paraId="5E9E2211"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F5C01B" w14:textId="77777777" w:rsidR="00BF6168" w:rsidRDefault="00BF6168" w:rsidP="00243B89">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8D7A45F"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3C9C52D" w14:textId="77777777" w:rsidR="00BF6168" w:rsidRDefault="00BF6168" w:rsidP="00243B89">
            <w:pPr>
              <w:keepNext/>
              <w:keepLines/>
              <w:spacing w:after="0"/>
              <w:jc w:val="center"/>
              <w:rPr>
                <w:rFonts w:ascii="Arial" w:hAnsi="Arial" w:cs="Arial"/>
                <w:sz w:val="18"/>
              </w:rPr>
            </w:pPr>
            <w:r>
              <w:rPr>
                <w:rFonts w:ascii="Arial" w:hAnsi="Arial" w:cs="Arial"/>
                <w:sz w:val="18"/>
              </w:rPr>
              <w:t>-3</w:t>
            </w:r>
          </w:p>
        </w:tc>
      </w:tr>
      <w:tr w:rsidR="00BF6168" w14:paraId="4A5C1292"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8DD464" w14:textId="77777777" w:rsidR="00BF6168" w:rsidRDefault="00BF6168" w:rsidP="00243B89">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31A07F3"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38AFC66D" w14:textId="77777777" w:rsidR="00BF6168" w:rsidRDefault="00BF6168" w:rsidP="00243B89">
            <w:pPr>
              <w:keepNext/>
              <w:keepLines/>
              <w:spacing w:after="0"/>
              <w:jc w:val="center"/>
              <w:rPr>
                <w:rFonts w:ascii="Arial" w:hAnsi="Arial" w:cs="Arial"/>
                <w:sz w:val="18"/>
              </w:rPr>
            </w:pPr>
            <w:r>
              <w:rPr>
                <w:rFonts w:ascii="Arial" w:hAnsi="Arial" w:cs="Arial"/>
                <w:sz w:val="18"/>
              </w:rPr>
              <w:t>0</w:t>
            </w:r>
          </w:p>
        </w:tc>
      </w:tr>
      <w:tr w:rsidR="00BF6168" w14:paraId="0A466AA2"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41561D" w14:textId="77777777" w:rsidR="00BF6168" w:rsidRDefault="00BF6168" w:rsidP="00243B89">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6A915FAA"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660FE162" w14:textId="77777777" w:rsidR="00BF6168" w:rsidRDefault="00BF6168" w:rsidP="00243B89">
            <w:pPr>
              <w:keepNext/>
              <w:keepLines/>
              <w:spacing w:after="0"/>
              <w:jc w:val="center"/>
              <w:rPr>
                <w:rFonts w:ascii="Arial" w:hAnsi="Arial" w:cs="Arial"/>
                <w:sz w:val="18"/>
              </w:rPr>
            </w:pPr>
            <w:r>
              <w:rPr>
                <w:rFonts w:ascii="Arial" w:hAnsi="Arial" w:cs="Arial"/>
                <w:sz w:val="18"/>
              </w:rPr>
              <w:t>0</w:t>
            </w:r>
          </w:p>
        </w:tc>
      </w:tr>
      <w:tr w:rsidR="00BF6168" w14:paraId="533AF9D7"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759042" w14:textId="77777777" w:rsidR="00BF6168" w:rsidRDefault="00BF6168" w:rsidP="00243B89">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1B2C11CA"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04B335BF" w14:textId="77777777" w:rsidR="00BF6168" w:rsidRDefault="00BF6168" w:rsidP="00243B89">
            <w:pPr>
              <w:keepNext/>
              <w:keepLines/>
              <w:spacing w:after="0"/>
              <w:jc w:val="center"/>
              <w:rPr>
                <w:rFonts w:ascii="Arial" w:hAnsi="Arial" w:cs="Arial"/>
                <w:sz w:val="18"/>
              </w:rPr>
            </w:pPr>
          </w:p>
          <w:p w14:paraId="6A219F2D" w14:textId="77777777" w:rsidR="00BF6168" w:rsidRDefault="00BF6168" w:rsidP="00243B89">
            <w:pPr>
              <w:keepNext/>
              <w:keepLines/>
              <w:spacing w:after="0"/>
              <w:jc w:val="center"/>
              <w:rPr>
                <w:rFonts w:ascii="Arial" w:hAnsi="Arial" w:cs="Arial"/>
                <w:sz w:val="18"/>
              </w:rPr>
            </w:pPr>
          </w:p>
          <w:p w14:paraId="26E4636E" w14:textId="77777777" w:rsidR="00BF6168" w:rsidRDefault="00BF6168" w:rsidP="00243B89">
            <w:pPr>
              <w:keepNext/>
              <w:keepLines/>
              <w:spacing w:after="0"/>
              <w:jc w:val="center"/>
              <w:rPr>
                <w:rFonts w:ascii="Arial" w:hAnsi="Arial" w:cs="Arial"/>
                <w:sz w:val="18"/>
              </w:rPr>
            </w:pPr>
          </w:p>
          <w:p w14:paraId="22C743E3" w14:textId="77777777" w:rsidR="00BF6168" w:rsidRDefault="00BF6168" w:rsidP="00243B89">
            <w:pPr>
              <w:keepNext/>
              <w:keepLines/>
              <w:spacing w:after="0"/>
              <w:jc w:val="center"/>
              <w:rPr>
                <w:rFonts w:ascii="Arial" w:hAnsi="Arial" w:cs="Arial"/>
                <w:sz w:val="18"/>
              </w:rPr>
            </w:pPr>
          </w:p>
          <w:p w14:paraId="51841589" w14:textId="77777777" w:rsidR="00BF6168" w:rsidRDefault="00BF6168" w:rsidP="00243B89">
            <w:pPr>
              <w:keepNext/>
              <w:keepLines/>
              <w:spacing w:after="0"/>
              <w:jc w:val="center"/>
              <w:rPr>
                <w:rFonts w:ascii="Arial" w:hAnsi="Arial" w:cs="Arial"/>
                <w:sz w:val="18"/>
              </w:rPr>
            </w:pPr>
            <w:r>
              <w:rPr>
                <w:rFonts w:ascii="Arial" w:hAnsi="Arial" w:cs="Arial"/>
                <w:sz w:val="18"/>
              </w:rPr>
              <w:t>-3</w:t>
            </w:r>
          </w:p>
        </w:tc>
      </w:tr>
      <w:tr w:rsidR="00BF6168" w14:paraId="0B8BC5E3"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8F9B7A" w14:textId="77777777" w:rsidR="00BF6168" w:rsidRDefault="00BF6168" w:rsidP="00243B89">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584C6026"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1180ED" w14:textId="77777777" w:rsidR="00BF6168" w:rsidRDefault="00BF6168" w:rsidP="00243B89">
            <w:pPr>
              <w:spacing w:after="0"/>
              <w:rPr>
                <w:rFonts w:ascii="Arial" w:eastAsiaTheme="minorEastAsia" w:hAnsi="Arial" w:cs="Arial"/>
                <w:sz w:val="18"/>
                <w:szCs w:val="22"/>
              </w:rPr>
            </w:pPr>
          </w:p>
        </w:tc>
      </w:tr>
      <w:tr w:rsidR="00BF6168" w14:paraId="3A220230"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35B60" w14:textId="77777777" w:rsidR="00BF6168" w:rsidRDefault="00BF6168" w:rsidP="00243B89">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29453769"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6B8033" w14:textId="77777777" w:rsidR="00BF6168" w:rsidRDefault="00BF6168" w:rsidP="00243B89">
            <w:pPr>
              <w:spacing w:after="0"/>
              <w:rPr>
                <w:rFonts w:ascii="Arial" w:eastAsiaTheme="minorEastAsia" w:hAnsi="Arial" w:cs="Arial"/>
                <w:sz w:val="18"/>
                <w:szCs w:val="22"/>
              </w:rPr>
            </w:pPr>
          </w:p>
        </w:tc>
      </w:tr>
      <w:tr w:rsidR="00BF6168" w14:paraId="6037B342"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BAC73A" w14:textId="77777777" w:rsidR="00BF6168" w:rsidRDefault="00BF6168" w:rsidP="00243B89">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2979C31B"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F3E9DC7" w14:textId="77777777" w:rsidR="00BF6168" w:rsidRDefault="00BF6168" w:rsidP="00243B89">
            <w:pPr>
              <w:spacing w:after="0"/>
              <w:rPr>
                <w:rFonts w:ascii="Arial" w:eastAsiaTheme="minorEastAsia" w:hAnsi="Arial" w:cs="Arial"/>
                <w:sz w:val="18"/>
                <w:szCs w:val="22"/>
              </w:rPr>
            </w:pPr>
          </w:p>
        </w:tc>
      </w:tr>
      <w:tr w:rsidR="00BF6168" w14:paraId="573AD53B"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4CE41" w14:textId="77777777" w:rsidR="00BF6168" w:rsidRDefault="00BF6168" w:rsidP="00243B89">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0BC9874E"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D588032" w14:textId="77777777" w:rsidR="00BF6168" w:rsidRDefault="00BF6168" w:rsidP="00243B89">
            <w:pPr>
              <w:spacing w:after="0"/>
              <w:rPr>
                <w:rFonts w:ascii="Arial" w:eastAsiaTheme="minorEastAsia" w:hAnsi="Arial" w:cs="Arial"/>
                <w:sz w:val="18"/>
                <w:szCs w:val="22"/>
              </w:rPr>
            </w:pPr>
          </w:p>
        </w:tc>
      </w:tr>
      <w:tr w:rsidR="00BF6168" w14:paraId="27A7EDDE"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1314D3" w14:textId="77777777" w:rsidR="00BF6168" w:rsidRDefault="00BF6168" w:rsidP="00243B89">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21294B5"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DDFA41F" w14:textId="77777777" w:rsidR="00BF6168" w:rsidRDefault="00BF6168" w:rsidP="00243B89">
            <w:pPr>
              <w:spacing w:after="0"/>
              <w:rPr>
                <w:rFonts w:ascii="Arial" w:eastAsiaTheme="minorEastAsia" w:hAnsi="Arial" w:cs="Arial"/>
                <w:sz w:val="18"/>
                <w:szCs w:val="22"/>
              </w:rPr>
            </w:pPr>
          </w:p>
        </w:tc>
      </w:tr>
      <w:tr w:rsidR="00BF6168" w14:paraId="16C04CA8"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5D1564" w14:textId="77777777" w:rsidR="00BF6168" w:rsidRDefault="00BF6168" w:rsidP="00243B89">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60718052">
                <v:shape id="_x0000_i1048" type="#_x0000_t75" style="width:24pt;height:18pt" o:ole="" fillcolor="window">
                  <v:imagedata r:id="rId13" o:title=""/>
                </v:shape>
                <o:OLEObject Type="Embed" ProgID="Equation.3" ShapeID="_x0000_i1048" DrawAspect="Content" ObjectID="_1665001570" r:id="rId44"/>
              </w:object>
            </w:r>
          </w:p>
        </w:tc>
        <w:tc>
          <w:tcPr>
            <w:tcW w:w="0" w:type="auto"/>
            <w:tcBorders>
              <w:top w:val="single" w:sz="4" w:space="0" w:color="auto"/>
              <w:left w:val="single" w:sz="4" w:space="0" w:color="auto"/>
              <w:bottom w:val="single" w:sz="4" w:space="0" w:color="auto"/>
              <w:right w:val="single" w:sz="4" w:space="0" w:color="auto"/>
            </w:tcBorders>
            <w:hideMark/>
          </w:tcPr>
          <w:p w14:paraId="3E0AA2ED" w14:textId="77777777" w:rsidR="00BF6168" w:rsidRDefault="00BF6168" w:rsidP="00243B89">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391932D8" w14:textId="77777777" w:rsidR="00BF6168" w:rsidRDefault="00BF6168" w:rsidP="00243B89">
            <w:pPr>
              <w:keepNext/>
              <w:keepLines/>
              <w:spacing w:after="0"/>
              <w:jc w:val="center"/>
              <w:rPr>
                <w:rFonts w:ascii="Arial" w:hAnsi="Arial" w:cs="Arial"/>
                <w:sz w:val="18"/>
              </w:rPr>
            </w:pPr>
            <w:r>
              <w:rPr>
                <w:rFonts w:ascii="Arial" w:hAnsi="Arial" w:cs="Arial"/>
                <w:sz w:val="18"/>
              </w:rPr>
              <w:t>-98</w:t>
            </w:r>
          </w:p>
        </w:tc>
      </w:tr>
      <w:tr w:rsidR="00BF6168" w14:paraId="3BD93E6D" w14:textId="77777777" w:rsidTr="00243B89">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6A4987BE" w14:textId="77777777" w:rsidR="00BF6168" w:rsidRDefault="00BF6168" w:rsidP="00243B89">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21E98580"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16B3548C" w14:textId="77777777" w:rsidR="00BF6168" w:rsidRDefault="00BF6168" w:rsidP="00243B89">
            <w:pPr>
              <w:keepNext/>
              <w:keepLines/>
              <w:spacing w:after="0"/>
              <w:jc w:val="center"/>
              <w:rPr>
                <w:rFonts w:ascii="Arial" w:eastAsia="MS Mincho" w:hAnsi="Arial" w:cs="Arial"/>
                <w:sz w:val="18"/>
              </w:rPr>
            </w:pPr>
            <w:ins w:id="148" w:author="Kazuyoshi Uesaka" w:date="2020-10-08T16:59:00Z">
              <w:r>
                <w:rPr>
                  <w:rFonts w:ascii="Arial" w:hAnsi="Arial" w:cs="Arial"/>
                  <w:sz w:val="18"/>
                  <w:lang w:eastAsia="zh-CN"/>
                </w:rPr>
                <w:t>-10</w:t>
              </w:r>
            </w:ins>
            <w:del w:id="149"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78BF388D" w14:textId="77777777" w:rsidR="00BF6168" w:rsidRDefault="00BF6168" w:rsidP="00243B89">
            <w:pPr>
              <w:keepNext/>
              <w:keepLines/>
              <w:spacing w:after="0"/>
              <w:jc w:val="center"/>
              <w:rPr>
                <w:rFonts w:ascii="Arial" w:eastAsia="MS Mincho" w:hAnsi="Arial" w:cs="Arial"/>
                <w:sz w:val="18"/>
              </w:rPr>
            </w:pPr>
            <w:ins w:id="150" w:author="Kazuyoshi Uesaka" w:date="2020-10-08T16:59:00Z">
              <w:r>
                <w:rPr>
                  <w:rFonts w:ascii="Arial" w:eastAsia="MS Mincho" w:hAnsi="Arial" w:cs="Arial"/>
                  <w:sz w:val="18"/>
                </w:rPr>
                <w:t>-16.6</w:t>
              </w:r>
            </w:ins>
            <w:del w:id="151"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5AE9742E" w14:textId="77777777" w:rsidR="00BF6168" w:rsidRDefault="00BF6168" w:rsidP="00243B89">
            <w:pPr>
              <w:keepNext/>
              <w:keepLines/>
              <w:spacing w:after="0"/>
              <w:jc w:val="center"/>
              <w:rPr>
                <w:rFonts w:ascii="Arial" w:eastAsia="MS Mincho" w:hAnsi="Arial" w:cs="Arial"/>
                <w:sz w:val="18"/>
              </w:rPr>
            </w:pPr>
            <w:ins w:id="152" w:author="Kazuyoshi Uesaka" w:date="2020-10-08T16:59:00Z">
              <w:r>
                <w:rPr>
                  <w:rFonts w:ascii="Arial" w:eastAsia="MS Mincho" w:hAnsi="Arial" w:cs="Arial"/>
                  <w:sz w:val="18"/>
                </w:rPr>
                <w:t>-22.6</w:t>
              </w:r>
            </w:ins>
            <w:del w:id="153"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91AE566" w14:textId="77777777" w:rsidR="00BF6168" w:rsidRDefault="00BF6168" w:rsidP="00243B89">
            <w:pPr>
              <w:keepNext/>
              <w:keepLines/>
              <w:spacing w:after="0"/>
              <w:jc w:val="center"/>
              <w:rPr>
                <w:rFonts w:ascii="Arial" w:eastAsia="MS Mincho" w:hAnsi="Arial" w:cs="Arial"/>
                <w:sz w:val="18"/>
              </w:rPr>
            </w:pPr>
            <w:ins w:id="154" w:author="Kazuyoshi Uesaka" w:date="2020-10-08T16:59:00Z">
              <w:r>
                <w:rPr>
                  <w:rFonts w:ascii="Arial" w:eastAsia="MS Mincho" w:hAnsi="Arial" w:cs="Arial"/>
                  <w:sz w:val="18"/>
                </w:rPr>
                <w:t>-15</w:t>
              </w:r>
            </w:ins>
            <w:del w:id="155"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27DF47FB" w14:textId="77777777" w:rsidR="00BF6168" w:rsidRDefault="00BF6168" w:rsidP="00243B89">
            <w:pPr>
              <w:keepNext/>
              <w:keepLines/>
              <w:spacing w:after="0"/>
              <w:jc w:val="center"/>
              <w:rPr>
                <w:rFonts w:ascii="Arial" w:eastAsia="MS Mincho" w:hAnsi="Arial" w:cs="Arial"/>
                <w:sz w:val="18"/>
              </w:rPr>
            </w:pPr>
            <w:ins w:id="156" w:author="Kazuyoshi Uesaka" w:date="2020-10-08T16:59:00Z">
              <w:r>
                <w:rPr>
                  <w:rFonts w:ascii="Arial" w:eastAsia="MS Mincho" w:hAnsi="Arial" w:cs="Arial"/>
                  <w:sz w:val="18"/>
                </w:rPr>
                <w:t>-10</w:t>
              </w:r>
            </w:ins>
            <w:del w:id="157" w:author="Kazuyoshi Uesaka" w:date="2020-10-08T16:59:00Z">
              <w:r w:rsidDel="00D843A8">
                <w:rPr>
                  <w:rFonts w:cs="Arial"/>
                  <w:noProof/>
                </w:rPr>
                <w:delText>TBD</w:delText>
              </w:r>
            </w:del>
          </w:p>
        </w:tc>
      </w:tr>
      <w:tr w:rsidR="00BF6168" w14:paraId="7BDB3DE2" w14:textId="77777777" w:rsidTr="00243B89">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83CB810" w14:textId="77777777" w:rsidR="00BF6168" w:rsidRDefault="00BF6168" w:rsidP="00243B89">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6C6DF6D5"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1A32BFC" w14:textId="77777777" w:rsidR="00BF6168" w:rsidRDefault="00BF6168" w:rsidP="00243B89">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5A9A17AF" w14:textId="77777777" w:rsidTr="00243B89">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24E1F10D" w14:textId="77777777" w:rsidR="00BF6168" w:rsidRDefault="00BF6168" w:rsidP="00243B89">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AE95392"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437C555" w14:textId="77777777" w:rsidR="00BF6168" w:rsidRDefault="00BF6168" w:rsidP="00243B89">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6FBCA9F4" w14:textId="77777777" w:rsidTr="00243B89">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48B6B30" w14:textId="77777777" w:rsidR="00BF6168" w:rsidRDefault="00BF6168" w:rsidP="00243B89">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539C0FBD" w14:textId="77777777" w:rsidR="00BF6168" w:rsidRDefault="00BF6168" w:rsidP="00243B89">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2514B6CE" w14:textId="77777777" w:rsidR="00BF6168" w:rsidRDefault="00BF6168" w:rsidP="00243B89">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26B5BAF4" w14:textId="77777777" w:rsidR="00BF6168" w:rsidRDefault="00BF6168" w:rsidP="00243B89">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24D1EC5F" w14:textId="77777777" w:rsidR="00BF6168" w:rsidRDefault="00BF6168" w:rsidP="00243B89">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2465C82A" w14:textId="77777777" w:rsidR="00BF6168" w:rsidRDefault="00BF6168" w:rsidP="00243B89">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158" w:author="Kazuyoshi Uesaka" w:date="2020-10-15T16:03:00Z">
              <w:r>
                <w:rPr>
                  <w:rFonts w:ascii="Arial" w:hAnsi="Arial" w:cs="Arial"/>
                  <w:sz w:val="18"/>
                </w:rPr>
                <w:t>83</w:t>
              </w:r>
            </w:ins>
            <w:del w:id="159" w:author="Kazuyoshi Uesaka" w:date="2020-10-15T16:03:00Z">
              <w:r w:rsidDel="00246C99">
                <w:rPr>
                  <w:rFonts w:ascii="Arial" w:hAnsi="Arial" w:cs="Arial"/>
                  <w:sz w:val="18"/>
                </w:rPr>
                <w:delText>49</w:delText>
              </w:r>
            </w:del>
            <w:r>
              <w:rPr>
                <w:rFonts w:ascii="Arial" w:hAnsi="Arial" w:cs="Arial"/>
                <w:sz w:val="18"/>
              </w:rPr>
              <w:t>.1-1.</w:t>
            </w:r>
          </w:p>
        </w:tc>
      </w:tr>
    </w:tbl>
    <w:p w14:paraId="33D0E669" w14:textId="77777777" w:rsidR="00BF6168" w:rsidRDefault="00BF6168" w:rsidP="00BF6168">
      <w:pPr>
        <w:rPr>
          <w:rFonts w:asciiTheme="minorHAnsi" w:eastAsiaTheme="minorEastAsia" w:hAnsiTheme="minorHAnsi" w:cstheme="minorBidi"/>
          <w:sz w:val="22"/>
          <w:szCs w:val="22"/>
          <w:highlight w:val="yellow"/>
          <w:lang w:eastAsia="zh-CN"/>
        </w:rPr>
      </w:pPr>
    </w:p>
    <w:p w14:paraId="70240BDB" w14:textId="77777777" w:rsidR="00BF6168" w:rsidRDefault="00BF6168" w:rsidP="00BF6168">
      <w:pPr>
        <w:pStyle w:val="TH"/>
        <w:rPr>
          <w:lang w:eastAsia="ja-JP"/>
        </w:rPr>
      </w:pPr>
      <w:r>
        <w:rPr>
          <w:noProof/>
        </w:rPr>
        <w:lastRenderedPageBreak/>
        <w:drawing>
          <wp:inline distT="0" distB="0" distL="0" distR="0" wp14:anchorId="32B98510" wp14:editId="1232856A">
            <wp:extent cx="5326380" cy="24079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31E7B5DD" w14:textId="77777777" w:rsidR="00BF6168" w:rsidRDefault="00BF6168" w:rsidP="00BF6168">
      <w:pPr>
        <w:pStyle w:val="TF"/>
      </w:pPr>
      <w:r>
        <w:t>Figure A.7.3.83.1-1: SNR variation for early in-sync testing</w:t>
      </w:r>
    </w:p>
    <w:p w14:paraId="2138A8F1" w14:textId="77777777" w:rsidR="00BF6168" w:rsidRDefault="00BF6168" w:rsidP="00BF6168">
      <w:pPr>
        <w:pStyle w:val="Heading4"/>
        <w:rPr>
          <w:snapToGrid w:val="0"/>
        </w:rPr>
      </w:pPr>
      <w:r>
        <w:rPr>
          <w:snapToGrid w:val="0"/>
        </w:rPr>
        <w:t>A.7.3.83.2</w:t>
      </w:r>
      <w:r>
        <w:rPr>
          <w:snapToGrid w:val="0"/>
        </w:rPr>
        <w:tab/>
        <w:t>Test Requirements</w:t>
      </w:r>
    </w:p>
    <w:p w14:paraId="15B5EE3C"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7F812E9D" w14:textId="77777777" w:rsidR="00BF6168" w:rsidRDefault="00BF6168" w:rsidP="00BF6168">
      <w:pPr>
        <w:rPr>
          <w:rFonts w:cstheme="minorBidi"/>
        </w:rPr>
      </w:pPr>
      <w:r>
        <w:t>The rate of correct events observed during repeated tests shall be at least 90%.</w:t>
      </w:r>
    </w:p>
    <w:p w14:paraId="19E62D6E" w14:textId="77777777" w:rsidR="00BF6168" w:rsidRDefault="00BF6168" w:rsidP="00BF6168">
      <w:pPr>
        <w:pStyle w:val="Heading3"/>
      </w:pPr>
      <w:r>
        <w:rPr>
          <w:rFonts w:eastAsia="MS Mincho"/>
          <w:lang w:eastAsia="zh-CN"/>
        </w:rPr>
        <w:t>A.7.3.84</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for Cat-M1 UE in CEModeB</w:t>
      </w:r>
    </w:p>
    <w:p w14:paraId="2E699A1F" w14:textId="77777777" w:rsidR="00BF6168" w:rsidRDefault="00BF6168" w:rsidP="00BF6168">
      <w:pPr>
        <w:pStyle w:val="Heading4"/>
        <w:rPr>
          <w:snapToGrid w:val="0"/>
        </w:rPr>
      </w:pPr>
      <w:r>
        <w:rPr>
          <w:snapToGrid w:val="0"/>
          <w:lang w:eastAsia="zh-CN"/>
        </w:rPr>
        <w:t>A.7.3.84.1</w:t>
      </w:r>
      <w:r>
        <w:rPr>
          <w:snapToGrid w:val="0"/>
          <w:lang w:eastAsia="zh-CN"/>
        </w:rPr>
        <w:tab/>
        <w:t>Test Purpose and Environment</w:t>
      </w:r>
    </w:p>
    <w:p w14:paraId="244A63D7" w14:textId="77777777" w:rsidR="00BF6168" w:rsidRDefault="00BF6168" w:rsidP="00BF6168">
      <w:r>
        <w:rPr>
          <w:rFonts w:cs="v4.2.0"/>
        </w:rPr>
        <w:t xml:space="preserve">The purpose of this test is to verify that the HD-FDD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54E4FB02" w14:textId="77777777" w:rsidR="00BF6168" w:rsidRDefault="00BF6168" w:rsidP="00BF6168">
      <w:r>
        <w:t xml:space="preserve">The test parameters are given in Tables A.7.3.84.1-1 and A.7.3.84.1-2 below. There is one cell (cell 1), which is the active cell, in the test. The test consists of three successive time periods, with time duration of T1, T2 and T3 respectively. Figure A.7.3.84.1-1 shows the variation of the downlink SNR in the active cell to emulate early out-of-sync and early in-sync states. Prior to the start of the time duration T1, the UE shall be fully synchronized to cell 1. </w:t>
      </w:r>
    </w:p>
    <w:p w14:paraId="6F7E55A3" w14:textId="77777777" w:rsidR="00BF6168" w:rsidRDefault="00BF6168" w:rsidP="00BF6168">
      <w:r>
        <w:t xml:space="preserve">In the test, the RRC parameter </w:t>
      </w:r>
      <w:r>
        <w:rPr>
          <w:i/>
        </w:rPr>
        <w:t>numberPRB-Pairs</w:t>
      </w:r>
      <w:r>
        <w:t xml:space="preserve"> is set to </w:t>
      </w:r>
      <w:ins w:id="160" w:author="Kazuyoshi Uesaka" w:date="2020-10-23T17:45:00Z">
        <w:r>
          <w:t>4</w:t>
        </w:r>
      </w:ins>
      <w:del w:id="161" w:author="Kazuyoshi Uesaka" w:date="2020-10-23T17:45:00Z">
        <w:r w:rsidDel="002D6273">
          <w:delText>6</w:delText>
        </w:r>
      </w:del>
      <w:r>
        <w:t xml:space="preserve"> and the RRC parameter </w:t>
      </w:r>
      <w:r>
        <w:rPr>
          <w:i/>
        </w:rPr>
        <w:t>mPDCCH-NumRepetition</w:t>
      </w:r>
      <w:r>
        <w:t xml:space="preserve"> is set to </w:t>
      </w:r>
      <w:ins w:id="162" w:author="Kazuyoshi Uesaka" w:date="2020-10-23T17:45:00Z">
        <w:r>
          <w:t>64</w:t>
        </w:r>
      </w:ins>
      <w:del w:id="163" w:author="Kazuyoshi Uesaka" w:date="2020-10-08T17:00:00Z">
        <w:r w:rsidDel="00D00BF5">
          <w:delText>TBD</w:delText>
        </w:r>
      </w:del>
      <w:r>
        <w:t xml:space="preserve">. In addition, the UE is configured with </w:t>
      </w:r>
      <w:r>
        <w:rPr>
          <w:i/>
        </w:rPr>
        <w:t>rlm-ReportConfig</w:t>
      </w:r>
      <w:r>
        <w:t>. UE shall successfully complete the RRC reconfiguration accordingly prior to the start of time duration T1.</w:t>
      </w:r>
    </w:p>
    <w:p w14:paraId="5CA84D38" w14:textId="77777777" w:rsidR="00BF6168" w:rsidRDefault="00BF6168" w:rsidP="00BF6168">
      <w:pPr>
        <w:pStyle w:val="TH"/>
      </w:pPr>
      <w:r>
        <w:t xml:space="preserve">Table A.7.3.84.1-1: General test parameters for E-UTRAN </w:t>
      </w:r>
      <w:r>
        <w:rPr>
          <w:lang w:eastAsia="zh-CN"/>
        </w:rPr>
        <w:t>HD-FDD</w:t>
      </w:r>
      <w:r>
        <w:t xml:space="preserve">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36B9CAEF"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A732B0" w14:textId="77777777" w:rsidR="00BF6168" w:rsidRDefault="00BF6168" w:rsidP="00243B89">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C505F82" w14:textId="77777777" w:rsidR="00BF6168" w:rsidRDefault="00BF6168" w:rsidP="00243B89">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26CC257" w14:textId="77777777" w:rsidR="00BF6168" w:rsidRDefault="00BF6168" w:rsidP="00243B89">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1683B5B" w14:textId="77777777" w:rsidR="00BF6168" w:rsidRDefault="00BF6168" w:rsidP="00243B89">
            <w:pPr>
              <w:pStyle w:val="TAH"/>
              <w:rPr>
                <w:rFonts w:cs="Arial"/>
                <w:noProof/>
              </w:rPr>
            </w:pPr>
            <w:r>
              <w:rPr>
                <w:rFonts w:cs="Arial"/>
                <w:noProof/>
              </w:rPr>
              <w:t>Comment</w:t>
            </w:r>
          </w:p>
        </w:tc>
      </w:tr>
      <w:tr w:rsidR="00BF6168" w14:paraId="502B888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AF823" w14:textId="77777777" w:rsidR="00BF6168" w:rsidRDefault="00BF6168" w:rsidP="00243B89">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9FE0ADE"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1F3AA4E" w14:textId="77777777" w:rsidR="00BF6168" w:rsidRDefault="00BF6168" w:rsidP="00243B89">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BD9735D" w14:textId="77777777" w:rsidR="00BF6168" w:rsidRDefault="00BF6168" w:rsidP="00243B89">
            <w:pPr>
              <w:pStyle w:val="TAL"/>
              <w:rPr>
                <w:rFonts w:cs="Arial"/>
                <w:noProof/>
              </w:rPr>
            </w:pPr>
            <w:r>
              <w:rPr>
                <w:rFonts w:cs="Arial"/>
                <w:noProof/>
              </w:rPr>
              <w:t>Cell 1 is on E-UTRA RF channel number 1</w:t>
            </w:r>
          </w:p>
        </w:tc>
      </w:tr>
      <w:tr w:rsidR="00BF6168" w14:paraId="75821F3B"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1A9C4" w14:textId="77777777" w:rsidR="00BF6168" w:rsidRDefault="00BF6168" w:rsidP="00243B89">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737A8E4E"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FB238D4" w14:textId="77777777" w:rsidR="00BF6168" w:rsidRDefault="00BF6168" w:rsidP="00243B89">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33AE579" w14:textId="77777777" w:rsidR="00BF6168" w:rsidRDefault="00BF6168" w:rsidP="00243B89">
            <w:pPr>
              <w:pStyle w:val="TAL"/>
              <w:rPr>
                <w:rFonts w:cs="Arial"/>
                <w:noProof/>
              </w:rPr>
            </w:pPr>
          </w:p>
        </w:tc>
      </w:tr>
      <w:tr w:rsidR="00BF6168" w14:paraId="3653A7AC"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BF51731" w14:textId="77777777" w:rsidR="00BF6168" w:rsidRDefault="00BF6168" w:rsidP="00243B89">
            <w:pPr>
              <w:pStyle w:val="TAL"/>
              <w:rPr>
                <w:rFonts w:cs="Arial"/>
                <w:noProof/>
              </w:rPr>
            </w:pPr>
          </w:p>
          <w:p w14:paraId="248776EA" w14:textId="77777777" w:rsidR="00BF6168" w:rsidRDefault="00BF6168" w:rsidP="00243B89">
            <w:pPr>
              <w:pStyle w:val="TAL"/>
              <w:rPr>
                <w:rFonts w:cs="Arial"/>
                <w:noProof/>
              </w:rPr>
            </w:pPr>
          </w:p>
          <w:p w14:paraId="7BE9A6C0" w14:textId="77777777" w:rsidR="00BF6168" w:rsidRDefault="00BF6168" w:rsidP="00243B89">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DAF1959" w14:textId="77777777" w:rsidR="00BF6168" w:rsidRDefault="00BF6168" w:rsidP="00243B89">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516C4013"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0E30373" w14:textId="77777777" w:rsidR="00BF6168" w:rsidRDefault="00BF6168" w:rsidP="00243B89">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600837DB"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588FEAD5"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44687"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22891A" w14:textId="77777777" w:rsidR="00BF6168" w:rsidRDefault="00BF6168" w:rsidP="00243B89">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5F27F0A"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3007F3F" w14:textId="77777777" w:rsidR="00BF6168" w:rsidRDefault="00BF6168" w:rsidP="00243B89">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1E5AD8" w14:textId="77777777" w:rsidR="00BF6168" w:rsidRDefault="00BF6168" w:rsidP="00243B89">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3B23C4EF"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0C978"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ADBD22" w14:textId="77777777" w:rsidR="00BF6168" w:rsidRDefault="00BF6168" w:rsidP="00243B89">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A3DB88F" w14:textId="77777777" w:rsidR="00BF6168" w:rsidRDefault="00BF6168" w:rsidP="00243B89">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5CDE45DA" w14:textId="77777777" w:rsidR="00BF6168" w:rsidRDefault="00BF6168" w:rsidP="00243B89">
            <w:pPr>
              <w:pStyle w:val="TAC"/>
              <w:rPr>
                <w:rFonts w:eastAsia="MS Mincho" w:cs="Arial"/>
              </w:rPr>
            </w:pPr>
            <w:ins w:id="164" w:author="Kazuyoshi Uesaka" w:date="2020-10-08T17:00:00Z">
              <w:r>
                <w:rPr>
                  <w:rFonts w:cs="Arial"/>
                  <w:noProof/>
                </w:rPr>
                <w:t>8</w:t>
              </w:r>
            </w:ins>
            <w:del w:id="165" w:author="Kazuyoshi Uesaka" w:date="2020-10-08T17:00:00Z">
              <w:r w:rsidDel="00D00BF5">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A985B" w14:textId="77777777" w:rsidR="00BF6168" w:rsidRDefault="00BF6168" w:rsidP="00243B89">
            <w:pPr>
              <w:spacing w:after="0"/>
              <w:rPr>
                <w:rFonts w:ascii="Arial" w:eastAsiaTheme="minorEastAsia" w:hAnsi="Arial" w:cs="Arial"/>
                <w:noProof/>
                <w:sz w:val="18"/>
                <w:szCs w:val="22"/>
              </w:rPr>
            </w:pPr>
          </w:p>
        </w:tc>
      </w:tr>
      <w:tr w:rsidR="00BF6168" w14:paraId="1C2133C3"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6D18C"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E1E810" w14:textId="77777777" w:rsidR="00BF6168" w:rsidRDefault="00BF6168" w:rsidP="00243B89">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06907F7D"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077916F" w14:textId="77777777" w:rsidR="00BF6168" w:rsidRDefault="00BF6168" w:rsidP="00243B89">
            <w:pPr>
              <w:pStyle w:val="TAC"/>
              <w:rPr>
                <w:rFonts w:eastAsia="MS Mincho" w:cs="Arial"/>
              </w:rPr>
            </w:pPr>
            <w:ins w:id="166" w:author="Kazuyoshi Uesaka" w:date="2020-10-08T17:00:00Z">
              <w:r>
                <w:rPr>
                  <w:rFonts w:cs="Arial"/>
                  <w:noProof/>
                </w:rPr>
                <w:t>64</w:t>
              </w:r>
            </w:ins>
            <w:del w:id="167" w:author="Kazuyoshi Uesaka" w:date="2020-10-08T17:00:00Z">
              <w:r w:rsidDel="00D00BF5">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343EA" w14:textId="77777777" w:rsidR="00BF6168" w:rsidRDefault="00BF6168" w:rsidP="00243B89">
            <w:pPr>
              <w:spacing w:after="0"/>
              <w:rPr>
                <w:rFonts w:ascii="Arial" w:eastAsiaTheme="minorEastAsia" w:hAnsi="Arial" w:cs="Arial"/>
                <w:noProof/>
                <w:sz w:val="18"/>
                <w:szCs w:val="22"/>
              </w:rPr>
            </w:pPr>
          </w:p>
        </w:tc>
      </w:tr>
      <w:tr w:rsidR="00BF6168" w14:paraId="2F12A967"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8BD1"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BFB1CF" w14:textId="77777777" w:rsidR="00BF6168" w:rsidRDefault="00BF6168" w:rsidP="00243B89">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41526B7"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A7B367D" w14:textId="77777777" w:rsidR="00BF6168" w:rsidRDefault="00BF6168" w:rsidP="00243B89">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6247E" w14:textId="77777777" w:rsidR="00BF6168" w:rsidRDefault="00BF6168" w:rsidP="00243B89">
            <w:pPr>
              <w:spacing w:after="0"/>
              <w:rPr>
                <w:rFonts w:ascii="Arial" w:eastAsiaTheme="minorEastAsia" w:hAnsi="Arial" w:cs="Arial"/>
                <w:noProof/>
                <w:sz w:val="18"/>
                <w:szCs w:val="22"/>
              </w:rPr>
            </w:pPr>
          </w:p>
        </w:tc>
      </w:tr>
      <w:tr w:rsidR="00BF6168" w14:paraId="6E8374D4"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98DA9" w14:textId="77777777" w:rsidR="00BF6168" w:rsidRDefault="00BF6168" w:rsidP="00243B89">
            <w:pPr>
              <w:pStyle w:val="TAL"/>
              <w:rPr>
                <w:rFonts w:eastAsiaTheme="minorEastAsia" w:cs="Arial"/>
                <w:noProof/>
              </w:rPr>
            </w:pPr>
            <w:r>
              <w:rPr>
                <w:rFonts w:cs="Arial"/>
                <w:noProof/>
              </w:rPr>
              <w:lastRenderedPageBreak/>
              <w:t>DRX</w:t>
            </w:r>
          </w:p>
        </w:tc>
        <w:tc>
          <w:tcPr>
            <w:tcW w:w="0" w:type="auto"/>
            <w:tcBorders>
              <w:top w:val="single" w:sz="4" w:space="0" w:color="auto"/>
              <w:left w:val="single" w:sz="4" w:space="0" w:color="auto"/>
              <w:bottom w:val="single" w:sz="4" w:space="0" w:color="auto"/>
              <w:right w:val="single" w:sz="4" w:space="0" w:color="auto"/>
            </w:tcBorders>
          </w:tcPr>
          <w:p w14:paraId="75BC83E7"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C1D2A54" w14:textId="77777777" w:rsidR="00BF6168" w:rsidRDefault="00BF6168" w:rsidP="00243B89">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5EDCAA1" w14:textId="77777777" w:rsidR="00BF6168" w:rsidRDefault="00BF6168" w:rsidP="00243B89">
            <w:pPr>
              <w:pStyle w:val="TAL"/>
              <w:rPr>
                <w:rFonts w:cs="Arial"/>
                <w:noProof/>
              </w:rPr>
            </w:pPr>
          </w:p>
        </w:tc>
      </w:tr>
      <w:tr w:rsidR="00BF6168" w14:paraId="57719653"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25C9E6" w14:textId="77777777" w:rsidR="00BF6168" w:rsidRDefault="00BF6168" w:rsidP="00243B89">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8BF5125" w14:textId="77777777" w:rsidR="00BF6168" w:rsidRDefault="00BF6168" w:rsidP="00243B89">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E98FB6A" w14:textId="77777777" w:rsidR="00BF6168" w:rsidRDefault="00BF6168" w:rsidP="00243B89">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DF1FED4" w14:textId="77777777" w:rsidR="00BF6168" w:rsidRDefault="00BF6168" w:rsidP="00243B89">
            <w:pPr>
              <w:pStyle w:val="TAL"/>
              <w:rPr>
                <w:rFonts w:cs="Arial"/>
                <w:iCs/>
              </w:rPr>
            </w:pPr>
            <w:r>
              <w:rPr>
                <w:rFonts w:cs="Arial"/>
                <w:iCs/>
              </w:rPr>
              <w:t>Counters:</w:t>
            </w:r>
          </w:p>
          <w:p w14:paraId="37C9E561" w14:textId="77777777" w:rsidR="00BF6168" w:rsidRDefault="00BF6168" w:rsidP="00243B89">
            <w:pPr>
              <w:pStyle w:val="TAL"/>
              <w:rPr>
                <w:rFonts w:cs="Arial"/>
                <w:iCs/>
              </w:rPr>
            </w:pPr>
            <w:r>
              <w:rPr>
                <w:rFonts w:cs="Arial"/>
                <w:iCs/>
              </w:rPr>
              <w:t>N310 = 1; N311 = 1</w:t>
            </w:r>
          </w:p>
        </w:tc>
      </w:tr>
      <w:tr w:rsidR="00BF6168" w14:paraId="6FD492B6"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A0D10F" w14:textId="77777777" w:rsidR="00BF6168" w:rsidRDefault="00BF6168" w:rsidP="00243B89">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380FD4D" w14:textId="77777777" w:rsidR="00BF6168" w:rsidRDefault="00BF6168" w:rsidP="00243B89">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26822613" w14:textId="77777777" w:rsidR="00BF6168" w:rsidRDefault="00BF6168" w:rsidP="00243B89">
            <w:pPr>
              <w:pStyle w:val="TAC"/>
              <w:rPr>
                <w:rFonts w:cs="Arial"/>
                <w:iCs/>
              </w:rPr>
            </w:pPr>
            <w:del w:id="168" w:author="Kazuyoshi Uesaka" w:date="2020-10-08T16:48:00Z">
              <w:r w:rsidDel="00713709">
                <w:rPr>
                  <w:rFonts w:cs="Arial"/>
                  <w:noProof/>
                </w:rPr>
                <w:delText>[</w:delText>
              </w:r>
            </w:del>
            <w:r>
              <w:rPr>
                <w:rFonts w:cs="Arial"/>
                <w:noProof/>
              </w:rPr>
              <w:t>1800</w:t>
            </w:r>
            <w:del w:id="169" w:author="Kazuyoshi Uesaka" w:date="2020-10-08T16:48: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9FB7C18" w14:textId="77777777" w:rsidR="00BF6168" w:rsidRDefault="00BF6168" w:rsidP="00243B89">
            <w:pPr>
              <w:pStyle w:val="TAL"/>
              <w:rPr>
                <w:rFonts w:cs="Arial"/>
                <w:iCs/>
              </w:rPr>
            </w:pPr>
            <w:r>
              <w:rPr>
                <w:rFonts w:cs="Arial"/>
                <w:iCs/>
              </w:rPr>
              <w:t>T310 is enabled</w:t>
            </w:r>
          </w:p>
        </w:tc>
      </w:tr>
      <w:tr w:rsidR="00BF6168" w14:paraId="5CF8C16D"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D42D5" w14:textId="77777777" w:rsidR="00BF6168" w:rsidRDefault="00BF6168" w:rsidP="00243B89">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1CC9C2D1" w14:textId="77777777" w:rsidR="00BF6168" w:rsidRDefault="00BF6168" w:rsidP="00243B89">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034392D0" w14:textId="77777777" w:rsidR="00BF6168" w:rsidRDefault="00BF6168" w:rsidP="00243B89">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5263E298" w14:textId="77777777" w:rsidR="00BF6168" w:rsidRDefault="00BF6168" w:rsidP="00243B89">
            <w:pPr>
              <w:pStyle w:val="TAL"/>
              <w:rPr>
                <w:rFonts w:cs="Arial"/>
                <w:iCs/>
              </w:rPr>
            </w:pPr>
            <w:r>
              <w:rPr>
                <w:rFonts w:cs="Arial"/>
                <w:iCs/>
              </w:rPr>
              <w:t>T314 is disabled</w:t>
            </w:r>
          </w:p>
        </w:tc>
      </w:tr>
      <w:tr w:rsidR="00BF6168" w14:paraId="0908A33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16C21" w14:textId="77777777" w:rsidR="00BF6168" w:rsidRDefault="00BF6168" w:rsidP="00243B89">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733E1FA7" w14:textId="77777777" w:rsidR="00BF6168" w:rsidRDefault="00BF6168" w:rsidP="00243B89">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1513890" w14:textId="77777777" w:rsidR="00BF6168" w:rsidRDefault="00BF6168" w:rsidP="00243B89">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3F3BF90" w14:textId="77777777" w:rsidR="00BF6168" w:rsidRDefault="00BF6168" w:rsidP="00243B89">
            <w:pPr>
              <w:pStyle w:val="TAL"/>
              <w:rPr>
                <w:rFonts w:cs="Arial"/>
                <w:noProof/>
              </w:rPr>
            </w:pPr>
            <w:r>
              <w:rPr>
                <w:rFonts w:cs="Arial"/>
                <w:noProof/>
              </w:rPr>
              <w:t>T311 is enabled</w:t>
            </w:r>
          </w:p>
        </w:tc>
      </w:tr>
      <w:tr w:rsidR="00BF6168" w14:paraId="66C20476"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6A861E" w14:textId="77777777" w:rsidR="00BF6168" w:rsidRDefault="00BF6168" w:rsidP="00243B89">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0A80085"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828BD11" w14:textId="77777777" w:rsidR="00BF6168" w:rsidRDefault="00BF6168" w:rsidP="00243B89">
            <w:pPr>
              <w:pStyle w:val="TAC"/>
              <w:rPr>
                <w:rFonts w:cs="Arial"/>
                <w:noProof/>
              </w:rPr>
            </w:pPr>
            <w:del w:id="170" w:author="Kazuyoshi Uesaka" w:date="2020-10-08T16:48:00Z">
              <w:r w:rsidDel="00713709">
                <w:rPr>
                  <w:rFonts w:cs="Arial"/>
                  <w:noProof/>
                </w:rPr>
                <w:delText>[</w:delText>
              </w:r>
            </w:del>
            <w:r>
              <w:rPr>
                <w:rFonts w:cs="Arial"/>
                <w:noProof/>
              </w:rPr>
              <w:t>2</w:t>
            </w:r>
            <w:del w:id="171"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DEA0B59" w14:textId="77777777" w:rsidR="00BF6168" w:rsidRDefault="00BF6168" w:rsidP="00243B89">
            <w:pPr>
              <w:pStyle w:val="TAL"/>
              <w:rPr>
                <w:rFonts w:cs="Arial"/>
                <w:noProof/>
              </w:rPr>
            </w:pPr>
          </w:p>
        </w:tc>
      </w:tr>
      <w:tr w:rsidR="00BF6168" w14:paraId="21FCF812"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32065F" w14:textId="77777777" w:rsidR="00BF6168" w:rsidRDefault="00BF6168" w:rsidP="00243B89">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62B4CBE"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62BF3E2" w14:textId="77777777" w:rsidR="00BF6168" w:rsidRDefault="00BF6168" w:rsidP="00243B89">
            <w:pPr>
              <w:pStyle w:val="TAC"/>
              <w:rPr>
                <w:rFonts w:cs="Arial"/>
                <w:noProof/>
              </w:rPr>
            </w:pPr>
            <w:del w:id="172" w:author="Kazuyoshi Uesaka" w:date="2020-10-08T16:48:00Z">
              <w:r w:rsidDel="00713709">
                <w:rPr>
                  <w:rFonts w:cs="Arial"/>
                  <w:noProof/>
                </w:rPr>
                <w:delText>[</w:delText>
              </w:r>
            </w:del>
            <w:r>
              <w:rPr>
                <w:rFonts w:cs="Arial"/>
                <w:noProof/>
              </w:rPr>
              <w:t>0.8</w:t>
            </w:r>
            <w:del w:id="173"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F37FD4A" w14:textId="77777777" w:rsidR="00BF6168" w:rsidRDefault="00BF6168" w:rsidP="00243B89">
            <w:pPr>
              <w:pStyle w:val="TAL"/>
              <w:rPr>
                <w:rFonts w:cs="Arial"/>
                <w:noProof/>
              </w:rPr>
            </w:pPr>
          </w:p>
        </w:tc>
      </w:tr>
      <w:tr w:rsidR="00BF6168" w14:paraId="0493069A"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8B82" w14:textId="77777777" w:rsidR="00BF6168" w:rsidRDefault="00BF6168" w:rsidP="00243B89">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58599D9"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16BE655" w14:textId="77777777" w:rsidR="00BF6168" w:rsidRDefault="00BF6168" w:rsidP="00243B89">
            <w:pPr>
              <w:pStyle w:val="TAC"/>
              <w:rPr>
                <w:rFonts w:cs="Arial"/>
                <w:noProof/>
              </w:rPr>
            </w:pPr>
            <w:del w:id="174" w:author="Kazuyoshi Uesaka" w:date="2020-10-08T16:48:00Z">
              <w:r w:rsidDel="00713709">
                <w:rPr>
                  <w:rFonts w:cs="Arial"/>
                  <w:noProof/>
                </w:rPr>
                <w:delText>[</w:delText>
              </w:r>
            </w:del>
            <w:r>
              <w:rPr>
                <w:rFonts w:cs="Arial"/>
                <w:noProof/>
              </w:rPr>
              <w:t>1.8</w:t>
            </w:r>
            <w:del w:id="175"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37041A5" w14:textId="77777777" w:rsidR="00BF6168" w:rsidRDefault="00BF6168" w:rsidP="00243B89">
            <w:pPr>
              <w:pStyle w:val="TAL"/>
              <w:rPr>
                <w:rFonts w:cs="Arial"/>
                <w:noProof/>
              </w:rPr>
            </w:pPr>
          </w:p>
        </w:tc>
      </w:tr>
      <w:tr w:rsidR="00BF6168" w14:paraId="60C6A176"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770E324" w14:textId="77777777" w:rsidR="00BF6168" w:rsidRDefault="00BF6168" w:rsidP="00243B89">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3F2D0D59" w14:textId="77777777" w:rsidR="00BF6168" w:rsidRDefault="00BF6168" w:rsidP="00BF6168">
      <w:pPr>
        <w:rPr>
          <w:rFonts w:asciiTheme="minorHAnsi" w:eastAsiaTheme="minorEastAsia" w:hAnsiTheme="minorHAnsi" w:cstheme="minorBidi"/>
          <w:sz w:val="22"/>
          <w:szCs w:val="22"/>
        </w:rPr>
      </w:pPr>
    </w:p>
    <w:p w14:paraId="3E65F53C" w14:textId="77777777" w:rsidR="00BF6168" w:rsidRDefault="00BF6168" w:rsidP="00BF6168">
      <w:pPr>
        <w:pStyle w:val="TH"/>
      </w:pPr>
      <w:r>
        <w:t>Table A.7.3.84.1-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18FFD208" w14:textId="77777777" w:rsidTr="00243B89">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87DD9D5" w14:textId="77777777" w:rsidR="00BF6168" w:rsidRDefault="00BF6168" w:rsidP="00243B89">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1AB4D1" w14:textId="77777777" w:rsidR="00BF6168" w:rsidRDefault="00BF6168" w:rsidP="00243B89">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7E979A1A" w14:textId="77777777" w:rsidR="00BF6168" w:rsidRDefault="00BF6168" w:rsidP="00243B89">
            <w:pPr>
              <w:pStyle w:val="TAH"/>
              <w:rPr>
                <w:rFonts w:cs="Arial"/>
                <w:lang w:eastAsia="zh-CN"/>
              </w:rPr>
            </w:pPr>
            <w:r>
              <w:rPr>
                <w:rFonts w:cs="Arial"/>
              </w:rPr>
              <w:t xml:space="preserve">Test </w:t>
            </w:r>
            <w:r>
              <w:rPr>
                <w:rFonts w:cs="Arial"/>
                <w:lang w:eastAsia="zh-CN"/>
              </w:rPr>
              <w:t>1</w:t>
            </w:r>
          </w:p>
        </w:tc>
      </w:tr>
      <w:tr w:rsidR="00BF6168" w14:paraId="3E2FABDF" w14:textId="77777777" w:rsidTr="00243B89">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292936AD" w14:textId="77777777" w:rsidR="00BF6168" w:rsidRDefault="00BF6168" w:rsidP="00243B89">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236669" w14:textId="77777777" w:rsidR="00BF6168" w:rsidRDefault="00BF6168" w:rsidP="00243B89">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421CA2A3" w14:textId="77777777" w:rsidR="00BF6168" w:rsidRDefault="00BF6168" w:rsidP="00243B89">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F980E8C" w14:textId="77777777" w:rsidR="00BF6168" w:rsidRDefault="00BF6168" w:rsidP="00243B89">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772E7B3" w14:textId="77777777" w:rsidR="00BF6168" w:rsidRDefault="00BF6168" w:rsidP="00243B89">
            <w:pPr>
              <w:pStyle w:val="TAH"/>
              <w:rPr>
                <w:rFonts w:cs="Arial"/>
              </w:rPr>
            </w:pPr>
            <w:r>
              <w:rPr>
                <w:rFonts w:cs="Arial"/>
              </w:rPr>
              <w:t>T3</w:t>
            </w:r>
          </w:p>
        </w:tc>
      </w:tr>
      <w:tr w:rsidR="00BF6168" w14:paraId="2FCA3C8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5E16ECA" w14:textId="77777777" w:rsidR="00BF6168" w:rsidRDefault="00BF6168" w:rsidP="00243B89">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746420FC" w14:textId="77777777" w:rsidR="00BF6168" w:rsidRDefault="00BF6168" w:rsidP="00243B89">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0524913" w14:textId="77777777" w:rsidR="00BF6168" w:rsidRDefault="00BF6168" w:rsidP="00243B89">
            <w:pPr>
              <w:pStyle w:val="TAC"/>
              <w:rPr>
                <w:rFonts w:cs="Arial"/>
                <w:lang w:val="en-US"/>
              </w:rPr>
            </w:pPr>
            <w:r>
              <w:rPr>
                <w:rFonts w:cs="Arial"/>
              </w:rPr>
              <w:t>1</w:t>
            </w:r>
          </w:p>
        </w:tc>
      </w:tr>
      <w:tr w:rsidR="00BF6168" w14:paraId="457C3BCE"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C813D6A" w14:textId="77777777" w:rsidR="00BF6168" w:rsidRDefault="00BF6168" w:rsidP="00243B89">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051E100F" w14:textId="77777777" w:rsidR="00BF6168" w:rsidRDefault="00BF6168" w:rsidP="00243B89">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D5ACF5C" w14:textId="77777777" w:rsidR="00BF6168" w:rsidRDefault="00BF6168" w:rsidP="00243B89">
            <w:pPr>
              <w:pStyle w:val="TAC"/>
              <w:rPr>
                <w:rFonts w:cs="Arial"/>
              </w:rPr>
            </w:pPr>
            <w:r>
              <w:rPr>
                <w:rFonts w:cs="Arial"/>
              </w:rPr>
              <w:t>5:</w:t>
            </w:r>
          </w:p>
          <w:p w14:paraId="4FD1FA4D" w14:textId="77777777" w:rsidR="00BF6168" w:rsidRDefault="00BF6168" w:rsidP="00243B89">
            <w:pPr>
              <w:pStyle w:val="TAC"/>
              <w:rPr>
                <w:rFonts w:cs="Arial"/>
              </w:rPr>
            </w:pPr>
            <w:r>
              <w:rPr>
                <w:rFonts w:cs="Arial"/>
              </w:rPr>
              <w:t>10</w:t>
            </w:r>
          </w:p>
        </w:tc>
      </w:tr>
      <w:tr w:rsidR="00BF6168" w14:paraId="08A63B0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0F33E3" w14:textId="77777777" w:rsidR="00BF6168" w:rsidRDefault="00BF6168" w:rsidP="00243B89">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44467470"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EDD8E2" w14:textId="77777777" w:rsidR="00BF6168" w:rsidRDefault="00BF6168" w:rsidP="00243B89">
            <w:pPr>
              <w:pStyle w:val="TAC"/>
              <w:rPr>
                <w:rFonts w:cs="Arial"/>
                <w:noProof/>
                <w:vertAlign w:val="superscript"/>
              </w:rPr>
            </w:pPr>
            <w:r>
              <w:rPr>
                <w:rFonts w:cs="Arial"/>
                <w:noProof/>
              </w:rPr>
              <w:t>R.7 HD-FDD</w:t>
            </w:r>
          </w:p>
        </w:tc>
      </w:tr>
      <w:tr w:rsidR="00BF6168" w14:paraId="2A81EDE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336F14" w14:textId="77777777" w:rsidR="00BF6168" w:rsidRDefault="00BF6168" w:rsidP="00243B89">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C3955EB"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EA1D165" w14:textId="77777777" w:rsidR="00BF6168" w:rsidRDefault="00BF6168" w:rsidP="00243B89">
            <w:pPr>
              <w:keepNext/>
              <w:keepLines/>
              <w:spacing w:after="0"/>
              <w:jc w:val="center"/>
              <w:rPr>
                <w:rFonts w:ascii="Arial" w:hAnsi="Arial" w:cs="Arial"/>
                <w:bCs/>
                <w:sz w:val="18"/>
              </w:rPr>
            </w:pPr>
            <w:r>
              <w:rPr>
                <w:rFonts w:ascii="Arial" w:hAnsi="Arial" w:cs="Arial"/>
                <w:bCs/>
                <w:sz w:val="18"/>
              </w:rPr>
              <w:t>5MHz: OP.22 FDD</w:t>
            </w:r>
          </w:p>
          <w:p w14:paraId="70EACBEE" w14:textId="77777777" w:rsidR="00BF6168" w:rsidRDefault="00BF6168" w:rsidP="00243B89">
            <w:pPr>
              <w:keepNext/>
              <w:keepLines/>
              <w:spacing w:after="0"/>
              <w:jc w:val="center"/>
              <w:rPr>
                <w:rFonts w:ascii="Arial" w:hAnsi="Arial" w:cs="Arial"/>
                <w:bCs/>
                <w:sz w:val="18"/>
              </w:rPr>
            </w:pPr>
            <w:r>
              <w:rPr>
                <w:rFonts w:ascii="Arial" w:hAnsi="Arial" w:cs="Arial"/>
                <w:bCs/>
                <w:sz w:val="18"/>
              </w:rPr>
              <w:t xml:space="preserve">10MHz: OP.21 FDD </w:t>
            </w:r>
          </w:p>
          <w:p w14:paraId="7A9E6B29" w14:textId="77777777" w:rsidR="00BF6168" w:rsidRDefault="00BF6168" w:rsidP="00243B89">
            <w:pPr>
              <w:pStyle w:val="TAC"/>
              <w:rPr>
                <w:rFonts w:cs="Arial"/>
              </w:rPr>
            </w:pPr>
          </w:p>
        </w:tc>
      </w:tr>
      <w:tr w:rsidR="00BF6168" w14:paraId="6513011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912B1C" w14:textId="77777777" w:rsidR="00BF6168" w:rsidRDefault="00BF6168" w:rsidP="00243B89">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D2FA9BD"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88F85F5" w14:textId="77777777" w:rsidR="00BF6168" w:rsidRDefault="00BF6168" w:rsidP="00243B89">
            <w:pPr>
              <w:pStyle w:val="TAC"/>
              <w:rPr>
                <w:rFonts w:cs="Arial"/>
              </w:rPr>
            </w:pPr>
            <w:r>
              <w:rPr>
                <w:rFonts w:cs="Arial"/>
              </w:rPr>
              <w:t>-3</w:t>
            </w:r>
          </w:p>
        </w:tc>
      </w:tr>
      <w:tr w:rsidR="00BF6168" w14:paraId="709B68FC"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51D9737" w14:textId="77777777" w:rsidR="00BF6168" w:rsidRDefault="00BF6168" w:rsidP="00243B89">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7B3ED3DF" w14:textId="77777777" w:rsidR="00BF6168" w:rsidRDefault="00BF6168" w:rsidP="00243B89">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4530960" w14:textId="77777777" w:rsidR="00BF6168" w:rsidRDefault="00BF6168" w:rsidP="00243B89">
            <w:pPr>
              <w:pStyle w:val="TAC"/>
              <w:rPr>
                <w:rFonts w:cs="Arial"/>
              </w:rPr>
            </w:pPr>
            <w:r>
              <w:rPr>
                <w:rFonts w:cs="Arial"/>
              </w:rPr>
              <w:t>0</w:t>
            </w:r>
          </w:p>
        </w:tc>
      </w:tr>
      <w:tr w:rsidR="00BF6168" w14:paraId="4F843655"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1785D5" w14:textId="77777777" w:rsidR="00BF6168" w:rsidRDefault="00BF6168" w:rsidP="00243B89">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427600A4" w14:textId="77777777" w:rsidR="00BF6168" w:rsidRDefault="00BF6168" w:rsidP="00243B89">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4035943" w14:textId="77777777" w:rsidR="00BF6168" w:rsidRDefault="00BF6168" w:rsidP="00243B89">
            <w:pPr>
              <w:pStyle w:val="TAC"/>
              <w:rPr>
                <w:rFonts w:cs="Arial"/>
              </w:rPr>
            </w:pPr>
            <w:r>
              <w:rPr>
                <w:rFonts w:cs="Arial"/>
              </w:rPr>
              <w:t>0</w:t>
            </w:r>
          </w:p>
        </w:tc>
      </w:tr>
      <w:tr w:rsidR="00BF6168" w14:paraId="58F1BE50"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E25304D" w14:textId="77777777" w:rsidR="00BF6168" w:rsidRDefault="00BF6168" w:rsidP="00243B89">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3BAB026" w14:textId="77777777" w:rsidR="00BF6168" w:rsidRDefault="00BF6168" w:rsidP="00243B89">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C0461CA" w14:textId="77777777" w:rsidR="00BF6168" w:rsidRDefault="00BF6168" w:rsidP="00243B89">
            <w:pPr>
              <w:pStyle w:val="TAC"/>
              <w:rPr>
                <w:rFonts w:cs="Arial"/>
              </w:rPr>
            </w:pPr>
          </w:p>
          <w:p w14:paraId="4F28873B" w14:textId="77777777" w:rsidR="00BF6168" w:rsidRDefault="00BF6168" w:rsidP="00243B89">
            <w:pPr>
              <w:pStyle w:val="TAC"/>
              <w:rPr>
                <w:rFonts w:cs="Arial"/>
              </w:rPr>
            </w:pPr>
          </w:p>
          <w:p w14:paraId="60D8BE38" w14:textId="77777777" w:rsidR="00BF6168" w:rsidRDefault="00BF6168" w:rsidP="00243B89">
            <w:pPr>
              <w:pStyle w:val="TAC"/>
              <w:rPr>
                <w:rFonts w:cs="Arial"/>
              </w:rPr>
            </w:pPr>
          </w:p>
          <w:p w14:paraId="760657BC" w14:textId="77777777" w:rsidR="00BF6168" w:rsidRDefault="00BF6168" w:rsidP="00243B89">
            <w:pPr>
              <w:pStyle w:val="TAC"/>
              <w:rPr>
                <w:rFonts w:cs="Arial"/>
              </w:rPr>
            </w:pPr>
          </w:p>
          <w:p w14:paraId="6C60CEFD" w14:textId="77777777" w:rsidR="00BF6168" w:rsidRDefault="00BF6168" w:rsidP="00243B89">
            <w:pPr>
              <w:pStyle w:val="TAC"/>
              <w:rPr>
                <w:rFonts w:cs="Arial"/>
              </w:rPr>
            </w:pPr>
            <w:r>
              <w:rPr>
                <w:rFonts w:cs="Arial"/>
              </w:rPr>
              <w:t>-3</w:t>
            </w:r>
          </w:p>
        </w:tc>
      </w:tr>
      <w:tr w:rsidR="00BF6168" w14:paraId="3055F0B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1EED63" w14:textId="77777777" w:rsidR="00BF6168" w:rsidRDefault="00BF6168" w:rsidP="00243B89">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685BF24"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4028931" w14:textId="77777777" w:rsidR="00BF6168" w:rsidRDefault="00BF6168" w:rsidP="00243B89">
            <w:pPr>
              <w:spacing w:after="0"/>
              <w:rPr>
                <w:rFonts w:ascii="Arial" w:eastAsiaTheme="minorEastAsia" w:hAnsi="Arial" w:cs="Arial"/>
                <w:sz w:val="18"/>
                <w:szCs w:val="22"/>
              </w:rPr>
            </w:pPr>
          </w:p>
        </w:tc>
      </w:tr>
      <w:tr w:rsidR="00BF6168" w14:paraId="27A1F042"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00AD77" w14:textId="77777777" w:rsidR="00BF6168" w:rsidRDefault="00BF6168" w:rsidP="00243B89">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10B9A46"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2A6CEF" w14:textId="77777777" w:rsidR="00BF6168" w:rsidRDefault="00BF6168" w:rsidP="00243B89">
            <w:pPr>
              <w:spacing w:after="0"/>
              <w:rPr>
                <w:rFonts w:ascii="Arial" w:eastAsiaTheme="minorEastAsia" w:hAnsi="Arial" w:cs="Arial"/>
                <w:sz w:val="18"/>
                <w:szCs w:val="22"/>
              </w:rPr>
            </w:pPr>
          </w:p>
        </w:tc>
      </w:tr>
      <w:tr w:rsidR="00BF6168" w14:paraId="09FBB4B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8AC8E1" w14:textId="77777777" w:rsidR="00BF6168" w:rsidRDefault="00BF6168" w:rsidP="00243B89">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9491C5C"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4D1A6E0" w14:textId="77777777" w:rsidR="00BF6168" w:rsidRDefault="00BF6168" w:rsidP="00243B89">
            <w:pPr>
              <w:spacing w:after="0"/>
              <w:rPr>
                <w:rFonts w:ascii="Arial" w:eastAsiaTheme="minorEastAsia" w:hAnsi="Arial" w:cs="Arial"/>
                <w:sz w:val="18"/>
                <w:szCs w:val="22"/>
              </w:rPr>
            </w:pPr>
          </w:p>
        </w:tc>
      </w:tr>
      <w:tr w:rsidR="00BF6168" w14:paraId="6B092B75"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850CC6A" w14:textId="77777777" w:rsidR="00BF6168" w:rsidRDefault="00BF6168" w:rsidP="00243B89">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6EBEC29D"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3D0583" w14:textId="77777777" w:rsidR="00BF6168" w:rsidRDefault="00BF6168" w:rsidP="00243B89">
            <w:pPr>
              <w:spacing w:after="0"/>
              <w:rPr>
                <w:rFonts w:ascii="Arial" w:eastAsiaTheme="minorEastAsia" w:hAnsi="Arial" w:cs="Arial"/>
                <w:sz w:val="18"/>
                <w:szCs w:val="22"/>
              </w:rPr>
            </w:pPr>
          </w:p>
        </w:tc>
      </w:tr>
      <w:tr w:rsidR="00BF6168" w14:paraId="4D869FED"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9D52289" w14:textId="77777777" w:rsidR="00BF6168" w:rsidRDefault="00BF6168" w:rsidP="00243B89">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609AC57F"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C979046" w14:textId="77777777" w:rsidR="00BF6168" w:rsidRDefault="00BF6168" w:rsidP="00243B89">
            <w:pPr>
              <w:spacing w:after="0"/>
              <w:rPr>
                <w:rFonts w:ascii="Arial" w:eastAsiaTheme="minorEastAsia" w:hAnsi="Arial" w:cs="Arial"/>
                <w:sz w:val="18"/>
                <w:szCs w:val="22"/>
              </w:rPr>
            </w:pPr>
          </w:p>
        </w:tc>
      </w:tr>
      <w:tr w:rsidR="00BF6168" w14:paraId="121D2EDF"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B2206A" w14:textId="77777777" w:rsidR="00BF6168" w:rsidRDefault="00BF6168" w:rsidP="00243B89">
            <w:pPr>
              <w:pStyle w:val="TAL"/>
              <w:rPr>
                <w:rFonts w:cs="Arial"/>
              </w:rPr>
            </w:pPr>
            <w:r>
              <w:rPr>
                <w:rFonts w:eastAsiaTheme="minorEastAsia" w:cs="Arial"/>
                <w:position w:val="-12"/>
                <w:szCs w:val="22"/>
                <w:lang w:eastAsia="ja-JP"/>
              </w:rPr>
              <w:object w:dxaOrig="432" w:dyaOrig="360" w14:anchorId="7D54B023">
                <v:shape id="_x0000_i1049" type="#_x0000_t75" style="width:24pt;height:18pt" o:ole="" fillcolor="window">
                  <v:imagedata r:id="rId13" o:title=""/>
                </v:shape>
                <o:OLEObject Type="Embed" ProgID="Equation.3" ShapeID="_x0000_i1049" DrawAspect="Content" ObjectID="_1665001571" r:id="rId45"/>
              </w:object>
            </w:r>
          </w:p>
        </w:tc>
        <w:tc>
          <w:tcPr>
            <w:tcW w:w="993" w:type="dxa"/>
            <w:tcBorders>
              <w:top w:val="single" w:sz="4" w:space="0" w:color="auto"/>
              <w:left w:val="single" w:sz="4" w:space="0" w:color="auto"/>
              <w:bottom w:val="single" w:sz="4" w:space="0" w:color="auto"/>
              <w:right w:val="single" w:sz="4" w:space="0" w:color="auto"/>
            </w:tcBorders>
            <w:hideMark/>
          </w:tcPr>
          <w:p w14:paraId="0C9249C5" w14:textId="77777777" w:rsidR="00BF6168" w:rsidRDefault="00BF6168" w:rsidP="00243B89">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6324B413" w14:textId="77777777" w:rsidR="00BF6168" w:rsidRDefault="00BF6168" w:rsidP="00243B89">
            <w:pPr>
              <w:pStyle w:val="TAC"/>
              <w:rPr>
                <w:rFonts w:cs="Arial"/>
              </w:rPr>
            </w:pPr>
            <w:r>
              <w:rPr>
                <w:rFonts w:cs="Arial"/>
              </w:rPr>
              <w:t>-98</w:t>
            </w:r>
          </w:p>
        </w:tc>
      </w:tr>
      <w:tr w:rsidR="00BF6168" w14:paraId="78812677" w14:textId="77777777" w:rsidTr="00243B89">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49BDF0E" w14:textId="77777777" w:rsidR="00BF6168" w:rsidRDefault="00BF6168" w:rsidP="00243B89">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6AC8DED8" w14:textId="77777777" w:rsidR="00BF6168" w:rsidRDefault="00BF6168" w:rsidP="00243B89">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719FE9A" w14:textId="77777777" w:rsidR="00BF6168" w:rsidRDefault="00BF6168" w:rsidP="00243B89">
            <w:pPr>
              <w:pStyle w:val="TAC"/>
              <w:rPr>
                <w:rFonts w:eastAsia="MS Mincho" w:cs="Arial"/>
              </w:rPr>
            </w:pPr>
            <w:ins w:id="176" w:author="Kazuyoshi Uesaka" w:date="2020-10-08T17:00:00Z">
              <w:r>
                <w:rPr>
                  <w:rFonts w:cs="Arial"/>
                  <w:noProof/>
                </w:rPr>
                <w:t>-10</w:t>
              </w:r>
            </w:ins>
            <w:del w:id="177" w:author="Kazuyoshi Uesaka" w:date="2020-10-08T17:00:00Z">
              <w:r w:rsidDel="00D00BF5">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7B4936C7" w14:textId="77777777" w:rsidR="00BF6168" w:rsidRDefault="00BF6168" w:rsidP="00243B89">
            <w:pPr>
              <w:pStyle w:val="TAC"/>
              <w:rPr>
                <w:rFonts w:eastAsia="MS Mincho" w:cs="Arial"/>
              </w:rPr>
            </w:pPr>
            <w:del w:id="178" w:author="Kazuyoshi Uesaka" w:date="2020-10-08T17:00:00Z">
              <w:r w:rsidDel="00D00BF5">
                <w:rPr>
                  <w:rFonts w:cs="Arial"/>
                  <w:noProof/>
                </w:rPr>
                <w:delText>TBD</w:delText>
              </w:r>
            </w:del>
            <w:ins w:id="179" w:author="Kazuyoshi Uesaka" w:date="2020-10-08T17:00: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42C77285" w14:textId="77777777" w:rsidR="00BF6168" w:rsidRDefault="00BF6168" w:rsidP="00243B89">
            <w:pPr>
              <w:pStyle w:val="TAC"/>
              <w:rPr>
                <w:rFonts w:eastAsia="MS Mincho" w:cs="Arial"/>
              </w:rPr>
            </w:pPr>
            <w:del w:id="180" w:author="Kazuyoshi Uesaka" w:date="2020-10-08T17:00:00Z">
              <w:r w:rsidDel="00D00BF5">
                <w:rPr>
                  <w:rFonts w:cs="Arial"/>
                  <w:noProof/>
                </w:rPr>
                <w:delText>TBD</w:delText>
              </w:r>
            </w:del>
            <w:ins w:id="181" w:author="Kazuyoshi Uesaka" w:date="2020-10-08T17:00:00Z">
              <w:r>
                <w:rPr>
                  <w:rFonts w:cs="Arial"/>
                  <w:noProof/>
                </w:rPr>
                <w:t>-22.</w:t>
              </w:r>
            </w:ins>
            <w:ins w:id="182" w:author="Kazuyoshi Uesaka" w:date="2020-10-08T17:01:00Z">
              <w:r>
                <w:rPr>
                  <w:rFonts w:cs="Arial"/>
                  <w:noProof/>
                </w:rPr>
                <w:t>6</w:t>
              </w:r>
            </w:ins>
          </w:p>
        </w:tc>
      </w:tr>
      <w:tr w:rsidR="00BF6168" w14:paraId="6885EF92" w14:textId="77777777" w:rsidTr="00243B89">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DAD8E62" w14:textId="77777777" w:rsidR="00BF6168" w:rsidRDefault="00BF6168" w:rsidP="00243B89">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563BEF7C"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5F567E" w14:textId="77777777" w:rsidR="00BF6168" w:rsidRDefault="00BF6168" w:rsidP="00243B89">
            <w:pPr>
              <w:pStyle w:val="TAC"/>
              <w:rPr>
                <w:rFonts w:cs="Arial"/>
                <w:lang w:eastAsia="zh-CN"/>
              </w:rPr>
            </w:pPr>
            <w:r>
              <w:rPr>
                <w:rFonts w:cs="Arial"/>
                <w:lang w:eastAsia="zh-CN"/>
              </w:rPr>
              <w:t>ETU 30Hz</w:t>
            </w:r>
          </w:p>
        </w:tc>
      </w:tr>
      <w:tr w:rsidR="00BF6168" w14:paraId="1F15674D" w14:textId="77777777" w:rsidTr="00243B89">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75449F09" w14:textId="77777777" w:rsidR="00BF6168" w:rsidRDefault="00BF6168" w:rsidP="00243B89">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49604CB"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A42C892" w14:textId="77777777" w:rsidR="00BF6168" w:rsidRDefault="00BF6168" w:rsidP="00243B89">
            <w:pPr>
              <w:pStyle w:val="TAC"/>
              <w:rPr>
                <w:rFonts w:cs="Arial"/>
                <w:lang w:eastAsia="zh-CN"/>
              </w:rPr>
            </w:pPr>
            <w:r>
              <w:rPr>
                <w:rFonts w:cs="Arial"/>
              </w:rPr>
              <w:t>2x</w:t>
            </w:r>
            <w:r>
              <w:rPr>
                <w:rFonts w:cs="Arial"/>
                <w:lang w:eastAsia="zh-CN"/>
              </w:rPr>
              <w:t>1 Low</w:t>
            </w:r>
          </w:p>
        </w:tc>
      </w:tr>
      <w:tr w:rsidR="00BF6168" w14:paraId="1DF38913" w14:textId="77777777" w:rsidTr="00243B89">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328BBC8" w14:textId="77777777" w:rsidR="00BF6168" w:rsidRDefault="00BF6168" w:rsidP="00243B89">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1CB8B416" w14:textId="77777777" w:rsidR="00BF6168" w:rsidRDefault="00BF6168" w:rsidP="00243B89">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74E16DF4" w14:textId="77777777" w:rsidR="00BF6168" w:rsidRDefault="00BF6168" w:rsidP="00243B89">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0744322A" w14:textId="77777777" w:rsidR="00BF6168" w:rsidRDefault="00BF6168" w:rsidP="00243B89">
            <w:pPr>
              <w:pStyle w:val="TAN"/>
              <w:rPr>
                <w:rFonts w:eastAsiaTheme="minorEastAsia" w:cs="Arial"/>
                <w:snapToGrid w:val="0"/>
                <w:lang w:eastAsia="zh-CN"/>
              </w:rPr>
            </w:pPr>
            <w:r>
              <w:rPr>
                <w:rFonts w:eastAsia="MS Mincho" w:cs="Arial"/>
                <w:snapToGrid w:val="0"/>
              </w:rPr>
              <w:t>Note 4:</w:t>
            </w:r>
            <w:r>
              <w:rPr>
                <w:rFonts w:eastAsia="MS Mincho" w:cs="Arial"/>
                <w:snapToGrid w:val="0"/>
              </w:rPr>
              <w:tab/>
              <w:t>SNR levels correspond to the signal to noise ratio over the cell-specific reference signal REs.</w:t>
            </w:r>
          </w:p>
          <w:p w14:paraId="5E4526EF" w14:textId="77777777" w:rsidR="00BF6168" w:rsidRDefault="00BF6168" w:rsidP="00243B89">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A.7.3.84.1-1.</w:t>
            </w:r>
          </w:p>
        </w:tc>
      </w:tr>
    </w:tbl>
    <w:p w14:paraId="22DE671C" w14:textId="77777777" w:rsidR="00BF6168" w:rsidRDefault="00BF6168" w:rsidP="00BF6168">
      <w:pPr>
        <w:rPr>
          <w:rFonts w:asciiTheme="minorHAnsi" w:eastAsiaTheme="minorEastAsia" w:hAnsiTheme="minorHAnsi" w:cstheme="minorBidi"/>
          <w:sz w:val="22"/>
          <w:szCs w:val="22"/>
          <w:lang w:eastAsia="zh-CN"/>
        </w:rPr>
      </w:pPr>
    </w:p>
    <w:p w14:paraId="49266268" w14:textId="77777777" w:rsidR="00BF6168" w:rsidRDefault="00BF6168" w:rsidP="00BF6168">
      <w:pPr>
        <w:pStyle w:val="TH"/>
        <w:rPr>
          <w:lang w:eastAsia="ja-JP"/>
        </w:rPr>
      </w:pPr>
      <w:r>
        <w:rPr>
          <w:noProof/>
        </w:rPr>
        <w:lastRenderedPageBreak/>
        <w:drawing>
          <wp:inline distT="0" distB="0" distL="0" distR="0" wp14:anchorId="3734FBBD" wp14:editId="06AA5F66">
            <wp:extent cx="4884420" cy="2491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09A0353" w14:textId="77777777" w:rsidR="00BF6168" w:rsidRDefault="00BF6168" w:rsidP="00BF6168">
      <w:pPr>
        <w:pStyle w:val="TF"/>
      </w:pPr>
      <w:r>
        <w:t>Figure A.7.3.84.1-1: SNR variation for early out-of-sync testing</w:t>
      </w:r>
    </w:p>
    <w:p w14:paraId="0F7E754D" w14:textId="77777777" w:rsidR="00BF6168" w:rsidRDefault="00BF6168" w:rsidP="00BF6168">
      <w:pPr>
        <w:pStyle w:val="Heading4"/>
        <w:rPr>
          <w:snapToGrid w:val="0"/>
        </w:rPr>
      </w:pPr>
      <w:r>
        <w:rPr>
          <w:snapToGrid w:val="0"/>
        </w:rPr>
        <w:t>A.7.3.84.2</w:t>
      </w:r>
      <w:r>
        <w:rPr>
          <w:snapToGrid w:val="0"/>
        </w:rPr>
        <w:tab/>
        <w:t>Test Requirements</w:t>
      </w:r>
    </w:p>
    <w:p w14:paraId="0166BEE7"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DB652AC" w14:textId="77777777" w:rsidR="00BF6168" w:rsidRDefault="00BF6168" w:rsidP="00BF6168">
      <w:pPr>
        <w:rPr>
          <w:rFonts w:cstheme="minorBidi"/>
        </w:rPr>
      </w:pPr>
      <w:r>
        <w:t>The rate of correct events observed during repeated tests shall be at least 90%.</w:t>
      </w:r>
    </w:p>
    <w:p w14:paraId="368E7783" w14:textId="77777777" w:rsidR="00BF6168" w:rsidRDefault="00BF6168" w:rsidP="00BF6168">
      <w:pPr>
        <w:pStyle w:val="Heading3"/>
      </w:pPr>
      <w:r>
        <w:rPr>
          <w:rFonts w:eastAsia="MS Mincho"/>
          <w:lang w:eastAsia="zh-CN"/>
        </w:rPr>
        <w:t>A.7.3.85</w:t>
      </w:r>
      <w:r>
        <w:rPr>
          <w:rFonts w:eastAsia="MS Mincho"/>
          <w:lang w:eastAsia="zh-CN"/>
        </w:rPr>
        <w:tab/>
        <w:t>E-UTRAN HD-FDD Early In-Sync reporting Test for Cat-M1 UE in CEModeB</w:t>
      </w:r>
    </w:p>
    <w:p w14:paraId="128BB888" w14:textId="77777777" w:rsidR="00BF6168" w:rsidRDefault="00BF6168" w:rsidP="00BF6168">
      <w:pPr>
        <w:pStyle w:val="Heading4"/>
        <w:rPr>
          <w:snapToGrid w:val="0"/>
        </w:rPr>
      </w:pPr>
      <w:r>
        <w:rPr>
          <w:snapToGrid w:val="0"/>
          <w:lang w:eastAsia="zh-CN"/>
        </w:rPr>
        <w:t>A.7.3.85.1</w:t>
      </w:r>
      <w:r>
        <w:rPr>
          <w:snapToGrid w:val="0"/>
          <w:lang w:eastAsia="zh-CN"/>
        </w:rPr>
        <w:tab/>
        <w:t>Test Purpose and Environment</w:t>
      </w:r>
    </w:p>
    <w:p w14:paraId="1532E804" w14:textId="77777777" w:rsidR="00BF6168" w:rsidRDefault="00BF6168" w:rsidP="00BF6168">
      <w:r>
        <w:rPr>
          <w:rFonts w:cs="v4.2.0"/>
        </w:rPr>
        <w:t xml:space="preserve">The purpose of this test is to verify that the HD-FDD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5CFB942E" w14:textId="77777777" w:rsidR="00BF6168" w:rsidRDefault="00BF6168" w:rsidP="00BF6168">
      <w:r>
        <w:t xml:space="preserve">The test parameters are given in Tables A.7.3.85.1-1 and A.7.3.85.1-2 below. There is one cell (cell 1), which is the active cell, in the test. The test consists of three successive time periods, with time duration of T1, T2 and T3 respectively. Figure A.7.3.85.1-1 shows the variation of the downlink SNR in the active cell to emulate early in-sync and early in-sync states. Prior to the start of the time duration T1, the UE shall be fully synchronized to cell 1. </w:t>
      </w:r>
    </w:p>
    <w:p w14:paraId="3A70816D" w14:textId="77777777" w:rsidR="00BF6168" w:rsidRDefault="00BF6168" w:rsidP="00BF6168">
      <w:r>
        <w:t xml:space="preserve">In the test, the RRC parameter </w:t>
      </w:r>
      <w:r>
        <w:rPr>
          <w:i/>
        </w:rPr>
        <w:t>numberPRB-Pairs</w:t>
      </w:r>
      <w:r>
        <w:t xml:space="preserve"> is set to </w:t>
      </w:r>
      <w:ins w:id="183" w:author="Kazuyoshi Uesaka" w:date="2020-10-23T17:46:00Z">
        <w:r>
          <w:t>4</w:t>
        </w:r>
      </w:ins>
      <w:del w:id="184" w:author="Kazuyoshi Uesaka" w:date="2020-10-23T17:46:00Z">
        <w:r w:rsidDel="002D6273">
          <w:delText>6</w:delText>
        </w:r>
      </w:del>
      <w:r>
        <w:t xml:space="preserve"> and the RRC parameter </w:t>
      </w:r>
      <w:r>
        <w:rPr>
          <w:i/>
        </w:rPr>
        <w:t>mPDCCH-NumRepetition</w:t>
      </w:r>
      <w:r>
        <w:t xml:space="preserve"> is set to </w:t>
      </w:r>
      <w:ins w:id="185" w:author="Kazuyoshi Uesaka" w:date="2020-10-23T17:46:00Z">
        <w:r>
          <w:rPr>
            <w:rFonts w:cs="Arial"/>
            <w:noProof/>
          </w:rPr>
          <w:t>16</w:t>
        </w:r>
      </w:ins>
      <w:del w:id="186" w:author="Kazuyoshi Uesaka" w:date="2020-10-08T17:01:00Z">
        <w:r w:rsidDel="00F80728">
          <w:rPr>
            <w:rFonts w:cs="Arial"/>
            <w:noProof/>
          </w:rPr>
          <w:delText>TBD</w:delText>
        </w:r>
      </w:del>
      <w:r>
        <w:t xml:space="preserve">. In addition, the UE is configured with </w:t>
      </w:r>
      <w:r>
        <w:rPr>
          <w:i/>
        </w:rPr>
        <w:t>rlm-ReportConfig</w:t>
      </w:r>
      <w:r>
        <w:t>. UE shall successfully complete the RRC reconfiguration accordingly prior to the start of time duration T1.</w:t>
      </w:r>
    </w:p>
    <w:p w14:paraId="09220ED7" w14:textId="77777777" w:rsidR="00BF6168" w:rsidRDefault="00BF6168" w:rsidP="00BF6168">
      <w:pPr>
        <w:pStyle w:val="TH"/>
      </w:pPr>
      <w:r>
        <w:t xml:space="preserve">Table A.7.3.85.1-1: General test parameters for E-UTRAN </w:t>
      </w:r>
      <w:r>
        <w:rPr>
          <w:lang w:eastAsia="zh-CN"/>
        </w:rPr>
        <w:t>HD-FDD</w:t>
      </w:r>
      <w:r>
        <w:t xml:space="preserve">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32327F97"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9FF238" w14:textId="77777777" w:rsidR="00BF6168" w:rsidRDefault="00BF6168" w:rsidP="00243B89">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651C3D50" w14:textId="77777777" w:rsidR="00BF6168" w:rsidRDefault="00BF6168" w:rsidP="00243B89">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769005B" w14:textId="77777777" w:rsidR="00BF6168" w:rsidRDefault="00BF6168" w:rsidP="00243B89">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23F51D0" w14:textId="77777777" w:rsidR="00BF6168" w:rsidRDefault="00BF6168" w:rsidP="00243B89">
            <w:pPr>
              <w:pStyle w:val="TAH"/>
              <w:rPr>
                <w:rFonts w:cs="Arial"/>
                <w:noProof/>
              </w:rPr>
            </w:pPr>
            <w:r>
              <w:rPr>
                <w:rFonts w:cs="Arial"/>
                <w:noProof/>
              </w:rPr>
              <w:t>Comment</w:t>
            </w:r>
          </w:p>
        </w:tc>
      </w:tr>
      <w:tr w:rsidR="00BF6168" w14:paraId="116381E6"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59454" w14:textId="77777777" w:rsidR="00BF6168" w:rsidRDefault="00BF6168" w:rsidP="00243B89">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C283781"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DE6134D" w14:textId="77777777" w:rsidR="00BF6168" w:rsidRDefault="00BF6168" w:rsidP="00243B89">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1E7F36BC" w14:textId="77777777" w:rsidR="00BF6168" w:rsidRDefault="00BF6168" w:rsidP="00243B89">
            <w:pPr>
              <w:pStyle w:val="TAL"/>
              <w:rPr>
                <w:rFonts w:cs="Arial"/>
                <w:noProof/>
              </w:rPr>
            </w:pPr>
            <w:r>
              <w:rPr>
                <w:rFonts w:cs="Arial"/>
                <w:noProof/>
              </w:rPr>
              <w:t>Cell 1 is on E-UTRA RF channel number 1</w:t>
            </w:r>
          </w:p>
        </w:tc>
      </w:tr>
      <w:tr w:rsidR="00BF6168" w14:paraId="57612D2A"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7AFF7D" w14:textId="77777777" w:rsidR="00BF6168" w:rsidRDefault="00BF6168" w:rsidP="00243B89">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56A83B52"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EF89B9F" w14:textId="77777777" w:rsidR="00BF6168" w:rsidRDefault="00BF6168" w:rsidP="00243B89">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7276ECA3" w14:textId="77777777" w:rsidR="00BF6168" w:rsidRDefault="00BF6168" w:rsidP="00243B89">
            <w:pPr>
              <w:pStyle w:val="TAL"/>
              <w:rPr>
                <w:rFonts w:cs="Arial"/>
                <w:noProof/>
              </w:rPr>
            </w:pPr>
          </w:p>
        </w:tc>
      </w:tr>
      <w:tr w:rsidR="00BF6168" w14:paraId="457FA788"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60E7927" w14:textId="77777777" w:rsidR="00BF6168" w:rsidRDefault="00BF6168" w:rsidP="00243B89">
            <w:pPr>
              <w:pStyle w:val="TAL"/>
              <w:rPr>
                <w:rFonts w:cs="Arial"/>
                <w:noProof/>
              </w:rPr>
            </w:pPr>
          </w:p>
          <w:p w14:paraId="344A9F4A" w14:textId="77777777" w:rsidR="00BF6168" w:rsidRDefault="00BF6168" w:rsidP="00243B89">
            <w:pPr>
              <w:pStyle w:val="TAL"/>
              <w:rPr>
                <w:rFonts w:cs="Arial"/>
                <w:noProof/>
              </w:rPr>
            </w:pPr>
          </w:p>
          <w:p w14:paraId="2DCDB6B8" w14:textId="77777777" w:rsidR="00BF6168" w:rsidRDefault="00BF6168" w:rsidP="00243B89">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7E78CB5" w14:textId="77777777" w:rsidR="00BF6168" w:rsidRDefault="00BF6168" w:rsidP="00243B89">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190DC9C2"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101CE53" w14:textId="77777777" w:rsidR="00BF6168" w:rsidRDefault="00BF6168" w:rsidP="00243B89">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7D551E7D"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475E3298"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AEBA4"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3EC73F" w14:textId="77777777" w:rsidR="00BF6168" w:rsidRDefault="00BF6168" w:rsidP="00243B89">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96E9F77"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3E8816F" w14:textId="77777777" w:rsidR="00BF6168" w:rsidRDefault="00BF6168" w:rsidP="00243B89">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BA33B4" w14:textId="77777777" w:rsidR="00BF6168" w:rsidRDefault="00BF6168" w:rsidP="00243B89">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5C1FB64C"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7BF86"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10B240A" w14:textId="77777777" w:rsidR="00BF6168" w:rsidRDefault="00BF6168" w:rsidP="00243B89">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3725B7D" w14:textId="77777777" w:rsidR="00BF6168" w:rsidRDefault="00BF6168" w:rsidP="00243B89">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152CABAC" w14:textId="77777777" w:rsidR="00BF6168" w:rsidRDefault="00BF6168" w:rsidP="00243B89">
            <w:pPr>
              <w:pStyle w:val="TAC"/>
              <w:rPr>
                <w:rFonts w:eastAsia="MS Mincho" w:cs="Arial"/>
              </w:rPr>
            </w:pPr>
            <w:ins w:id="187" w:author="Kazuyoshi Uesaka" w:date="2020-10-08T17:01:00Z">
              <w:r>
                <w:rPr>
                  <w:rFonts w:cs="Arial"/>
                  <w:noProof/>
                </w:rPr>
                <w:t>4</w:t>
              </w:r>
            </w:ins>
            <w:del w:id="188" w:author="Kazuyoshi Uesaka" w:date="2020-10-08T17:01:00Z">
              <w:r w:rsidDel="00F8072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2901E" w14:textId="77777777" w:rsidR="00BF6168" w:rsidRDefault="00BF6168" w:rsidP="00243B89">
            <w:pPr>
              <w:spacing w:after="0"/>
              <w:rPr>
                <w:rFonts w:ascii="Arial" w:eastAsiaTheme="minorEastAsia" w:hAnsi="Arial" w:cs="Arial"/>
                <w:noProof/>
                <w:sz w:val="18"/>
                <w:szCs w:val="22"/>
              </w:rPr>
            </w:pPr>
          </w:p>
        </w:tc>
      </w:tr>
      <w:tr w:rsidR="00BF6168" w14:paraId="2FE0EEBC"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74ED"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0F707B" w14:textId="77777777" w:rsidR="00BF6168" w:rsidRDefault="00BF6168" w:rsidP="00243B89">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235AE3FF"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0E961C9" w14:textId="77777777" w:rsidR="00BF6168" w:rsidRDefault="00BF6168" w:rsidP="00243B89">
            <w:pPr>
              <w:pStyle w:val="TAC"/>
              <w:rPr>
                <w:rFonts w:eastAsia="MS Mincho" w:cs="Arial"/>
              </w:rPr>
            </w:pPr>
            <w:ins w:id="189" w:author="Kazuyoshi Uesaka" w:date="2020-10-08T17:01:00Z">
              <w:r>
                <w:rPr>
                  <w:rFonts w:cs="Arial"/>
                  <w:noProof/>
                </w:rPr>
                <w:t>16</w:t>
              </w:r>
            </w:ins>
            <w:del w:id="190" w:author="Kazuyoshi Uesaka" w:date="2020-10-08T17:01:00Z">
              <w:r w:rsidDel="00F8072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460B" w14:textId="77777777" w:rsidR="00BF6168" w:rsidRDefault="00BF6168" w:rsidP="00243B89">
            <w:pPr>
              <w:spacing w:after="0"/>
              <w:rPr>
                <w:rFonts w:ascii="Arial" w:eastAsiaTheme="minorEastAsia" w:hAnsi="Arial" w:cs="Arial"/>
                <w:noProof/>
                <w:sz w:val="18"/>
                <w:szCs w:val="22"/>
              </w:rPr>
            </w:pPr>
          </w:p>
        </w:tc>
      </w:tr>
      <w:tr w:rsidR="00BF6168" w14:paraId="772F23FF"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37ADC"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FD3E96" w14:textId="77777777" w:rsidR="00BF6168" w:rsidRDefault="00BF6168" w:rsidP="00243B89">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3656D337"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BF1ACD6" w14:textId="77777777" w:rsidR="00BF6168" w:rsidRDefault="00BF6168" w:rsidP="00243B89">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06F00" w14:textId="77777777" w:rsidR="00BF6168" w:rsidRDefault="00BF6168" w:rsidP="00243B89">
            <w:pPr>
              <w:spacing w:after="0"/>
              <w:rPr>
                <w:rFonts w:ascii="Arial" w:eastAsiaTheme="minorEastAsia" w:hAnsi="Arial" w:cs="Arial"/>
                <w:noProof/>
                <w:sz w:val="18"/>
                <w:szCs w:val="22"/>
              </w:rPr>
            </w:pPr>
          </w:p>
        </w:tc>
      </w:tr>
      <w:tr w:rsidR="00BF6168" w14:paraId="0AF58517"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84D509" w14:textId="77777777" w:rsidR="00BF6168" w:rsidRDefault="00BF6168" w:rsidP="00243B89">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10EDAD96"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9291BE0" w14:textId="77777777" w:rsidR="00BF6168" w:rsidRDefault="00BF6168" w:rsidP="00243B89">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91F25B0" w14:textId="77777777" w:rsidR="00BF6168" w:rsidRDefault="00BF6168" w:rsidP="00243B89">
            <w:pPr>
              <w:pStyle w:val="TAL"/>
              <w:rPr>
                <w:rFonts w:cs="Arial"/>
                <w:noProof/>
              </w:rPr>
            </w:pPr>
          </w:p>
        </w:tc>
      </w:tr>
      <w:tr w:rsidR="00BF6168" w14:paraId="3E7641E1"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FF8705" w14:textId="77777777" w:rsidR="00BF6168" w:rsidRDefault="00BF6168" w:rsidP="00243B89">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0EB7F1D" w14:textId="77777777" w:rsidR="00BF6168" w:rsidRDefault="00BF6168" w:rsidP="00243B89">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5787380" w14:textId="77777777" w:rsidR="00BF6168" w:rsidRDefault="00BF6168" w:rsidP="00243B89">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8F3A1A2" w14:textId="77777777" w:rsidR="00BF6168" w:rsidRDefault="00BF6168" w:rsidP="00243B89">
            <w:pPr>
              <w:pStyle w:val="TAL"/>
              <w:rPr>
                <w:rFonts w:cs="Arial"/>
                <w:iCs/>
              </w:rPr>
            </w:pPr>
            <w:r>
              <w:rPr>
                <w:rFonts w:cs="Arial"/>
                <w:iCs/>
              </w:rPr>
              <w:t>Counters:</w:t>
            </w:r>
          </w:p>
          <w:p w14:paraId="458C9D2B" w14:textId="77777777" w:rsidR="00BF6168" w:rsidRDefault="00BF6168" w:rsidP="00243B89">
            <w:pPr>
              <w:pStyle w:val="TAL"/>
              <w:rPr>
                <w:rFonts w:cs="Arial"/>
                <w:iCs/>
              </w:rPr>
            </w:pPr>
            <w:r>
              <w:rPr>
                <w:rFonts w:cs="Arial"/>
                <w:iCs/>
              </w:rPr>
              <w:t>N310 = 1; N311 = 1</w:t>
            </w:r>
          </w:p>
        </w:tc>
      </w:tr>
      <w:tr w:rsidR="00BF6168" w14:paraId="5211FD86"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CA249C" w14:textId="77777777" w:rsidR="00BF6168" w:rsidRDefault="00BF6168" w:rsidP="00243B89">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AEB66A3" w14:textId="77777777" w:rsidR="00BF6168" w:rsidRDefault="00BF6168" w:rsidP="00243B89">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3CD5F9E" w14:textId="77777777" w:rsidR="00BF6168" w:rsidRDefault="00BF6168" w:rsidP="00243B89">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28DA1986" w14:textId="77777777" w:rsidR="00BF6168" w:rsidRDefault="00BF6168" w:rsidP="00243B89">
            <w:pPr>
              <w:pStyle w:val="TAL"/>
              <w:rPr>
                <w:rFonts w:cs="Arial"/>
                <w:iCs/>
              </w:rPr>
            </w:pPr>
            <w:r>
              <w:rPr>
                <w:rFonts w:cs="Arial"/>
                <w:iCs/>
              </w:rPr>
              <w:t>T310 is enabled</w:t>
            </w:r>
          </w:p>
        </w:tc>
      </w:tr>
      <w:tr w:rsidR="00BF6168" w14:paraId="1C0FFA9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37E156" w14:textId="77777777" w:rsidR="00BF6168" w:rsidRDefault="00BF6168" w:rsidP="00243B89">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55CC6A0C" w14:textId="77777777" w:rsidR="00BF6168" w:rsidRDefault="00BF6168" w:rsidP="00243B89">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E0D24FB" w14:textId="77777777" w:rsidR="00BF6168" w:rsidRDefault="00BF6168" w:rsidP="00243B89">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95063C2" w14:textId="77777777" w:rsidR="00BF6168" w:rsidRDefault="00BF6168" w:rsidP="00243B89">
            <w:pPr>
              <w:pStyle w:val="TAL"/>
              <w:rPr>
                <w:rFonts w:cs="Arial"/>
                <w:noProof/>
              </w:rPr>
            </w:pPr>
            <w:r>
              <w:rPr>
                <w:rFonts w:cs="Arial"/>
                <w:noProof/>
              </w:rPr>
              <w:t>T311 is enabled</w:t>
            </w:r>
          </w:p>
        </w:tc>
      </w:tr>
      <w:tr w:rsidR="00BF6168" w14:paraId="168BD9A3"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0E6407" w14:textId="77777777" w:rsidR="00BF6168" w:rsidRDefault="00BF6168" w:rsidP="00243B89">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3F203836" w14:textId="77777777" w:rsidR="00BF6168" w:rsidRDefault="00BF6168" w:rsidP="00243B89">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2193706" w14:textId="77777777" w:rsidR="00BF6168" w:rsidRDefault="00BF6168" w:rsidP="00243B89">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60BEFE" w14:textId="77777777" w:rsidR="00BF6168" w:rsidRDefault="00BF6168" w:rsidP="00243B89">
            <w:pPr>
              <w:pStyle w:val="TAL"/>
              <w:rPr>
                <w:rFonts w:cs="Arial"/>
                <w:noProof/>
              </w:rPr>
            </w:pPr>
            <w:r>
              <w:rPr>
                <w:rFonts w:cs="Arial"/>
                <w:iCs/>
              </w:rPr>
              <w:t>T315 is disabled</w:t>
            </w:r>
          </w:p>
        </w:tc>
      </w:tr>
      <w:tr w:rsidR="00BF6168" w14:paraId="3A1E23E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90102" w14:textId="77777777" w:rsidR="00BF6168" w:rsidRDefault="00BF6168" w:rsidP="00243B89">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6186572"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0F89757" w14:textId="77777777" w:rsidR="00BF6168" w:rsidRDefault="00BF6168" w:rsidP="00243B89">
            <w:pPr>
              <w:pStyle w:val="TAC"/>
              <w:rPr>
                <w:rFonts w:cs="Arial"/>
                <w:noProof/>
                <w:highlight w:val="yellow"/>
              </w:rPr>
            </w:pPr>
            <w:del w:id="191" w:author="Kazuyoshi Uesaka" w:date="2020-10-08T16:48:00Z">
              <w:r w:rsidDel="00713709">
                <w:rPr>
                  <w:rFonts w:cs="Arial"/>
                  <w:noProof/>
                </w:rPr>
                <w:delText>[</w:delText>
              </w:r>
            </w:del>
            <w:r>
              <w:rPr>
                <w:rFonts w:cs="Arial"/>
                <w:noProof/>
              </w:rPr>
              <w:t>2</w:t>
            </w:r>
            <w:del w:id="192"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BD29EAC" w14:textId="77777777" w:rsidR="00BF6168" w:rsidRDefault="00BF6168" w:rsidP="00243B89">
            <w:pPr>
              <w:pStyle w:val="TAL"/>
              <w:rPr>
                <w:rFonts w:cs="Arial"/>
                <w:noProof/>
                <w:highlight w:val="yellow"/>
              </w:rPr>
            </w:pPr>
          </w:p>
        </w:tc>
      </w:tr>
      <w:tr w:rsidR="00BF6168" w14:paraId="4320B75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54E835" w14:textId="77777777" w:rsidR="00BF6168" w:rsidRDefault="00BF6168" w:rsidP="00243B89">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15CFA12"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6F23C97" w14:textId="77777777" w:rsidR="00BF6168" w:rsidRDefault="00BF6168" w:rsidP="00243B89">
            <w:pPr>
              <w:pStyle w:val="TAC"/>
              <w:rPr>
                <w:rFonts w:cs="Arial"/>
                <w:noProof/>
                <w:highlight w:val="yellow"/>
              </w:rPr>
            </w:pPr>
            <w:del w:id="193" w:author="Kazuyoshi Uesaka" w:date="2020-10-08T16:48:00Z">
              <w:r w:rsidDel="00713709">
                <w:rPr>
                  <w:rFonts w:cs="Arial"/>
                  <w:noProof/>
                </w:rPr>
                <w:delText>[</w:delText>
              </w:r>
            </w:del>
            <w:r>
              <w:rPr>
                <w:rFonts w:cs="Arial"/>
                <w:noProof/>
              </w:rPr>
              <w:t>0.8</w:t>
            </w:r>
            <w:del w:id="194"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60B1B3D" w14:textId="77777777" w:rsidR="00BF6168" w:rsidRDefault="00BF6168" w:rsidP="00243B89">
            <w:pPr>
              <w:pStyle w:val="TAL"/>
              <w:rPr>
                <w:rFonts w:cs="Arial"/>
                <w:noProof/>
                <w:highlight w:val="yellow"/>
              </w:rPr>
            </w:pPr>
          </w:p>
        </w:tc>
      </w:tr>
      <w:tr w:rsidR="00BF6168" w14:paraId="33D4360B"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6900C" w14:textId="77777777" w:rsidR="00BF6168" w:rsidRDefault="00BF6168" w:rsidP="00243B89">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770F779"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3D2B201" w14:textId="77777777" w:rsidR="00BF6168" w:rsidRDefault="00BF6168" w:rsidP="00243B89">
            <w:pPr>
              <w:pStyle w:val="TAC"/>
              <w:rPr>
                <w:rFonts w:cs="Arial"/>
                <w:noProof/>
                <w:highlight w:val="yellow"/>
              </w:rPr>
            </w:pPr>
            <w:del w:id="195" w:author="Kazuyoshi Uesaka" w:date="2020-10-08T16:48:00Z">
              <w:r w:rsidDel="00713709">
                <w:rPr>
                  <w:rFonts w:cs="Arial"/>
                  <w:noProof/>
                </w:rPr>
                <w:delText>[</w:delText>
              </w:r>
            </w:del>
            <w:r>
              <w:rPr>
                <w:rFonts w:cs="Arial"/>
                <w:noProof/>
              </w:rPr>
              <w:t>1.36</w:t>
            </w:r>
            <w:del w:id="196"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5038A0F" w14:textId="77777777" w:rsidR="00BF6168" w:rsidRDefault="00BF6168" w:rsidP="00243B89">
            <w:pPr>
              <w:pStyle w:val="TAL"/>
              <w:rPr>
                <w:rFonts w:cs="Arial"/>
                <w:noProof/>
                <w:highlight w:val="yellow"/>
              </w:rPr>
            </w:pPr>
          </w:p>
        </w:tc>
      </w:tr>
      <w:tr w:rsidR="00BF6168" w14:paraId="6CFD4EF3"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2A209B" w14:textId="77777777" w:rsidR="00BF6168" w:rsidRDefault="00BF6168" w:rsidP="00243B89">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E31C7A1"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6C445EE" w14:textId="77777777" w:rsidR="00BF6168" w:rsidRDefault="00BF6168" w:rsidP="00243B89">
            <w:pPr>
              <w:pStyle w:val="TAC"/>
              <w:rPr>
                <w:rFonts w:cs="Arial"/>
                <w:noProof/>
                <w:highlight w:val="yellow"/>
              </w:rPr>
            </w:pPr>
            <w:del w:id="197" w:author="Kazuyoshi Uesaka" w:date="2020-10-08T16:49:00Z">
              <w:r w:rsidDel="00713709">
                <w:rPr>
                  <w:rFonts w:cs="Arial"/>
                  <w:noProof/>
                </w:rPr>
                <w:delText>[</w:delText>
              </w:r>
            </w:del>
            <w:r>
              <w:rPr>
                <w:rFonts w:cs="Arial"/>
                <w:noProof/>
              </w:rPr>
              <w:t>0.4</w:t>
            </w:r>
            <w:del w:id="198"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2BB7828" w14:textId="77777777" w:rsidR="00BF6168" w:rsidRDefault="00BF6168" w:rsidP="00243B89">
            <w:pPr>
              <w:pStyle w:val="TAL"/>
              <w:rPr>
                <w:rFonts w:cs="Arial"/>
                <w:noProof/>
                <w:highlight w:val="yellow"/>
              </w:rPr>
            </w:pPr>
          </w:p>
        </w:tc>
      </w:tr>
      <w:tr w:rsidR="00BF6168" w14:paraId="37BCAF22"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AB7DD" w14:textId="77777777" w:rsidR="00BF6168" w:rsidRDefault="00BF6168" w:rsidP="00243B89">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17FC864F"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DB94330" w14:textId="77777777" w:rsidR="00BF6168" w:rsidRDefault="00BF6168" w:rsidP="00243B89">
            <w:pPr>
              <w:pStyle w:val="TAC"/>
              <w:rPr>
                <w:rFonts w:cs="Arial"/>
                <w:noProof/>
                <w:highlight w:val="yellow"/>
              </w:rPr>
            </w:pPr>
            <w:del w:id="199" w:author="Kazuyoshi Uesaka" w:date="2020-10-08T16:49:00Z">
              <w:r w:rsidDel="00713709">
                <w:rPr>
                  <w:rFonts w:cs="Arial"/>
                  <w:noProof/>
                </w:rPr>
                <w:delText>[</w:delText>
              </w:r>
            </w:del>
            <w:r>
              <w:rPr>
                <w:rFonts w:cs="Arial"/>
                <w:noProof/>
              </w:rPr>
              <w:t>2</w:t>
            </w:r>
            <w:del w:id="200"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7537502" w14:textId="77777777" w:rsidR="00BF6168" w:rsidRDefault="00BF6168" w:rsidP="00243B89">
            <w:pPr>
              <w:pStyle w:val="TAL"/>
              <w:rPr>
                <w:rFonts w:cs="Arial"/>
                <w:noProof/>
                <w:highlight w:val="yellow"/>
              </w:rPr>
            </w:pPr>
          </w:p>
        </w:tc>
      </w:tr>
      <w:tr w:rsidR="00BF6168" w14:paraId="3CA0F1AE"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C978A49" w14:textId="77777777" w:rsidR="00BF6168" w:rsidRDefault="00BF6168" w:rsidP="00243B89">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05646DEA" w14:textId="77777777" w:rsidR="00BF6168" w:rsidRDefault="00BF6168" w:rsidP="00BF6168">
      <w:pPr>
        <w:rPr>
          <w:rFonts w:asciiTheme="minorHAnsi" w:eastAsiaTheme="minorEastAsia" w:hAnsiTheme="minorHAnsi" w:cstheme="minorBidi"/>
          <w:sz w:val="22"/>
          <w:szCs w:val="22"/>
        </w:rPr>
      </w:pPr>
    </w:p>
    <w:p w14:paraId="78D96B58" w14:textId="77777777" w:rsidR="00BF6168" w:rsidRDefault="00BF6168" w:rsidP="00BF6168">
      <w:pPr>
        <w:pStyle w:val="TH"/>
      </w:pPr>
      <w:r>
        <w:t>Table A.7.3.85.1-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202"/>
        <w:gridCol w:w="1002"/>
        <w:gridCol w:w="1179"/>
        <w:gridCol w:w="1179"/>
        <w:gridCol w:w="1002"/>
        <w:gridCol w:w="1002"/>
      </w:tblGrid>
      <w:tr w:rsidR="00BF6168" w14:paraId="04689217" w14:textId="77777777" w:rsidTr="00243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F7F7CB" w14:textId="77777777" w:rsidR="00BF6168" w:rsidRDefault="00BF6168" w:rsidP="00243B89">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EA0516" w14:textId="77777777" w:rsidR="00BF6168" w:rsidRDefault="00BF6168" w:rsidP="00243B89">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42D1C468" w14:textId="77777777" w:rsidR="00BF6168" w:rsidRDefault="00BF6168" w:rsidP="00243B89">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5B192F8F" w14:textId="77777777" w:rsidTr="00243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93AB2" w14:textId="77777777" w:rsidR="00BF6168" w:rsidRDefault="00BF6168" w:rsidP="00243B89">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9D4C" w14:textId="77777777" w:rsidR="00BF6168" w:rsidRDefault="00BF6168" w:rsidP="00243B89">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585641" w14:textId="77777777" w:rsidR="00BF6168" w:rsidRDefault="00BF6168" w:rsidP="00243B89">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FF2004F" w14:textId="77777777" w:rsidR="00BF6168" w:rsidRDefault="00BF6168" w:rsidP="00243B89">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202CAEA" w14:textId="77777777" w:rsidR="00BF6168" w:rsidRDefault="00BF6168" w:rsidP="00243B89">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302F425C" w14:textId="77777777" w:rsidR="00BF6168" w:rsidRDefault="00BF6168" w:rsidP="00243B89">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2011849D" w14:textId="77777777" w:rsidR="00BF6168" w:rsidRDefault="00BF6168" w:rsidP="00243B89">
            <w:pPr>
              <w:keepNext/>
              <w:keepLines/>
              <w:spacing w:after="0"/>
              <w:jc w:val="center"/>
              <w:rPr>
                <w:rFonts w:ascii="Arial" w:hAnsi="Arial" w:cs="Arial"/>
                <w:b/>
                <w:sz w:val="18"/>
              </w:rPr>
            </w:pPr>
            <w:r>
              <w:rPr>
                <w:rFonts w:ascii="Arial" w:hAnsi="Arial" w:cs="Arial"/>
                <w:b/>
                <w:sz w:val="18"/>
              </w:rPr>
              <w:t>T5</w:t>
            </w:r>
          </w:p>
        </w:tc>
      </w:tr>
      <w:tr w:rsidR="00BF6168" w14:paraId="5848A3AF"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426773" w14:textId="77777777" w:rsidR="00BF6168" w:rsidRDefault="00BF6168" w:rsidP="00243B89">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E879333" w14:textId="77777777" w:rsidR="00BF6168" w:rsidRDefault="00BF6168" w:rsidP="00243B89">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226DF12" w14:textId="77777777" w:rsidR="00BF6168" w:rsidRDefault="00BF6168" w:rsidP="00243B89">
            <w:pPr>
              <w:keepNext/>
              <w:keepLines/>
              <w:spacing w:after="0"/>
              <w:jc w:val="center"/>
              <w:rPr>
                <w:rFonts w:ascii="Arial" w:hAnsi="Arial" w:cs="Arial"/>
                <w:sz w:val="18"/>
                <w:lang w:val="en-US"/>
              </w:rPr>
            </w:pPr>
            <w:r>
              <w:rPr>
                <w:rFonts w:ascii="Arial" w:hAnsi="Arial" w:cs="Arial"/>
                <w:sz w:val="18"/>
              </w:rPr>
              <w:t>1</w:t>
            </w:r>
          </w:p>
        </w:tc>
      </w:tr>
      <w:tr w:rsidR="00BF6168" w14:paraId="04D143F9"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BC4B02" w14:textId="77777777" w:rsidR="00BF6168" w:rsidRDefault="00BF6168" w:rsidP="00243B89">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3969525" w14:textId="77777777" w:rsidR="00BF6168" w:rsidRDefault="00BF6168" w:rsidP="00243B89">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52E48B60" w14:textId="77777777" w:rsidR="00BF6168" w:rsidRDefault="00BF6168" w:rsidP="00243B89">
            <w:pPr>
              <w:keepNext/>
              <w:keepLines/>
              <w:spacing w:after="0"/>
              <w:jc w:val="center"/>
              <w:rPr>
                <w:rFonts w:ascii="Arial" w:hAnsi="Arial" w:cs="Arial"/>
                <w:sz w:val="18"/>
              </w:rPr>
            </w:pPr>
            <w:r>
              <w:rPr>
                <w:rFonts w:ascii="Arial" w:hAnsi="Arial" w:cs="Arial"/>
                <w:sz w:val="18"/>
              </w:rPr>
              <w:t>5:</w:t>
            </w:r>
          </w:p>
          <w:p w14:paraId="24C3C109" w14:textId="77777777" w:rsidR="00BF6168" w:rsidRDefault="00BF6168" w:rsidP="00243B89">
            <w:pPr>
              <w:keepNext/>
              <w:keepLines/>
              <w:spacing w:after="0"/>
              <w:jc w:val="center"/>
              <w:rPr>
                <w:rFonts w:ascii="Arial" w:hAnsi="Arial" w:cs="Arial"/>
                <w:sz w:val="18"/>
              </w:rPr>
            </w:pPr>
            <w:r>
              <w:rPr>
                <w:rFonts w:ascii="Arial" w:hAnsi="Arial" w:cs="Arial"/>
                <w:sz w:val="18"/>
              </w:rPr>
              <w:t>10</w:t>
            </w:r>
          </w:p>
        </w:tc>
      </w:tr>
      <w:tr w:rsidR="00BF6168" w14:paraId="462C8FA7"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2968CB" w14:textId="77777777" w:rsidR="00BF6168" w:rsidRDefault="00BF6168" w:rsidP="00243B89">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2EA61C92"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5A2EB60" w14:textId="77777777" w:rsidR="00BF6168" w:rsidRDefault="00BF6168" w:rsidP="00243B89">
            <w:pPr>
              <w:keepNext/>
              <w:keepLines/>
              <w:spacing w:after="0"/>
              <w:jc w:val="center"/>
              <w:rPr>
                <w:rFonts w:ascii="Arial" w:hAnsi="Arial" w:cs="Arial"/>
                <w:noProof/>
                <w:sz w:val="18"/>
              </w:rPr>
            </w:pPr>
            <w:r>
              <w:rPr>
                <w:rFonts w:ascii="Arial" w:hAnsi="Arial" w:cs="Arial"/>
                <w:noProof/>
                <w:sz w:val="18"/>
              </w:rPr>
              <w:t>R.7 HD-FDD</w:t>
            </w:r>
            <w:r>
              <w:rPr>
                <w:rFonts w:ascii="Arial" w:hAnsi="Arial" w:cs="Arial"/>
                <w:noProof/>
                <w:sz w:val="18"/>
                <w:vertAlign w:val="superscript"/>
              </w:rPr>
              <w:t xml:space="preserve"> </w:t>
            </w:r>
          </w:p>
        </w:tc>
      </w:tr>
      <w:tr w:rsidR="00BF6168" w14:paraId="16B91440"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8FC1FA" w14:textId="77777777" w:rsidR="00BF6168" w:rsidRDefault="00BF6168" w:rsidP="00243B89">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44115229"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6789CD87" w14:textId="77777777" w:rsidR="00BF6168" w:rsidRDefault="00BF6168" w:rsidP="00243B89">
            <w:pPr>
              <w:keepNext/>
              <w:keepLines/>
              <w:spacing w:after="0"/>
              <w:jc w:val="center"/>
              <w:rPr>
                <w:rFonts w:ascii="Arial" w:hAnsi="Arial" w:cs="Arial"/>
                <w:bCs/>
                <w:sz w:val="18"/>
              </w:rPr>
            </w:pPr>
            <w:r>
              <w:rPr>
                <w:rFonts w:ascii="Arial" w:hAnsi="Arial" w:cs="Arial"/>
                <w:bCs/>
                <w:sz w:val="18"/>
              </w:rPr>
              <w:t>5MHz: OP.22 FDD</w:t>
            </w:r>
          </w:p>
          <w:p w14:paraId="2C9E9DB2" w14:textId="77777777" w:rsidR="00BF6168" w:rsidRDefault="00BF6168" w:rsidP="00243B89">
            <w:pPr>
              <w:keepNext/>
              <w:keepLines/>
              <w:spacing w:after="0"/>
              <w:jc w:val="center"/>
              <w:rPr>
                <w:rFonts w:ascii="Arial" w:hAnsi="Arial" w:cs="Arial"/>
                <w:bCs/>
                <w:sz w:val="18"/>
              </w:rPr>
            </w:pPr>
            <w:r>
              <w:rPr>
                <w:rFonts w:ascii="Arial" w:hAnsi="Arial" w:cs="Arial"/>
                <w:bCs/>
                <w:sz w:val="18"/>
              </w:rPr>
              <w:t xml:space="preserve">10MHz: OP.21 FDD </w:t>
            </w:r>
          </w:p>
          <w:p w14:paraId="5C146D7C" w14:textId="77777777" w:rsidR="00BF6168" w:rsidRDefault="00BF6168" w:rsidP="00243B89">
            <w:pPr>
              <w:keepNext/>
              <w:keepLines/>
              <w:spacing w:after="0"/>
              <w:jc w:val="center"/>
              <w:rPr>
                <w:rFonts w:ascii="Arial" w:hAnsi="Arial" w:cs="Arial"/>
                <w:sz w:val="18"/>
              </w:rPr>
            </w:pPr>
          </w:p>
        </w:tc>
      </w:tr>
      <w:tr w:rsidR="00BF6168" w14:paraId="1B1AE3E9"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4AABCC" w14:textId="77777777" w:rsidR="00BF6168" w:rsidRDefault="00BF6168" w:rsidP="00243B89">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CAD9511"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A3C6C7E" w14:textId="77777777" w:rsidR="00BF6168" w:rsidRDefault="00BF6168" w:rsidP="00243B89">
            <w:pPr>
              <w:keepNext/>
              <w:keepLines/>
              <w:spacing w:after="0"/>
              <w:jc w:val="center"/>
              <w:rPr>
                <w:rFonts w:ascii="Arial" w:hAnsi="Arial" w:cs="Arial"/>
                <w:sz w:val="18"/>
              </w:rPr>
            </w:pPr>
            <w:r>
              <w:rPr>
                <w:rFonts w:ascii="Arial" w:hAnsi="Arial" w:cs="Arial"/>
                <w:sz w:val="18"/>
              </w:rPr>
              <w:t>-3</w:t>
            </w:r>
          </w:p>
        </w:tc>
      </w:tr>
      <w:tr w:rsidR="00BF6168" w14:paraId="45E11E92"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A615B8" w14:textId="77777777" w:rsidR="00BF6168" w:rsidRDefault="00BF6168" w:rsidP="00243B89">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0B9C16E7"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E27547C" w14:textId="77777777" w:rsidR="00BF6168" w:rsidRDefault="00BF6168" w:rsidP="00243B89">
            <w:pPr>
              <w:keepNext/>
              <w:keepLines/>
              <w:spacing w:after="0"/>
              <w:jc w:val="center"/>
              <w:rPr>
                <w:rFonts w:ascii="Arial" w:hAnsi="Arial" w:cs="Arial"/>
                <w:sz w:val="18"/>
              </w:rPr>
            </w:pPr>
            <w:r>
              <w:rPr>
                <w:rFonts w:ascii="Arial" w:hAnsi="Arial" w:cs="Arial"/>
                <w:sz w:val="18"/>
              </w:rPr>
              <w:t>0</w:t>
            </w:r>
          </w:p>
        </w:tc>
      </w:tr>
      <w:tr w:rsidR="00BF6168" w14:paraId="6377078D"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5E94E3" w14:textId="77777777" w:rsidR="00BF6168" w:rsidRDefault="00BF6168" w:rsidP="00243B89">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0F82BE1B"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25C3CC08" w14:textId="77777777" w:rsidR="00BF6168" w:rsidRDefault="00BF6168" w:rsidP="00243B89">
            <w:pPr>
              <w:keepNext/>
              <w:keepLines/>
              <w:spacing w:after="0"/>
              <w:jc w:val="center"/>
              <w:rPr>
                <w:rFonts w:ascii="Arial" w:hAnsi="Arial" w:cs="Arial"/>
                <w:sz w:val="18"/>
              </w:rPr>
            </w:pPr>
            <w:r>
              <w:rPr>
                <w:rFonts w:ascii="Arial" w:hAnsi="Arial" w:cs="Arial"/>
                <w:sz w:val="18"/>
              </w:rPr>
              <w:t>0</w:t>
            </w:r>
          </w:p>
        </w:tc>
      </w:tr>
      <w:tr w:rsidR="00BF6168" w14:paraId="2901E41C"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699259" w14:textId="77777777" w:rsidR="00BF6168" w:rsidRDefault="00BF6168" w:rsidP="00243B89">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35205047"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33B47582" w14:textId="77777777" w:rsidR="00BF6168" w:rsidRDefault="00BF6168" w:rsidP="00243B89">
            <w:pPr>
              <w:keepNext/>
              <w:keepLines/>
              <w:spacing w:after="0"/>
              <w:jc w:val="center"/>
              <w:rPr>
                <w:rFonts w:ascii="Arial" w:hAnsi="Arial" w:cs="Arial"/>
                <w:sz w:val="18"/>
              </w:rPr>
            </w:pPr>
          </w:p>
          <w:p w14:paraId="2D0CBB2B" w14:textId="77777777" w:rsidR="00BF6168" w:rsidRDefault="00BF6168" w:rsidP="00243B89">
            <w:pPr>
              <w:keepNext/>
              <w:keepLines/>
              <w:spacing w:after="0"/>
              <w:jc w:val="center"/>
              <w:rPr>
                <w:rFonts w:ascii="Arial" w:hAnsi="Arial" w:cs="Arial"/>
                <w:sz w:val="18"/>
              </w:rPr>
            </w:pPr>
          </w:p>
          <w:p w14:paraId="5C752A46" w14:textId="77777777" w:rsidR="00BF6168" w:rsidRDefault="00BF6168" w:rsidP="00243B89">
            <w:pPr>
              <w:keepNext/>
              <w:keepLines/>
              <w:spacing w:after="0"/>
              <w:jc w:val="center"/>
              <w:rPr>
                <w:rFonts w:ascii="Arial" w:hAnsi="Arial" w:cs="Arial"/>
                <w:sz w:val="18"/>
              </w:rPr>
            </w:pPr>
          </w:p>
          <w:p w14:paraId="15E3AE7A" w14:textId="77777777" w:rsidR="00BF6168" w:rsidRDefault="00BF6168" w:rsidP="00243B89">
            <w:pPr>
              <w:keepNext/>
              <w:keepLines/>
              <w:spacing w:after="0"/>
              <w:jc w:val="center"/>
              <w:rPr>
                <w:rFonts w:ascii="Arial" w:hAnsi="Arial" w:cs="Arial"/>
                <w:sz w:val="18"/>
              </w:rPr>
            </w:pPr>
          </w:p>
          <w:p w14:paraId="5AA93923" w14:textId="77777777" w:rsidR="00BF6168" w:rsidRDefault="00BF6168" w:rsidP="00243B89">
            <w:pPr>
              <w:keepNext/>
              <w:keepLines/>
              <w:spacing w:after="0"/>
              <w:jc w:val="center"/>
              <w:rPr>
                <w:rFonts w:ascii="Arial" w:hAnsi="Arial" w:cs="Arial"/>
                <w:sz w:val="18"/>
              </w:rPr>
            </w:pPr>
            <w:r>
              <w:rPr>
                <w:rFonts w:ascii="Arial" w:hAnsi="Arial" w:cs="Arial"/>
                <w:sz w:val="18"/>
              </w:rPr>
              <w:t>-3</w:t>
            </w:r>
          </w:p>
        </w:tc>
      </w:tr>
      <w:tr w:rsidR="00BF6168" w14:paraId="685E7BB1"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98CB55" w14:textId="77777777" w:rsidR="00BF6168" w:rsidRDefault="00BF6168" w:rsidP="00243B89">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28BD4875"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0917C69" w14:textId="77777777" w:rsidR="00BF6168" w:rsidRDefault="00BF6168" w:rsidP="00243B89">
            <w:pPr>
              <w:spacing w:after="0"/>
              <w:rPr>
                <w:rFonts w:ascii="Arial" w:eastAsiaTheme="minorEastAsia" w:hAnsi="Arial" w:cs="Arial"/>
                <w:sz w:val="18"/>
                <w:szCs w:val="22"/>
              </w:rPr>
            </w:pPr>
          </w:p>
        </w:tc>
      </w:tr>
      <w:tr w:rsidR="00BF6168" w14:paraId="734A5525"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BC344F" w14:textId="77777777" w:rsidR="00BF6168" w:rsidRDefault="00BF6168" w:rsidP="00243B89">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4E2F7511"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DAAFA20" w14:textId="77777777" w:rsidR="00BF6168" w:rsidRDefault="00BF6168" w:rsidP="00243B89">
            <w:pPr>
              <w:spacing w:after="0"/>
              <w:rPr>
                <w:rFonts w:ascii="Arial" w:eastAsiaTheme="minorEastAsia" w:hAnsi="Arial" w:cs="Arial"/>
                <w:sz w:val="18"/>
                <w:szCs w:val="22"/>
              </w:rPr>
            </w:pPr>
          </w:p>
        </w:tc>
      </w:tr>
      <w:tr w:rsidR="00BF6168" w14:paraId="2CCF68DA"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B15D23" w14:textId="77777777" w:rsidR="00BF6168" w:rsidRDefault="00BF6168" w:rsidP="00243B89">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004EC263"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8840C0E" w14:textId="77777777" w:rsidR="00BF6168" w:rsidRDefault="00BF6168" w:rsidP="00243B89">
            <w:pPr>
              <w:spacing w:after="0"/>
              <w:rPr>
                <w:rFonts w:ascii="Arial" w:eastAsiaTheme="minorEastAsia" w:hAnsi="Arial" w:cs="Arial"/>
                <w:sz w:val="18"/>
                <w:szCs w:val="22"/>
              </w:rPr>
            </w:pPr>
          </w:p>
        </w:tc>
      </w:tr>
      <w:tr w:rsidR="00BF6168" w14:paraId="191455CB"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64D69" w14:textId="77777777" w:rsidR="00BF6168" w:rsidRDefault="00BF6168" w:rsidP="00243B89">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2304834C"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F2DBF64" w14:textId="77777777" w:rsidR="00BF6168" w:rsidRDefault="00BF6168" w:rsidP="00243B89">
            <w:pPr>
              <w:spacing w:after="0"/>
              <w:rPr>
                <w:rFonts w:ascii="Arial" w:eastAsiaTheme="minorEastAsia" w:hAnsi="Arial" w:cs="Arial"/>
                <w:sz w:val="18"/>
                <w:szCs w:val="22"/>
              </w:rPr>
            </w:pPr>
          </w:p>
        </w:tc>
      </w:tr>
      <w:tr w:rsidR="00BF6168" w14:paraId="6704F6F6"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C06F7" w14:textId="77777777" w:rsidR="00BF6168" w:rsidRDefault="00BF6168" w:rsidP="00243B89">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01410BE"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CD308CA" w14:textId="77777777" w:rsidR="00BF6168" w:rsidRDefault="00BF6168" w:rsidP="00243B89">
            <w:pPr>
              <w:spacing w:after="0"/>
              <w:rPr>
                <w:rFonts w:ascii="Arial" w:eastAsiaTheme="minorEastAsia" w:hAnsi="Arial" w:cs="Arial"/>
                <w:sz w:val="18"/>
                <w:szCs w:val="22"/>
              </w:rPr>
            </w:pPr>
          </w:p>
        </w:tc>
      </w:tr>
      <w:tr w:rsidR="00BF6168" w14:paraId="56E19923"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33114" w14:textId="77777777" w:rsidR="00BF6168" w:rsidRDefault="00BF6168" w:rsidP="00243B89">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34F63390">
                <v:shape id="_x0000_i1050" type="#_x0000_t75" style="width:24pt;height:18pt" o:ole="" fillcolor="window">
                  <v:imagedata r:id="rId13" o:title=""/>
                </v:shape>
                <o:OLEObject Type="Embed" ProgID="Equation.3" ShapeID="_x0000_i1050" DrawAspect="Content" ObjectID="_1665001572" r:id="rId46"/>
              </w:object>
            </w:r>
          </w:p>
        </w:tc>
        <w:tc>
          <w:tcPr>
            <w:tcW w:w="0" w:type="auto"/>
            <w:tcBorders>
              <w:top w:val="single" w:sz="4" w:space="0" w:color="auto"/>
              <w:left w:val="single" w:sz="4" w:space="0" w:color="auto"/>
              <w:bottom w:val="single" w:sz="4" w:space="0" w:color="auto"/>
              <w:right w:val="single" w:sz="4" w:space="0" w:color="auto"/>
            </w:tcBorders>
            <w:hideMark/>
          </w:tcPr>
          <w:p w14:paraId="77FEB3D0" w14:textId="77777777" w:rsidR="00BF6168" w:rsidRDefault="00BF6168" w:rsidP="00243B89">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014533D1" w14:textId="77777777" w:rsidR="00BF6168" w:rsidRDefault="00BF6168" w:rsidP="00243B89">
            <w:pPr>
              <w:keepNext/>
              <w:keepLines/>
              <w:spacing w:after="0"/>
              <w:jc w:val="center"/>
              <w:rPr>
                <w:rFonts w:ascii="Arial" w:hAnsi="Arial" w:cs="Arial"/>
                <w:sz w:val="18"/>
              </w:rPr>
            </w:pPr>
            <w:r>
              <w:rPr>
                <w:rFonts w:ascii="Arial" w:hAnsi="Arial" w:cs="Arial"/>
                <w:sz w:val="18"/>
              </w:rPr>
              <w:t>-98</w:t>
            </w:r>
          </w:p>
        </w:tc>
      </w:tr>
      <w:tr w:rsidR="00BF6168" w14:paraId="6CDA0ADE" w14:textId="77777777" w:rsidTr="00243B89">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27BCC71B" w14:textId="77777777" w:rsidR="00BF6168" w:rsidRDefault="00BF6168" w:rsidP="00243B89">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102F31A0"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7D8F804B" w14:textId="77777777" w:rsidR="00BF6168" w:rsidRDefault="00BF6168" w:rsidP="00243B89">
            <w:pPr>
              <w:rPr>
                <w:rFonts w:ascii="Arial" w:eastAsia="MS Mincho" w:hAnsi="Arial" w:cs="Arial"/>
                <w:sz w:val="18"/>
              </w:rPr>
            </w:pPr>
            <w:ins w:id="201" w:author="Kazuyoshi Uesaka" w:date="2020-10-08T17:01:00Z">
              <w:r>
                <w:rPr>
                  <w:rFonts w:ascii="Arial" w:hAnsi="Arial" w:cs="Arial"/>
                  <w:sz w:val="18"/>
                  <w:lang w:eastAsia="zh-CN"/>
                </w:rPr>
                <w:t>-10</w:t>
              </w:r>
            </w:ins>
            <w:del w:id="202"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0539ADCB" w14:textId="77777777" w:rsidR="00BF6168" w:rsidRDefault="00BF6168" w:rsidP="00243B89">
            <w:pPr>
              <w:keepNext/>
              <w:keepLines/>
              <w:spacing w:after="0"/>
              <w:jc w:val="center"/>
              <w:rPr>
                <w:rFonts w:ascii="Arial" w:eastAsia="MS Mincho" w:hAnsi="Arial" w:cs="Arial"/>
                <w:sz w:val="18"/>
              </w:rPr>
            </w:pPr>
            <w:ins w:id="203" w:author="Kazuyoshi Uesaka" w:date="2020-10-08T17:01:00Z">
              <w:r>
                <w:rPr>
                  <w:rFonts w:ascii="Arial" w:eastAsia="MS Mincho" w:hAnsi="Arial" w:cs="Arial"/>
                  <w:sz w:val="18"/>
                </w:rPr>
                <w:t>-16.6</w:t>
              </w:r>
            </w:ins>
            <w:del w:id="204"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10CCF1A2" w14:textId="77777777" w:rsidR="00BF6168" w:rsidRDefault="00BF6168" w:rsidP="00243B89">
            <w:pPr>
              <w:keepNext/>
              <w:keepLines/>
              <w:spacing w:after="0"/>
              <w:jc w:val="center"/>
              <w:rPr>
                <w:rFonts w:ascii="Arial" w:eastAsia="MS Mincho" w:hAnsi="Arial" w:cs="Arial"/>
                <w:sz w:val="18"/>
              </w:rPr>
            </w:pPr>
            <w:ins w:id="205" w:author="Kazuyoshi Uesaka" w:date="2020-10-08T17:01:00Z">
              <w:r>
                <w:rPr>
                  <w:rFonts w:ascii="Arial" w:eastAsia="MS Mincho" w:hAnsi="Arial" w:cs="Arial"/>
                  <w:sz w:val="18"/>
                </w:rPr>
                <w:t>-22.6</w:t>
              </w:r>
            </w:ins>
            <w:del w:id="206"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215E7FC3" w14:textId="77777777" w:rsidR="00BF6168" w:rsidRDefault="00BF6168" w:rsidP="00243B89">
            <w:pPr>
              <w:keepNext/>
              <w:keepLines/>
              <w:spacing w:after="0"/>
              <w:jc w:val="center"/>
              <w:rPr>
                <w:rFonts w:ascii="Arial" w:eastAsia="MS Mincho" w:hAnsi="Arial" w:cs="Arial"/>
                <w:sz w:val="18"/>
              </w:rPr>
            </w:pPr>
            <w:ins w:id="207" w:author="Kazuyoshi Uesaka" w:date="2020-10-08T17:01:00Z">
              <w:r>
                <w:rPr>
                  <w:rFonts w:ascii="Arial" w:eastAsia="MS Mincho" w:hAnsi="Arial" w:cs="Arial"/>
                  <w:sz w:val="18"/>
                </w:rPr>
                <w:t>-15</w:t>
              </w:r>
            </w:ins>
            <w:del w:id="208"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1582040" w14:textId="77777777" w:rsidR="00BF6168" w:rsidRDefault="00BF6168" w:rsidP="00243B89">
            <w:pPr>
              <w:keepNext/>
              <w:keepLines/>
              <w:spacing w:after="0"/>
              <w:jc w:val="center"/>
              <w:rPr>
                <w:rFonts w:ascii="Arial" w:eastAsia="MS Mincho" w:hAnsi="Arial" w:cs="Arial"/>
                <w:sz w:val="18"/>
              </w:rPr>
            </w:pPr>
            <w:ins w:id="209" w:author="Kazuyoshi Uesaka" w:date="2020-10-08T17:01:00Z">
              <w:r>
                <w:rPr>
                  <w:rFonts w:ascii="Arial" w:eastAsia="MS Mincho" w:hAnsi="Arial" w:cs="Arial"/>
                  <w:sz w:val="18"/>
                </w:rPr>
                <w:t>-10</w:t>
              </w:r>
            </w:ins>
            <w:del w:id="210" w:author="Kazuyoshi Uesaka" w:date="2020-10-08T17:01:00Z">
              <w:r w:rsidDel="003A0420">
                <w:rPr>
                  <w:rFonts w:cs="Arial"/>
                  <w:noProof/>
                </w:rPr>
                <w:delText>TBD</w:delText>
              </w:r>
            </w:del>
          </w:p>
        </w:tc>
      </w:tr>
      <w:tr w:rsidR="00BF6168" w14:paraId="59BD19BD" w14:textId="77777777" w:rsidTr="00243B89">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3DFDBC4" w14:textId="77777777" w:rsidR="00BF6168" w:rsidRDefault="00BF6168" w:rsidP="00243B89">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DFE9E15"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C036817" w14:textId="77777777" w:rsidR="00BF6168" w:rsidRDefault="00BF6168" w:rsidP="00243B89">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33DC7B07" w14:textId="77777777" w:rsidTr="00243B89">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46914A57" w14:textId="77777777" w:rsidR="00BF6168" w:rsidRDefault="00BF6168" w:rsidP="00243B89">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EDDCDE9"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E314979" w14:textId="77777777" w:rsidR="00BF6168" w:rsidRDefault="00BF6168" w:rsidP="00243B89">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250EAF10" w14:textId="77777777" w:rsidTr="00243B89">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688DBE" w14:textId="77777777" w:rsidR="00BF6168" w:rsidRDefault="00BF6168" w:rsidP="00243B89">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42126F77" w14:textId="77777777" w:rsidR="00BF6168" w:rsidRDefault="00BF6168" w:rsidP="00243B89">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584AFFF8" w14:textId="77777777" w:rsidR="00BF6168" w:rsidRDefault="00BF6168" w:rsidP="00243B89">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04AC1D5" w14:textId="77777777" w:rsidR="00BF6168" w:rsidRDefault="00BF6168" w:rsidP="00243B89">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5EFAE211" w14:textId="77777777" w:rsidR="00BF6168" w:rsidRDefault="00BF6168" w:rsidP="00243B89">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SNR levels correspond to the signal to noise ratio over the cell-specific reference signal REs.</w:t>
            </w:r>
          </w:p>
          <w:p w14:paraId="59BF9046" w14:textId="77777777" w:rsidR="00BF6168" w:rsidRDefault="00BF6168" w:rsidP="00243B89">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11" w:author="Kazuyoshi Uesaka" w:date="2020-10-15T16:04:00Z">
              <w:r>
                <w:rPr>
                  <w:rFonts w:ascii="Arial" w:hAnsi="Arial" w:cs="Arial"/>
                  <w:sz w:val="18"/>
                </w:rPr>
                <w:t>85</w:t>
              </w:r>
            </w:ins>
            <w:del w:id="212" w:author="Kazuyoshi Uesaka" w:date="2020-10-15T16:04:00Z">
              <w:r w:rsidDel="00246C99">
                <w:rPr>
                  <w:rFonts w:ascii="Arial" w:hAnsi="Arial" w:cs="Arial"/>
                  <w:sz w:val="18"/>
                </w:rPr>
                <w:delText>49</w:delText>
              </w:r>
            </w:del>
            <w:r>
              <w:rPr>
                <w:rFonts w:ascii="Arial" w:hAnsi="Arial" w:cs="Arial"/>
                <w:sz w:val="18"/>
              </w:rPr>
              <w:t>.1-1.</w:t>
            </w:r>
          </w:p>
        </w:tc>
      </w:tr>
    </w:tbl>
    <w:p w14:paraId="3F5EC64A" w14:textId="77777777" w:rsidR="00BF6168" w:rsidRDefault="00BF6168" w:rsidP="00BF6168">
      <w:pPr>
        <w:rPr>
          <w:rFonts w:asciiTheme="minorHAnsi" w:eastAsiaTheme="minorEastAsia" w:hAnsiTheme="minorHAnsi" w:cstheme="minorBidi"/>
          <w:sz w:val="22"/>
          <w:szCs w:val="22"/>
          <w:highlight w:val="yellow"/>
          <w:lang w:eastAsia="zh-CN"/>
        </w:rPr>
      </w:pPr>
    </w:p>
    <w:p w14:paraId="31E9D7AE" w14:textId="77777777" w:rsidR="00BF6168" w:rsidRDefault="00BF6168" w:rsidP="00BF6168">
      <w:pPr>
        <w:pStyle w:val="TH"/>
        <w:rPr>
          <w:lang w:eastAsia="ja-JP"/>
        </w:rPr>
      </w:pPr>
      <w:r>
        <w:rPr>
          <w:noProof/>
        </w:rPr>
        <w:lastRenderedPageBreak/>
        <w:drawing>
          <wp:inline distT="0" distB="0" distL="0" distR="0" wp14:anchorId="511A8872" wp14:editId="01F166B1">
            <wp:extent cx="5326380" cy="24079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7303FD08" w14:textId="77777777" w:rsidR="00BF6168" w:rsidRDefault="00BF6168" w:rsidP="00BF6168">
      <w:pPr>
        <w:pStyle w:val="TF"/>
      </w:pPr>
      <w:r>
        <w:t>Figure A.7.3.85.1-1: SNR variation for early in-sync testing</w:t>
      </w:r>
    </w:p>
    <w:p w14:paraId="7B0F1F67" w14:textId="77777777" w:rsidR="00BF6168" w:rsidRDefault="00BF6168" w:rsidP="00BF6168">
      <w:pPr>
        <w:pStyle w:val="Heading4"/>
        <w:rPr>
          <w:snapToGrid w:val="0"/>
        </w:rPr>
      </w:pPr>
      <w:r>
        <w:rPr>
          <w:snapToGrid w:val="0"/>
        </w:rPr>
        <w:t>A.7.3.85.2</w:t>
      </w:r>
      <w:r>
        <w:rPr>
          <w:snapToGrid w:val="0"/>
        </w:rPr>
        <w:tab/>
        <w:t>Test Requirements</w:t>
      </w:r>
    </w:p>
    <w:p w14:paraId="0E34AA3B"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5735DFF" w14:textId="77777777" w:rsidR="00BF6168" w:rsidRDefault="00BF6168" w:rsidP="00BF6168">
      <w:pPr>
        <w:rPr>
          <w:rFonts w:cstheme="minorBidi"/>
        </w:rPr>
      </w:pPr>
      <w:r>
        <w:t>The rate of correct events observed during repeated tests shall be at least 90%.</w:t>
      </w:r>
    </w:p>
    <w:p w14:paraId="05E9BAD5" w14:textId="77777777" w:rsidR="00BF6168" w:rsidRDefault="00BF6168" w:rsidP="00BF6168">
      <w:pPr>
        <w:pStyle w:val="Heading3"/>
      </w:pPr>
      <w:r>
        <w:rPr>
          <w:rFonts w:eastAsia="MS Mincho"/>
          <w:lang w:eastAsia="zh-CN"/>
        </w:rPr>
        <w:t>A.7.3.86</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for Cat-M1 UE in CEModeB</w:t>
      </w:r>
    </w:p>
    <w:p w14:paraId="72B143E2" w14:textId="77777777" w:rsidR="00BF6168" w:rsidRDefault="00BF6168" w:rsidP="00BF6168">
      <w:pPr>
        <w:pStyle w:val="Heading4"/>
        <w:rPr>
          <w:snapToGrid w:val="0"/>
        </w:rPr>
      </w:pPr>
      <w:r>
        <w:rPr>
          <w:snapToGrid w:val="0"/>
          <w:lang w:eastAsia="zh-CN"/>
        </w:rPr>
        <w:t>A.7.3.86.1</w:t>
      </w:r>
      <w:r>
        <w:rPr>
          <w:snapToGrid w:val="0"/>
          <w:lang w:eastAsia="zh-CN"/>
        </w:rPr>
        <w:tab/>
        <w:t>Test Purpose and Environment</w:t>
      </w:r>
    </w:p>
    <w:p w14:paraId="15863262" w14:textId="77777777" w:rsidR="00BF6168" w:rsidRDefault="00BF6168" w:rsidP="00BF6168">
      <w:r>
        <w:rPr>
          <w:rFonts w:cs="v4.2.0"/>
        </w:rPr>
        <w:t xml:space="preserve">The purpose of this test is to verify that the TDD Cat-M1 UE properly detects an early out of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5847A80D" w14:textId="77777777" w:rsidR="00BF6168" w:rsidRDefault="00BF6168" w:rsidP="00BF6168">
      <w:r>
        <w:t xml:space="preserve">The test parameters are given in Tables A.7.3.86.1-1 and A.7.3.86.1-2 below. There is one cell (cell 1), which is the active cell, in the test. The test consists of three successive time periods, with time duration of T1, T2 and T3 respectively. Figure A.7.3.86.1-1 shows the variation of the downlink SNR in the active cell to emulate early out-of-sync and early in-sync states. Prior to the start of the time duration T1, the UE shall be fully synchronized to cell 1. </w:t>
      </w:r>
    </w:p>
    <w:p w14:paraId="5006DB61" w14:textId="77777777" w:rsidR="00BF6168" w:rsidRDefault="00BF6168" w:rsidP="00BF6168">
      <w:r>
        <w:t xml:space="preserve">In the test, the RRC parameter </w:t>
      </w:r>
      <w:r>
        <w:rPr>
          <w:i/>
        </w:rPr>
        <w:t>numberPRB-Pairs</w:t>
      </w:r>
      <w:r>
        <w:t xml:space="preserve"> is set to </w:t>
      </w:r>
      <w:ins w:id="213" w:author="Kazuyoshi Uesaka" w:date="2020-10-23T17:46:00Z">
        <w:r>
          <w:t>4</w:t>
        </w:r>
      </w:ins>
      <w:del w:id="214" w:author="Kazuyoshi Uesaka" w:date="2020-10-23T17:46:00Z">
        <w:r w:rsidDel="00886548">
          <w:delText>6</w:delText>
        </w:r>
      </w:del>
      <w:r>
        <w:t xml:space="preserve"> and the RRC parameter </w:t>
      </w:r>
      <w:r>
        <w:rPr>
          <w:i/>
        </w:rPr>
        <w:t>mPDCCH-NumRepetition</w:t>
      </w:r>
      <w:r>
        <w:t xml:space="preserve"> is set to </w:t>
      </w:r>
      <w:ins w:id="215" w:author="Kazuyoshi Uesaka" w:date="2020-10-23T17:46:00Z">
        <w:r>
          <w:rPr>
            <w:rFonts w:cs="Arial"/>
            <w:noProof/>
          </w:rPr>
          <w:t>64</w:t>
        </w:r>
      </w:ins>
      <w:del w:id="216" w:author="Kazuyoshi Uesaka" w:date="2020-10-08T17:01:00Z">
        <w:r w:rsidDel="00054B11">
          <w:rPr>
            <w:rFonts w:cs="Arial"/>
            <w:noProof/>
          </w:rPr>
          <w:delText>TBD</w:delText>
        </w:r>
      </w:del>
      <w:r>
        <w:t xml:space="preserve">. In addition, the UE is configured with </w:t>
      </w:r>
      <w:r>
        <w:rPr>
          <w:i/>
        </w:rPr>
        <w:t>rlm-ReportConfig</w:t>
      </w:r>
      <w:r>
        <w:t>. UE shall successfully complete the RRC reconfiguration accordingly prior to the start of time duration T1.</w:t>
      </w:r>
    </w:p>
    <w:p w14:paraId="321AFE38" w14:textId="77777777" w:rsidR="00BF6168" w:rsidRDefault="00BF6168" w:rsidP="00BF6168">
      <w:pPr>
        <w:pStyle w:val="TH"/>
      </w:pPr>
      <w:r>
        <w:t xml:space="preserve">Table A.7.3.86.1-1: General test parameters for E-UTRAN </w:t>
      </w:r>
      <w:r>
        <w:rPr>
          <w:lang w:eastAsia="zh-CN"/>
        </w:rPr>
        <w:t>TDD</w:t>
      </w:r>
      <w:r>
        <w:t xml:space="preserve"> early out-of-sync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7863185C"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9765FC" w14:textId="77777777" w:rsidR="00BF6168" w:rsidRDefault="00BF6168" w:rsidP="00243B89">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5B3064DD" w14:textId="77777777" w:rsidR="00BF6168" w:rsidRDefault="00BF6168" w:rsidP="00243B89">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A9A56D6" w14:textId="77777777" w:rsidR="00BF6168" w:rsidRDefault="00BF6168" w:rsidP="00243B89">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3E0246CE" w14:textId="77777777" w:rsidR="00BF6168" w:rsidRDefault="00BF6168" w:rsidP="00243B89">
            <w:pPr>
              <w:pStyle w:val="TAH"/>
              <w:rPr>
                <w:rFonts w:cs="Arial"/>
                <w:noProof/>
              </w:rPr>
            </w:pPr>
            <w:r>
              <w:rPr>
                <w:rFonts w:cs="Arial"/>
                <w:noProof/>
              </w:rPr>
              <w:t>Comment</w:t>
            </w:r>
          </w:p>
        </w:tc>
      </w:tr>
      <w:tr w:rsidR="00BF6168" w14:paraId="5724343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A8539" w14:textId="77777777" w:rsidR="00BF6168" w:rsidRDefault="00BF6168" w:rsidP="00243B89">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4C5A2AB"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CFE2E1F" w14:textId="77777777" w:rsidR="00BF6168" w:rsidRDefault="00BF6168" w:rsidP="00243B89">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E3C375A" w14:textId="77777777" w:rsidR="00BF6168" w:rsidRDefault="00BF6168" w:rsidP="00243B89">
            <w:pPr>
              <w:pStyle w:val="TAL"/>
              <w:rPr>
                <w:rFonts w:cs="Arial"/>
                <w:noProof/>
              </w:rPr>
            </w:pPr>
            <w:r>
              <w:rPr>
                <w:rFonts w:cs="Arial"/>
                <w:noProof/>
              </w:rPr>
              <w:t>Cell 1 is on E-UTRA RF channel number 1</w:t>
            </w:r>
          </w:p>
        </w:tc>
      </w:tr>
      <w:tr w:rsidR="00BF6168" w14:paraId="55C9DC6B"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F4D903" w14:textId="77777777" w:rsidR="00BF6168" w:rsidRDefault="00BF6168" w:rsidP="00243B89">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635FB31"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FF25BFE" w14:textId="77777777" w:rsidR="00BF6168" w:rsidRDefault="00BF6168" w:rsidP="00243B89">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FC00D45" w14:textId="77777777" w:rsidR="00BF6168" w:rsidRDefault="00BF6168" w:rsidP="00243B89">
            <w:pPr>
              <w:pStyle w:val="TAL"/>
              <w:rPr>
                <w:rFonts w:cs="Arial"/>
                <w:noProof/>
              </w:rPr>
            </w:pPr>
          </w:p>
        </w:tc>
      </w:tr>
      <w:tr w:rsidR="00BF6168" w14:paraId="07B90BBA"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C19D23B" w14:textId="77777777" w:rsidR="00BF6168" w:rsidRDefault="00BF6168" w:rsidP="00243B89">
            <w:pPr>
              <w:pStyle w:val="TAL"/>
              <w:rPr>
                <w:rFonts w:cs="Arial"/>
                <w:noProof/>
              </w:rPr>
            </w:pPr>
          </w:p>
          <w:p w14:paraId="45A307B6" w14:textId="77777777" w:rsidR="00BF6168" w:rsidRDefault="00BF6168" w:rsidP="00243B89">
            <w:pPr>
              <w:pStyle w:val="TAL"/>
              <w:rPr>
                <w:rFonts w:cs="Arial"/>
                <w:noProof/>
              </w:rPr>
            </w:pPr>
          </w:p>
          <w:p w14:paraId="1A6BA8A3" w14:textId="77777777" w:rsidR="00BF6168" w:rsidRDefault="00BF6168" w:rsidP="00243B89">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F312EB0" w14:textId="77777777" w:rsidR="00BF6168" w:rsidRDefault="00BF6168" w:rsidP="00243B89">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0CD8D5A1"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5884419" w14:textId="77777777" w:rsidR="00BF6168" w:rsidRDefault="00BF6168" w:rsidP="00243B89">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07A95F48"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5190CEED"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38562"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20DDE3" w14:textId="77777777" w:rsidR="00BF6168" w:rsidRDefault="00BF6168" w:rsidP="00243B89">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AED2CC7"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7DB8391" w14:textId="77777777" w:rsidR="00BF6168" w:rsidRDefault="00BF6168" w:rsidP="00243B89">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533122" w14:textId="77777777" w:rsidR="00BF6168" w:rsidRDefault="00BF6168" w:rsidP="00243B89">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15C82478"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F3151"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F3B463" w14:textId="77777777" w:rsidR="00BF6168" w:rsidRDefault="00BF6168" w:rsidP="00243B89">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195C0A24" w14:textId="77777777" w:rsidR="00BF6168" w:rsidRDefault="00BF6168" w:rsidP="00243B89">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7AFDC830" w14:textId="77777777" w:rsidR="00BF6168" w:rsidRDefault="00BF6168" w:rsidP="00243B89">
            <w:pPr>
              <w:pStyle w:val="TAC"/>
              <w:rPr>
                <w:rFonts w:eastAsia="MS Mincho" w:cs="Arial"/>
              </w:rPr>
            </w:pPr>
            <w:ins w:id="217" w:author="Kazuyoshi Uesaka" w:date="2020-10-08T17:02:00Z">
              <w:r>
                <w:rPr>
                  <w:rFonts w:cs="Arial"/>
                  <w:noProof/>
                </w:rPr>
                <w:t>8</w:t>
              </w:r>
            </w:ins>
            <w:del w:id="218" w:author="Kazuyoshi Uesaka" w:date="2020-10-08T17:02:00Z">
              <w:r w:rsidDel="00054B11">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D3B8" w14:textId="77777777" w:rsidR="00BF6168" w:rsidRDefault="00BF6168" w:rsidP="00243B89">
            <w:pPr>
              <w:spacing w:after="0"/>
              <w:rPr>
                <w:rFonts w:ascii="Arial" w:eastAsiaTheme="minorEastAsia" w:hAnsi="Arial" w:cs="Arial"/>
                <w:noProof/>
                <w:sz w:val="18"/>
                <w:szCs w:val="22"/>
              </w:rPr>
            </w:pPr>
          </w:p>
        </w:tc>
      </w:tr>
      <w:tr w:rsidR="00BF6168" w14:paraId="04D489EB"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D55A"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A4BBA8" w14:textId="77777777" w:rsidR="00BF6168" w:rsidRDefault="00BF6168" w:rsidP="00243B89">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50BFED54"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E008C6D" w14:textId="77777777" w:rsidR="00BF6168" w:rsidRDefault="00BF6168" w:rsidP="00243B89">
            <w:pPr>
              <w:pStyle w:val="TAC"/>
              <w:rPr>
                <w:rFonts w:eastAsia="MS Mincho" w:cs="Arial"/>
              </w:rPr>
            </w:pPr>
            <w:ins w:id="219" w:author="Kazuyoshi Uesaka" w:date="2020-10-08T17:02:00Z">
              <w:r>
                <w:rPr>
                  <w:rFonts w:cs="Arial"/>
                  <w:noProof/>
                </w:rPr>
                <w:t>64</w:t>
              </w:r>
            </w:ins>
            <w:del w:id="220" w:author="Kazuyoshi Uesaka" w:date="2020-10-08T17:02:00Z">
              <w:r w:rsidDel="00054B11">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146E" w14:textId="77777777" w:rsidR="00BF6168" w:rsidRDefault="00BF6168" w:rsidP="00243B89">
            <w:pPr>
              <w:spacing w:after="0"/>
              <w:rPr>
                <w:rFonts w:ascii="Arial" w:eastAsiaTheme="minorEastAsia" w:hAnsi="Arial" w:cs="Arial"/>
                <w:noProof/>
                <w:sz w:val="18"/>
                <w:szCs w:val="22"/>
              </w:rPr>
            </w:pPr>
          </w:p>
        </w:tc>
      </w:tr>
      <w:tr w:rsidR="00BF6168" w14:paraId="37DE7CAC"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BA8F"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4F0F704" w14:textId="77777777" w:rsidR="00BF6168" w:rsidRDefault="00BF6168" w:rsidP="00243B89">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B40F99F"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6B4FFD5" w14:textId="77777777" w:rsidR="00BF6168" w:rsidRDefault="00BF6168" w:rsidP="00243B89">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7BA1" w14:textId="77777777" w:rsidR="00BF6168" w:rsidRDefault="00BF6168" w:rsidP="00243B89">
            <w:pPr>
              <w:spacing w:after="0"/>
              <w:rPr>
                <w:rFonts w:ascii="Arial" w:eastAsiaTheme="minorEastAsia" w:hAnsi="Arial" w:cs="Arial"/>
                <w:noProof/>
                <w:sz w:val="18"/>
                <w:szCs w:val="22"/>
              </w:rPr>
            </w:pPr>
          </w:p>
        </w:tc>
      </w:tr>
      <w:tr w:rsidR="00BF6168" w14:paraId="66230D6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619A43" w14:textId="77777777" w:rsidR="00BF6168" w:rsidRDefault="00BF6168" w:rsidP="00243B89">
            <w:pPr>
              <w:pStyle w:val="TAL"/>
              <w:rPr>
                <w:rFonts w:eastAsiaTheme="minorEastAsia" w:cs="Arial"/>
                <w:noProof/>
              </w:rPr>
            </w:pPr>
            <w:r>
              <w:rPr>
                <w:rFonts w:cs="Arial"/>
                <w:noProof/>
              </w:rPr>
              <w:lastRenderedPageBreak/>
              <w:t>DRX</w:t>
            </w:r>
          </w:p>
        </w:tc>
        <w:tc>
          <w:tcPr>
            <w:tcW w:w="0" w:type="auto"/>
            <w:tcBorders>
              <w:top w:val="single" w:sz="4" w:space="0" w:color="auto"/>
              <w:left w:val="single" w:sz="4" w:space="0" w:color="auto"/>
              <w:bottom w:val="single" w:sz="4" w:space="0" w:color="auto"/>
              <w:right w:val="single" w:sz="4" w:space="0" w:color="auto"/>
            </w:tcBorders>
          </w:tcPr>
          <w:p w14:paraId="5467FCFE"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4617178" w14:textId="77777777" w:rsidR="00BF6168" w:rsidRDefault="00BF6168" w:rsidP="00243B89">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194AD03A" w14:textId="77777777" w:rsidR="00BF6168" w:rsidRDefault="00BF6168" w:rsidP="00243B89">
            <w:pPr>
              <w:pStyle w:val="TAL"/>
              <w:rPr>
                <w:rFonts w:cs="Arial"/>
                <w:noProof/>
              </w:rPr>
            </w:pPr>
          </w:p>
        </w:tc>
      </w:tr>
      <w:tr w:rsidR="00BF6168" w14:paraId="4793DD32"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C6C598" w14:textId="77777777" w:rsidR="00BF6168" w:rsidRDefault="00BF6168" w:rsidP="00243B89">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9973E80" w14:textId="77777777" w:rsidR="00BF6168" w:rsidRDefault="00BF6168" w:rsidP="00243B89">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0A4565A8" w14:textId="77777777" w:rsidR="00BF6168" w:rsidRDefault="00BF6168" w:rsidP="00243B89">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3599781" w14:textId="77777777" w:rsidR="00BF6168" w:rsidRDefault="00BF6168" w:rsidP="00243B89">
            <w:pPr>
              <w:pStyle w:val="TAL"/>
              <w:rPr>
                <w:rFonts w:cs="Arial"/>
                <w:iCs/>
              </w:rPr>
            </w:pPr>
            <w:r>
              <w:rPr>
                <w:rFonts w:cs="Arial"/>
                <w:iCs/>
              </w:rPr>
              <w:t>Counters:</w:t>
            </w:r>
          </w:p>
          <w:p w14:paraId="3F15EF8D" w14:textId="77777777" w:rsidR="00BF6168" w:rsidRDefault="00BF6168" w:rsidP="00243B89">
            <w:pPr>
              <w:pStyle w:val="TAL"/>
              <w:rPr>
                <w:rFonts w:cs="Arial"/>
                <w:iCs/>
              </w:rPr>
            </w:pPr>
            <w:r>
              <w:rPr>
                <w:rFonts w:cs="Arial"/>
                <w:iCs/>
              </w:rPr>
              <w:t>N310 = 1; N311 = 1</w:t>
            </w:r>
          </w:p>
        </w:tc>
      </w:tr>
      <w:tr w:rsidR="00BF6168" w14:paraId="6C1644EA"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9B35D" w14:textId="77777777" w:rsidR="00BF6168" w:rsidRDefault="00BF6168" w:rsidP="00243B89">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982B55A" w14:textId="77777777" w:rsidR="00BF6168" w:rsidRDefault="00BF6168" w:rsidP="00243B89">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66740ADF" w14:textId="77777777" w:rsidR="00BF6168" w:rsidRDefault="00BF6168" w:rsidP="00243B89">
            <w:pPr>
              <w:pStyle w:val="TAC"/>
              <w:rPr>
                <w:rFonts w:cs="Arial"/>
                <w:iCs/>
              </w:rPr>
            </w:pPr>
            <w:del w:id="221" w:author="Kazuyoshi Uesaka" w:date="2020-10-08T16:49:00Z">
              <w:r w:rsidDel="00713709">
                <w:rPr>
                  <w:rFonts w:cs="Arial"/>
                  <w:noProof/>
                </w:rPr>
                <w:delText>[</w:delText>
              </w:r>
            </w:del>
            <w:r>
              <w:rPr>
                <w:rFonts w:cs="Arial"/>
                <w:noProof/>
              </w:rPr>
              <w:t>1800</w:t>
            </w:r>
            <w:del w:id="222" w:author="Kazuyoshi Uesaka" w:date="2020-10-08T16:49: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CD1EA4D" w14:textId="77777777" w:rsidR="00BF6168" w:rsidRDefault="00BF6168" w:rsidP="00243B89">
            <w:pPr>
              <w:pStyle w:val="TAL"/>
              <w:rPr>
                <w:rFonts w:cs="Arial"/>
                <w:iCs/>
              </w:rPr>
            </w:pPr>
            <w:r>
              <w:rPr>
                <w:rFonts w:cs="Arial"/>
                <w:iCs/>
              </w:rPr>
              <w:t>T310 is enabled</w:t>
            </w:r>
          </w:p>
        </w:tc>
      </w:tr>
      <w:tr w:rsidR="00BF6168" w14:paraId="402C8AEB"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5EC703" w14:textId="77777777" w:rsidR="00BF6168" w:rsidRDefault="00BF6168" w:rsidP="00243B89">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8057743" w14:textId="77777777" w:rsidR="00BF6168" w:rsidRDefault="00BF6168" w:rsidP="00243B89">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4BD0F84" w14:textId="77777777" w:rsidR="00BF6168" w:rsidRDefault="00BF6168" w:rsidP="00243B89">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1409346A" w14:textId="77777777" w:rsidR="00BF6168" w:rsidRDefault="00BF6168" w:rsidP="00243B89">
            <w:pPr>
              <w:pStyle w:val="TAL"/>
              <w:rPr>
                <w:rFonts w:cs="Arial"/>
                <w:iCs/>
              </w:rPr>
            </w:pPr>
            <w:r>
              <w:rPr>
                <w:rFonts w:cs="Arial"/>
                <w:iCs/>
              </w:rPr>
              <w:t>T314 is disabled</w:t>
            </w:r>
          </w:p>
        </w:tc>
      </w:tr>
      <w:tr w:rsidR="00BF6168" w14:paraId="3FAD042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DA2CFF" w14:textId="77777777" w:rsidR="00BF6168" w:rsidRDefault="00BF6168" w:rsidP="00243B89">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57FCDB06" w14:textId="77777777" w:rsidR="00BF6168" w:rsidRDefault="00BF6168" w:rsidP="00243B89">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A6B4B5A" w14:textId="77777777" w:rsidR="00BF6168" w:rsidRDefault="00BF6168" w:rsidP="00243B89">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1366AD4" w14:textId="77777777" w:rsidR="00BF6168" w:rsidRDefault="00BF6168" w:rsidP="00243B89">
            <w:pPr>
              <w:pStyle w:val="TAL"/>
              <w:rPr>
                <w:rFonts w:cs="Arial"/>
                <w:noProof/>
              </w:rPr>
            </w:pPr>
            <w:r>
              <w:rPr>
                <w:rFonts w:cs="Arial"/>
                <w:noProof/>
              </w:rPr>
              <w:t>T311 is enabled</w:t>
            </w:r>
          </w:p>
        </w:tc>
      </w:tr>
      <w:tr w:rsidR="00BF6168" w14:paraId="702FCE3C"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8554C3" w14:textId="77777777" w:rsidR="00BF6168" w:rsidRDefault="00BF6168" w:rsidP="00243B89">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5119BB2"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F8EFA5E" w14:textId="77777777" w:rsidR="00BF6168" w:rsidRDefault="00BF6168" w:rsidP="00243B89">
            <w:pPr>
              <w:pStyle w:val="TAC"/>
              <w:rPr>
                <w:rFonts w:cs="Arial"/>
                <w:noProof/>
              </w:rPr>
            </w:pPr>
            <w:del w:id="223" w:author="Kazuyoshi Uesaka" w:date="2020-10-08T16:49:00Z">
              <w:r w:rsidDel="00713709">
                <w:rPr>
                  <w:rFonts w:cs="Arial"/>
                  <w:noProof/>
                </w:rPr>
                <w:delText>[</w:delText>
              </w:r>
            </w:del>
            <w:r>
              <w:rPr>
                <w:rFonts w:cs="Arial"/>
                <w:noProof/>
              </w:rPr>
              <w:t>2</w:t>
            </w:r>
            <w:del w:id="224"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B27C7FB" w14:textId="77777777" w:rsidR="00BF6168" w:rsidRDefault="00BF6168" w:rsidP="00243B89">
            <w:pPr>
              <w:pStyle w:val="TAL"/>
              <w:rPr>
                <w:rFonts w:cs="Arial"/>
                <w:noProof/>
              </w:rPr>
            </w:pPr>
          </w:p>
        </w:tc>
      </w:tr>
      <w:tr w:rsidR="00BF6168" w14:paraId="4A13FF4A"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07BCEB" w14:textId="77777777" w:rsidR="00BF6168" w:rsidRDefault="00BF6168" w:rsidP="00243B89">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44E77D94"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FC97A7E" w14:textId="77777777" w:rsidR="00BF6168" w:rsidRDefault="00BF6168" w:rsidP="00243B89">
            <w:pPr>
              <w:pStyle w:val="TAC"/>
              <w:rPr>
                <w:rFonts w:cs="Arial"/>
                <w:noProof/>
              </w:rPr>
            </w:pPr>
            <w:del w:id="225" w:author="Kazuyoshi Uesaka" w:date="2020-10-08T16:49:00Z">
              <w:r w:rsidDel="00713709">
                <w:rPr>
                  <w:rFonts w:cs="Arial"/>
                  <w:noProof/>
                </w:rPr>
                <w:delText>[</w:delText>
              </w:r>
            </w:del>
            <w:r>
              <w:rPr>
                <w:rFonts w:cs="Arial"/>
                <w:noProof/>
              </w:rPr>
              <w:t>0.8</w:t>
            </w:r>
            <w:del w:id="226"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F6D2AE8" w14:textId="77777777" w:rsidR="00BF6168" w:rsidRDefault="00BF6168" w:rsidP="00243B89">
            <w:pPr>
              <w:pStyle w:val="TAL"/>
              <w:rPr>
                <w:rFonts w:cs="Arial"/>
                <w:noProof/>
              </w:rPr>
            </w:pPr>
          </w:p>
        </w:tc>
      </w:tr>
      <w:tr w:rsidR="00BF6168" w14:paraId="47C599EF"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35A135" w14:textId="77777777" w:rsidR="00BF6168" w:rsidRDefault="00BF6168" w:rsidP="00243B89">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0765A9A"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77E9299" w14:textId="77777777" w:rsidR="00BF6168" w:rsidRDefault="00BF6168" w:rsidP="00243B89">
            <w:pPr>
              <w:pStyle w:val="TAC"/>
              <w:rPr>
                <w:rFonts w:cs="Arial"/>
                <w:noProof/>
              </w:rPr>
            </w:pPr>
            <w:del w:id="227" w:author="Kazuyoshi Uesaka" w:date="2020-10-08T16:49:00Z">
              <w:r w:rsidDel="00713709">
                <w:rPr>
                  <w:rFonts w:cs="Arial"/>
                  <w:noProof/>
                </w:rPr>
                <w:delText>[</w:delText>
              </w:r>
            </w:del>
            <w:r>
              <w:rPr>
                <w:rFonts w:cs="Arial"/>
                <w:noProof/>
              </w:rPr>
              <w:t>1.8</w:t>
            </w:r>
            <w:del w:id="228"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DCACA74" w14:textId="77777777" w:rsidR="00BF6168" w:rsidRDefault="00BF6168" w:rsidP="00243B89">
            <w:pPr>
              <w:pStyle w:val="TAL"/>
              <w:rPr>
                <w:rFonts w:cs="Arial"/>
                <w:noProof/>
              </w:rPr>
            </w:pPr>
          </w:p>
        </w:tc>
      </w:tr>
      <w:tr w:rsidR="00BF6168" w14:paraId="180A8FDB"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2AF3ED8" w14:textId="77777777" w:rsidR="00BF6168" w:rsidRDefault="00BF6168" w:rsidP="00243B89">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683D7E8E" w14:textId="77777777" w:rsidR="00BF6168" w:rsidRDefault="00BF6168" w:rsidP="00BF6168">
      <w:pPr>
        <w:rPr>
          <w:rFonts w:asciiTheme="minorHAnsi" w:eastAsiaTheme="minorEastAsia" w:hAnsiTheme="minorHAnsi" w:cstheme="minorBidi"/>
          <w:sz w:val="22"/>
          <w:szCs w:val="22"/>
        </w:rPr>
      </w:pPr>
    </w:p>
    <w:p w14:paraId="1A2CEEB2" w14:textId="77777777" w:rsidR="00BF6168" w:rsidRDefault="00BF6168" w:rsidP="00BF6168">
      <w:pPr>
        <w:pStyle w:val="TH"/>
      </w:pPr>
      <w:r>
        <w:t>Table A.7.3.86.1-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tests for Cat-M1 in CEModeB</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6F2BB47A" w14:textId="77777777" w:rsidTr="00243B89">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8CDE5BA" w14:textId="77777777" w:rsidR="00BF6168" w:rsidRDefault="00BF6168" w:rsidP="00243B89">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DF2D9DA" w14:textId="77777777" w:rsidR="00BF6168" w:rsidRDefault="00BF6168" w:rsidP="00243B89">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89C4C67" w14:textId="77777777" w:rsidR="00BF6168" w:rsidRDefault="00BF6168" w:rsidP="00243B89">
            <w:pPr>
              <w:pStyle w:val="TAH"/>
              <w:rPr>
                <w:rFonts w:cs="Arial"/>
                <w:lang w:eastAsia="zh-CN"/>
              </w:rPr>
            </w:pPr>
            <w:r>
              <w:rPr>
                <w:rFonts w:cs="Arial"/>
              </w:rPr>
              <w:t xml:space="preserve">Test </w:t>
            </w:r>
            <w:r>
              <w:rPr>
                <w:rFonts w:cs="Arial"/>
                <w:lang w:eastAsia="zh-CN"/>
              </w:rPr>
              <w:t>1</w:t>
            </w:r>
          </w:p>
        </w:tc>
      </w:tr>
      <w:tr w:rsidR="00BF6168" w14:paraId="5F1DD879" w14:textId="77777777" w:rsidTr="00243B89">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AB79AD6" w14:textId="77777777" w:rsidR="00BF6168" w:rsidRDefault="00BF6168" w:rsidP="00243B89">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BC00F2" w14:textId="77777777" w:rsidR="00BF6168" w:rsidRDefault="00BF6168" w:rsidP="00243B89">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77D31D5" w14:textId="77777777" w:rsidR="00BF6168" w:rsidRDefault="00BF6168" w:rsidP="00243B89">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18EDA434" w14:textId="77777777" w:rsidR="00BF6168" w:rsidRDefault="00BF6168" w:rsidP="00243B89">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FC1210D" w14:textId="77777777" w:rsidR="00BF6168" w:rsidRDefault="00BF6168" w:rsidP="00243B89">
            <w:pPr>
              <w:pStyle w:val="TAH"/>
              <w:rPr>
                <w:rFonts w:cs="Arial"/>
              </w:rPr>
            </w:pPr>
            <w:r>
              <w:rPr>
                <w:rFonts w:cs="Arial"/>
              </w:rPr>
              <w:t>T3</w:t>
            </w:r>
          </w:p>
        </w:tc>
      </w:tr>
      <w:tr w:rsidR="00BF6168" w14:paraId="6B5ED82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067167" w14:textId="77777777" w:rsidR="00BF6168" w:rsidRDefault="00BF6168" w:rsidP="00243B89">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6D392EEB" w14:textId="77777777" w:rsidR="00BF6168" w:rsidRDefault="00BF6168" w:rsidP="00243B89">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5C9D78B" w14:textId="77777777" w:rsidR="00BF6168" w:rsidRDefault="00BF6168" w:rsidP="00243B89">
            <w:pPr>
              <w:pStyle w:val="TAC"/>
              <w:rPr>
                <w:rFonts w:cs="Arial"/>
                <w:lang w:val="en-US"/>
              </w:rPr>
            </w:pPr>
            <w:r>
              <w:rPr>
                <w:rFonts w:cs="Arial"/>
              </w:rPr>
              <w:t>1</w:t>
            </w:r>
          </w:p>
        </w:tc>
      </w:tr>
      <w:tr w:rsidR="00BF6168" w14:paraId="0D83411A"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097E04F" w14:textId="77777777" w:rsidR="00BF6168" w:rsidRDefault="00BF6168" w:rsidP="00243B89">
            <w:pPr>
              <w:pStyle w:val="TAL"/>
              <w:rPr>
                <w:rFonts w:cs="Arial"/>
              </w:rPr>
            </w:pPr>
            <w:r>
              <w:rPr>
                <w:rFonts w:cs="Arial"/>
                <w:bCs/>
              </w:rPr>
              <w:t>BW</w:t>
            </w:r>
            <w:r>
              <w:rPr>
                <w:rFonts w:cs="Arial"/>
                <w:vertAlign w:val="subscript"/>
              </w:rPr>
              <w:t>channel</w:t>
            </w:r>
          </w:p>
        </w:tc>
        <w:tc>
          <w:tcPr>
            <w:tcW w:w="993" w:type="dxa"/>
            <w:tcBorders>
              <w:top w:val="single" w:sz="4" w:space="0" w:color="auto"/>
              <w:left w:val="single" w:sz="4" w:space="0" w:color="auto"/>
              <w:bottom w:val="single" w:sz="4" w:space="0" w:color="auto"/>
              <w:right w:val="single" w:sz="4" w:space="0" w:color="auto"/>
            </w:tcBorders>
            <w:hideMark/>
          </w:tcPr>
          <w:p w14:paraId="4D8505C0" w14:textId="77777777" w:rsidR="00BF6168" w:rsidRDefault="00BF6168" w:rsidP="00243B89">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033A626E" w14:textId="77777777" w:rsidR="00BF6168" w:rsidRDefault="00BF6168" w:rsidP="00243B89">
            <w:pPr>
              <w:pStyle w:val="TAC"/>
              <w:rPr>
                <w:rFonts w:cs="Arial"/>
              </w:rPr>
            </w:pPr>
            <w:r>
              <w:rPr>
                <w:rFonts w:cs="Arial"/>
              </w:rPr>
              <w:t>5:</w:t>
            </w:r>
          </w:p>
          <w:p w14:paraId="71DEDAF8" w14:textId="77777777" w:rsidR="00BF6168" w:rsidRDefault="00BF6168" w:rsidP="00243B89">
            <w:pPr>
              <w:pStyle w:val="TAC"/>
              <w:rPr>
                <w:rFonts w:cs="Arial"/>
              </w:rPr>
            </w:pPr>
            <w:r>
              <w:rPr>
                <w:rFonts w:cs="Arial"/>
              </w:rPr>
              <w:t>10</w:t>
            </w:r>
          </w:p>
        </w:tc>
      </w:tr>
      <w:tr w:rsidR="00BF6168" w14:paraId="63FA1811"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65474D" w14:textId="77777777" w:rsidR="00BF6168" w:rsidRDefault="00BF6168" w:rsidP="00243B89">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B6D5266"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BFF15F4" w14:textId="77777777" w:rsidR="00BF6168" w:rsidRDefault="00BF6168" w:rsidP="00243B89">
            <w:pPr>
              <w:pStyle w:val="TAC"/>
              <w:rPr>
                <w:rFonts w:cs="Arial"/>
              </w:rPr>
            </w:pPr>
            <w:r>
              <w:rPr>
                <w:rFonts w:cs="Arial"/>
              </w:rPr>
              <w:t>6</w:t>
            </w:r>
          </w:p>
        </w:tc>
      </w:tr>
      <w:tr w:rsidR="00BF6168" w14:paraId="6883811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7A29A2" w14:textId="77777777" w:rsidR="00BF6168" w:rsidRDefault="00BF6168" w:rsidP="00243B89">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459BDD14"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7D2F12" w14:textId="77777777" w:rsidR="00BF6168" w:rsidRDefault="00BF6168" w:rsidP="00243B89">
            <w:pPr>
              <w:pStyle w:val="TAC"/>
              <w:rPr>
                <w:rFonts w:cs="Arial"/>
              </w:rPr>
            </w:pPr>
            <w:r>
              <w:rPr>
                <w:rFonts w:cs="Arial"/>
              </w:rPr>
              <w:t>1</w:t>
            </w:r>
          </w:p>
        </w:tc>
      </w:tr>
      <w:tr w:rsidR="00BF6168" w14:paraId="27B592D1"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FCD229" w14:textId="77777777" w:rsidR="00BF6168" w:rsidRDefault="00BF6168" w:rsidP="00243B89">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59173134"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9C78E93" w14:textId="77777777" w:rsidR="00BF6168" w:rsidRDefault="00BF6168" w:rsidP="00243B89">
            <w:pPr>
              <w:pStyle w:val="TAC"/>
              <w:rPr>
                <w:rFonts w:cs="Arial"/>
                <w:noProof/>
                <w:vertAlign w:val="superscript"/>
              </w:rPr>
            </w:pPr>
            <w:r>
              <w:rPr>
                <w:rFonts w:cs="Arial"/>
                <w:noProof/>
              </w:rPr>
              <w:t>R.17 FDD</w:t>
            </w:r>
          </w:p>
        </w:tc>
      </w:tr>
      <w:tr w:rsidR="00BF6168" w14:paraId="49C4966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CE279A" w14:textId="77777777" w:rsidR="00BF6168" w:rsidRDefault="00BF6168" w:rsidP="00243B89">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ED22A52"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FAE4A81" w14:textId="77777777" w:rsidR="00BF6168" w:rsidRDefault="00BF6168" w:rsidP="00243B89">
            <w:pPr>
              <w:keepNext/>
              <w:keepLines/>
              <w:spacing w:after="0"/>
              <w:jc w:val="center"/>
              <w:rPr>
                <w:rFonts w:ascii="Arial" w:hAnsi="Arial" w:cs="Arial"/>
                <w:bCs/>
                <w:sz w:val="18"/>
              </w:rPr>
            </w:pPr>
            <w:r>
              <w:rPr>
                <w:rFonts w:ascii="Arial" w:hAnsi="Arial" w:cs="Arial"/>
                <w:bCs/>
                <w:sz w:val="18"/>
              </w:rPr>
              <w:t>5MHz: OP.22 FDD</w:t>
            </w:r>
          </w:p>
          <w:p w14:paraId="6C6D11F9" w14:textId="77777777" w:rsidR="00BF6168" w:rsidRDefault="00BF6168" w:rsidP="00243B89">
            <w:pPr>
              <w:keepNext/>
              <w:keepLines/>
              <w:spacing w:after="0"/>
              <w:jc w:val="center"/>
              <w:rPr>
                <w:rFonts w:ascii="Arial" w:hAnsi="Arial" w:cs="Arial"/>
                <w:bCs/>
                <w:sz w:val="18"/>
              </w:rPr>
            </w:pPr>
            <w:r>
              <w:rPr>
                <w:rFonts w:ascii="Arial" w:hAnsi="Arial" w:cs="Arial"/>
                <w:bCs/>
                <w:sz w:val="18"/>
              </w:rPr>
              <w:t xml:space="preserve">10MHz: OP.21 FDD </w:t>
            </w:r>
          </w:p>
          <w:p w14:paraId="2F5778DE" w14:textId="77777777" w:rsidR="00BF6168" w:rsidRDefault="00BF6168" w:rsidP="00243B89">
            <w:pPr>
              <w:pStyle w:val="TAC"/>
              <w:rPr>
                <w:rFonts w:cs="Arial"/>
              </w:rPr>
            </w:pPr>
          </w:p>
        </w:tc>
      </w:tr>
      <w:tr w:rsidR="00BF6168" w14:paraId="309183D2"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CB6270" w14:textId="77777777" w:rsidR="00BF6168" w:rsidRDefault="00BF6168" w:rsidP="00243B89">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68C14D1"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7075D42" w14:textId="77777777" w:rsidR="00BF6168" w:rsidRDefault="00BF6168" w:rsidP="00243B89">
            <w:pPr>
              <w:pStyle w:val="TAC"/>
              <w:rPr>
                <w:rFonts w:cs="Arial"/>
              </w:rPr>
            </w:pPr>
            <w:r>
              <w:rPr>
                <w:rFonts w:cs="Arial"/>
              </w:rPr>
              <w:t>-3</w:t>
            </w:r>
          </w:p>
        </w:tc>
      </w:tr>
      <w:tr w:rsidR="00BF6168" w14:paraId="25DFCF92"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7AD6C5" w14:textId="77777777" w:rsidR="00BF6168" w:rsidRDefault="00BF6168" w:rsidP="00243B89">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88E2858" w14:textId="77777777" w:rsidR="00BF6168" w:rsidRDefault="00BF6168" w:rsidP="00243B89">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0AE9D92" w14:textId="77777777" w:rsidR="00BF6168" w:rsidRDefault="00BF6168" w:rsidP="00243B89">
            <w:pPr>
              <w:pStyle w:val="TAC"/>
              <w:rPr>
                <w:rFonts w:cs="Arial"/>
              </w:rPr>
            </w:pPr>
            <w:r>
              <w:rPr>
                <w:rFonts w:cs="Arial"/>
              </w:rPr>
              <w:t>0</w:t>
            </w:r>
          </w:p>
        </w:tc>
      </w:tr>
      <w:tr w:rsidR="00BF6168" w14:paraId="2275FDF5"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2ACC3D" w14:textId="77777777" w:rsidR="00BF6168" w:rsidRDefault="00BF6168" w:rsidP="00243B89">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02E9FC7B" w14:textId="77777777" w:rsidR="00BF6168" w:rsidRDefault="00BF6168" w:rsidP="00243B89">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587B6A0" w14:textId="77777777" w:rsidR="00BF6168" w:rsidRDefault="00BF6168" w:rsidP="00243B89">
            <w:pPr>
              <w:pStyle w:val="TAC"/>
              <w:rPr>
                <w:rFonts w:cs="Arial"/>
              </w:rPr>
            </w:pPr>
            <w:r>
              <w:rPr>
                <w:rFonts w:cs="Arial"/>
              </w:rPr>
              <w:t>0</w:t>
            </w:r>
          </w:p>
        </w:tc>
      </w:tr>
      <w:tr w:rsidR="00BF6168" w14:paraId="6AB3F83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39C64B7" w14:textId="77777777" w:rsidR="00BF6168" w:rsidRDefault="00BF6168" w:rsidP="00243B89">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1D0899C" w14:textId="77777777" w:rsidR="00BF6168" w:rsidRDefault="00BF6168" w:rsidP="00243B89">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83C0A4C" w14:textId="77777777" w:rsidR="00BF6168" w:rsidRDefault="00BF6168" w:rsidP="00243B89">
            <w:pPr>
              <w:pStyle w:val="TAC"/>
              <w:rPr>
                <w:rFonts w:cs="Arial"/>
              </w:rPr>
            </w:pPr>
          </w:p>
          <w:p w14:paraId="326403A4" w14:textId="77777777" w:rsidR="00BF6168" w:rsidRDefault="00BF6168" w:rsidP="00243B89">
            <w:pPr>
              <w:pStyle w:val="TAC"/>
              <w:rPr>
                <w:rFonts w:cs="Arial"/>
              </w:rPr>
            </w:pPr>
          </w:p>
          <w:p w14:paraId="41EC7223" w14:textId="77777777" w:rsidR="00BF6168" w:rsidRDefault="00BF6168" w:rsidP="00243B89">
            <w:pPr>
              <w:pStyle w:val="TAC"/>
              <w:rPr>
                <w:rFonts w:cs="Arial"/>
              </w:rPr>
            </w:pPr>
          </w:p>
          <w:p w14:paraId="26E36E1A" w14:textId="77777777" w:rsidR="00BF6168" w:rsidRDefault="00BF6168" w:rsidP="00243B89">
            <w:pPr>
              <w:pStyle w:val="TAC"/>
              <w:rPr>
                <w:rFonts w:cs="Arial"/>
              </w:rPr>
            </w:pPr>
          </w:p>
          <w:p w14:paraId="7E03968F" w14:textId="77777777" w:rsidR="00BF6168" w:rsidRDefault="00BF6168" w:rsidP="00243B89">
            <w:pPr>
              <w:pStyle w:val="TAC"/>
              <w:rPr>
                <w:rFonts w:cs="Arial"/>
              </w:rPr>
            </w:pPr>
            <w:r>
              <w:rPr>
                <w:rFonts w:cs="Arial"/>
              </w:rPr>
              <w:t>-3</w:t>
            </w:r>
          </w:p>
        </w:tc>
      </w:tr>
      <w:tr w:rsidR="00BF6168" w14:paraId="0CC33DF3"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463105" w14:textId="77777777" w:rsidR="00BF6168" w:rsidRDefault="00BF6168" w:rsidP="00243B89">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40D35AE4"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752C103" w14:textId="77777777" w:rsidR="00BF6168" w:rsidRDefault="00BF6168" w:rsidP="00243B89">
            <w:pPr>
              <w:spacing w:after="0"/>
              <w:rPr>
                <w:rFonts w:ascii="Arial" w:eastAsiaTheme="minorEastAsia" w:hAnsi="Arial" w:cs="Arial"/>
                <w:sz w:val="18"/>
                <w:szCs w:val="22"/>
              </w:rPr>
            </w:pPr>
          </w:p>
        </w:tc>
      </w:tr>
      <w:tr w:rsidR="00BF6168" w14:paraId="7D6EB679"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92C4D0C" w14:textId="77777777" w:rsidR="00BF6168" w:rsidRDefault="00BF6168" w:rsidP="00243B89">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394A0EB"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EE563A" w14:textId="77777777" w:rsidR="00BF6168" w:rsidRDefault="00BF6168" w:rsidP="00243B89">
            <w:pPr>
              <w:spacing w:after="0"/>
              <w:rPr>
                <w:rFonts w:ascii="Arial" w:eastAsiaTheme="minorEastAsia" w:hAnsi="Arial" w:cs="Arial"/>
                <w:sz w:val="18"/>
                <w:szCs w:val="22"/>
              </w:rPr>
            </w:pPr>
          </w:p>
        </w:tc>
      </w:tr>
      <w:tr w:rsidR="00BF6168" w14:paraId="25AD1F26"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B5B4422" w14:textId="77777777" w:rsidR="00BF6168" w:rsidRDefault="00BF6168" w:rsidP="00243B89">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7518FB7"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F031E46" w14:textId="77777777" w:rsidR="00BF6168" w:rsidRDefault="00BF6168" w:rsidP="00243B89">
            <w:pPr>
              <w:spacing w:after="0"/>
              <w:rPr>
                <w:rFonts w:ascii="Arial" w:eastAsiaTheme="minorEastAsia" w:hAnsi="Arial" w:cs="Arial"/>
                <w:sz w:val="18"/>
                <w:szCs w:val="22"/>
              </w:rPr>
            </w:pPr>
          </w:p>
        </w:tc>
      </w:tr>
      <w:tr w:rsidR="00BF6168" w14:paraId="70FAC490"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D90C5B9" w14:textId="77777777" w:rsidR="00BF6168" w:rsidRDefault="00BF6168" w:rsidP="00243B89">
            <w:pPr>
              <w:pStyle w:val="TAL"/>
              <w:rPr>
                <w:rFonts w:cs="Arial"/>
              </w:rPr>
            </w:pPr>
            <w:r>
              <w:rPr>
                <w:rFonts w:cs="Arial"/>
              </w:rPr>
              <w:t>OCNG_RA</w:t>
            </w:r>
            <w:r>
              <w:rPr>
                <w:rFonts w:cs="Arial"/>
                <w:vertAlign w:val="superscript"/>
              </w:rPr>
              <w:t>Note 1</w:t>
            </w:r>
          </w:p>
        </w:tc>
        <w:tc>
          <w:tcPr>
            <w:tcW w:w="993" w:type="dxa"/>
            <w:tcBorders>
              <w:top w:val="single" w:sz="4" w:space="0" w:color="auto"/>
              <w:left w:val="single" w:sz="4" w:space="0" w:color="auto"/>
              <w:bottom w:val="single" w:sz="4" w:space="0" w:color="auto"/>
              <w:right w:val="single" w:sz="4" w:space="0" w:color="auto"/>
            </w:tcBorders>
            <w:hideMark/>
          </w:tcPr>
          <w:p w14:paraId="35FE5101"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8766482" w14:textId="77777777" w:rsidR="00BF6168" w:rsidRDefault="00BF6168" w:rsidP="00243B89">
            <w:pPr>
              <w:spacing w:after="0"/>
              <w:rPr>
                <w:rFonts w:ascii="Arial" w:eastAsiaTheme="minorEastAsia" w:hAnsi="Arial" w:cs="Arial"/>
                <w:sz w:val="18"/>
                <w:szCs w:val="22"/>
              </w:rPr>
            </w:pPr>
          </w:p>
        </w:tc>
      </w:tr>
      <w:tr w:rsidR="00BF6168" w14:paraId="6F11F74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F53B389" w14:textId="77777777" w:rsidR="00BF6168" w:rsidRDefault="00BF6168" w:rsidP="00243B89">
            <w:pPr>
              <w:pStyle w:val="TAL"/>
              <w:rPr>
                <w:rFonts w:cs="Arial"/>
              </w:rPr>
            </w:pPr>
            <w:r>
              <w:rPr>
                <w:rFonts w:cs="Arial"/>
              </w:rPr>
              <w:t>OCNG_RB</w:t>
            </w:r>
            <w:r>
              <w:rPr>
                <w:rFonts w:cs="Arial"/>
                <w:vertAlign w:val="superscript"/>
              </w:rPr>
              <w:t xml:space="preserve">Note 1 </w:t>
            </w:r>
          </w:p>
        </w:tc>
        <w:tc>
          <w:tcPr>
            <w:tcW w:w="993" w:type="dxa"/>
            <w:tcBorders>
              <w:top w:val="single" w:sz="4" w:space="0" w:color="auto"/>
              <w:left w:val="single" w:sz="4" w:space="0" w:color="auto"/>
              <w:bottom w:val="single" w:sz="4" w:space="0" w:color="auto"/>
              <w:right w:val="single" w:sz="4" w:space="0" w:color="auto"/>
            </w:tcBorders>
            <w:hideMark/>
          </w:tcPr>
          <w:p w14:paraId="291B65EA" w14:textId="77777777" w:rsidR="00BF6168" w:rsidRDefault="00BF6168" w:rsidP="00243B89">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B217F01" w14:textId="77777777" w:rsidR="00BF6168" w:rsidRDefault="00BF6168" w:rsidP="00243B89">
            <w:pPr>
              <w:spacing w:after="0"/>
              <w:rPr>
                <w:rFonts w:ascii="Arial" w:eastAsiaTheme="minorEastAsia" w:hAnsi="Arial" w:cs="Arial"/>
                <w:sz w:val="18"/>
                <w:szCs w:val="22"/>
              </w:rPr>
            </w:pPr>
          </w:p>
        </w:tc>
      </w:tr>
      <w:tr w:rsidR="00BF6168" w14:paraId="4E9FF9EB" w14:textId="77777777" w:rsidTr="00243B89">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48DF5A" w14:textId="77777777" w:rsidR="00BF6168" w:rsidRDefault="00BF6168" w:rsidP="00243B89">
            <w:pPr>
              <w:pStyle w:val="TAL"/>
              <w:rPr>
                <w:rFonts w:cs="Arial"/>
              </w:rPr>
            </w:pPr>
            <w:r>
              <w:rPr>
                <w:rFonts w:eastAsiaTheme="minorEastAsia" w:cs="Arial"/>
                <w:position w:val="-12"/>
                <w:szCs w:val="22"/>
                <w:lang w:eastAsia="ja-JP"/>
              </w:rPr>
              <w:object w:dxaOrig="432" w:dyaOrig="360" w14:anchorId="6424F719">
                <v:shape id="_x0000_i1051" type="#_x0000_t75" style="width:24pt;height:18pt" o:ole="" fillcolor="window">
                  <v:imagedata r:id="rId13" o:title=""/>
                </v:shape>
                <o:OLEObject Type="Embed" ProgID="Equation.3" ShapeID="_x0000_i1051" DrawAspect="Content" ObjectID="_1665001573" r:id="rId47"/>
              </w:object>
            </w:r>
          </w:p>
        </w:tc>
        <w:tc>
          <w:tcPr>
            <w:tcW w:w="993" w:type="dxa"/>
            <w:tcBorders>
              <w:top w:val="single" w:sz="4" w:space="0" w:color="auto"/>
              <w:left w:val="single" w:sz="4" w:space="0" w:color="auto"/>
              <w:bottom w:val="single" w:sz="4" w:space="0" w:color="auto"/>
              <w:right w:val="single" w:sz="4" w:space="0" w:color="auto"/>
            </w:tcBorders>
            <w:hideMark/>
          </w:tcPr>
          <w:p w14:paraId="49AD30C6" w14:textId="77777777" w:rsidR="00BF6168" w:rsidRDefault="00BF6168" w:rsidP="00243B89">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34F4CC" w14:textId="77777777" w:rsidR="00BF6168" w:rsidRDefault="00BF6168" w:rsidP="00243B89">
            <w:pPr>
              <w:pStyle w:val="TAC"/>
              <w:rPr>
                <w:rFonts w:cs="Arial"/>
              </w:rPr>
            </w:pPr>
            <w:r>
              <w:rPr>
                <w:rFonts w:cs="Arial"/>
              </w:rPr>
              <w:t>-98</w:t>
            </w:r>
          </w:p>
        </w:tc>
      </w:tr>
      <w:tr w:rsidR="00BF6168" w14:paraId="79D45990" w14:textId="77777777" w:rsidTr="00243B89">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A4394F8" w14:textId="77777777" w:rsidR="00BF6168" w:rsidRDefault="00BF6168" w:rsidP="00243B89">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DB6DDD0" w14:textId="77777777" w:rsidR="00BF6168" w:rsidRDefault="00BF6168" w:rsidP="00243B89">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2B6847BC" w14:textId="77777777" w:rsidR="00BF6168" w:rsidRDefault="00BF6168" w:rsidP="00243B89">
            <w:pPr>
              <w:pStyle w:val="TAC"/>
              <w:rPr>
                <w:rFonts w:eastAsia="MS Mincho" w:cs="Arial"/>
              </w:rPr>
            </w:pPr>
            <w:ins w:id="229" w:author="Kazuyoshi Uesaka" w:date="2020-10-08T17:02:00Z">
              <w:r>
                <w:rPr>
                  <w:rFonts w:cs="Arial"/>
                  <w:noProof/>
                </w:rPr>
                <w:t>-10</w:t>
              </w:r>
            </w:ins>
            <w:del w:id="230" w:author="Kazuyoshi Uesaka" w:date="2020-10-08T17:02:00Z">
              <w:r w:rsidDel="00054B11">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5A94C299" w14:textId="77777777" w:rsidR="00BF6168" w:rsidRDefault="00BF6168" w:rsidP="00243B89">
            <w:pPr>
              <w:pStyle w:val="TAC"/>
              <w:rPr>
                <w:rFonts w:eastAsia="MS Mincho" w:cs="Arial"/>
              </w:rPr>
            </w:pPr>
            <w:del w:id="231" w:author="Kazuyoshi Uesaka" w:date="2020-10-08T17:02:00Z">
              <w:r w:rsidDel="00054B11">
                <w:rPr>
                  <w:rFonts w:cs="Arial"/>
                  <w:noProof/>
                </w:rPr>
                <w:delText>TBD</w:delText>
              </w:r>
            </w:del>
            <w:ins w:id="232" w:author="Kazuyoshi Uesaka" w:date="2020-10-08T17:02: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17FA567B" w14:textId="77777777" w:rsidR="00BF6168" w:rsidRDefault="00BF6168" w:rsidP="00243B89">
            <w:pPr>
              <w:pStyle w:val="TAC"/>
              <w:rPr>
                <w:rFonts w:eastAsia="MS Mincho" w:cs="Arial"/>
              </w:rPr>
            </w:pPr>
            <w:del w:id="233" w:author="Kazuyoshi Uesaka" w:date="2020-10-08T17:02:00Z">
              <w:r w:rsidDel="00054B11">
                <w:rPr>
                  <w:rFonts w:cs="Arial"/>
                  <w:noProof/>
                </w:rPr>
                <w:delText>TBD</w:delText>
              </w:r>
            </w:del>
            <w:ins w:id="234" w:author="Kazuyoshi Uesaka" w:date="2020-10-08T17:02:00Z">
              <w:r>
                <w:rPr>
                  <w:rFonts w:cs="Arial"/>
                  <w:noProof/>
                </w:rPr>
                <w:t>-22.6</w:t>
              </w:r>
            </w:ins>
          </w:p>
        </w:tc>
      </w:tr>
      <w:tr w:rsidR="00BF6168" w14:paraId="104A1AA2" w14:textId="77777777" w:rsidTr="00243B89">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27CE1F2" w14:textId="77777777" w:rsidR="00BF6168" w:rsidRDefault="00BF6168" w:rsidP="00243B89">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BF4EBD6"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08524D" w14:textId="77777777" w:rsidR="00BF6168" w:rsidRDefault="00BF6168" w:rsidP="00243B89">
            <w:pPr>
              <w:pStyle w:val="TAC"/>
              <w:rPr>
                <w:rFonts w:cs="Arial"/>
                <w:lang w:eastAsia="zh-CN"/>
              </w:rPr>
            </w:pPr>
            <w:r>
              <w:rPr>
                <w:rFonts w:cs="Arial"/>
                <w:lang w:eastAsia="zh-CN"/>
              </w:rPr>
              <w:t>ETU 30Hz</w:t>
            </w:r>
          </w:p>
        </w:tc>
      </w:tr>
      <w:tr w:rsidR="00BF6168" w14:paraId="467B070C" w14:textId="77777777" w:rsidTr="00243B89">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05EC7758" w14:textId="77777777" w:rsidR="00BF6168" w:rsidRDefault="00BF6168" w:rsidP="00243B89">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BAB312D" w14:textId="77777777" w:rsidR="00BF6168" w:rsidRDefault="00BF6168" w:rsidP="00243B89">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18A6CC1" w14:textId="77777777" w:rsidR="00BF6168" w:rsidRDefault="00BF6168" w:rsidP="00243B89">
            <w:pPr>
              <w:pStyle w:val="TAC"/>
              <w:rPr>
                <w:rFonts w:cs="Arial"/>
                <w:lang w:eastAsia="zh-CN"/>
              </w:rPr>
            </w:pPr>
            <w:r>
              <w:rPr>
                <w:rFonts w:cs="Arial"/>
              </w:rPr>
              <w:t>2x</w:t>
            </w:r>
            <w:r>
              <w:rPr>
                <w:rFonts w:cs="Arial"/>
                <w:lang w:eastAsia="zh-CN"/>
              </w:rPr>
              <w:t>1 Low</w:t>
            </w:r>
          </w:p>
        </w:tc>
      </w:tr>
      <w:tr w:rsidR="00BF6168" w14:paraId="7E901B0E" w14:textId="77777777" w:rsidTr="00243B89">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78CA3684" w14:textId="77777777" w:rsidR="00BF6168" w:rsidRDefault="00BF6168" w:rsidP="00243B89">
            <w:pPr>
              <w:pStyle w:val="TAN"/>
              <w:rPr>
                <w:rFonts w:cs="Arial"/>
                <w:lang w:eastAsia="ja-JP"/>
              </w:rPr>
            </w:pPr>
            <w:r>
              <w:rPr>
                <w:rFonts w:cs="Arial"/>
              </w:rPr>
              <w:t>Note 1:</w:t>
            </w:r>
            <w:r>
              <w:rPr>
                <w:rFonts w:cs="Arial"/>
              </w:rPr>
              <w:tab/>
              <w:t>For special subframe and uplink-downlink configurations see Tables 4.2-1 and 4.2-2 in TS 36.211.</w:t>
            </w:r>
          </w:p>
          <w:p w14:paraId="009A5A05" w14:textId="77777777" w:rsidR="00BF6168" w:rsidRDefault="00BF6168" w:rsidP="00243B89">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C7C333B" w14:textId="77777777" w:rsidR="00BF6168" w:rsidRDefault="00BF6168" w:rsidP="00243B89">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03C627DE" w14:textId="77777777" w:rsidR="00BF6168" w:rsidRDefault="00BF6168" w:rsidP="00243B89">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63F42EE3" w14:textId="77777777" w:rsidR="00BF6168" w:rsidRDefault="00BF6168" w:rsidP="00243B89">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29B79FFF" w14:textId="77777777" w:rsidR="00BF6168" w:rsidRDefault="00BF6168" w:rsidP="00243B89">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A.7.3.86.1-1.</w:t>
            </w:r>
          </w:p>
          <w:p w14:paraId="0481B1D6" w14:textId="77777777" w:rsidR="00BF6168" w:rsidRDefault="00BF6168" w:rsidP="00243B89">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A.7.3.86.1-1</w:t>
            </w:r>
            <w:r>
              <w:rPr>
                <w:rFonts w:eastAsia="MS Mincho" w:cs="Arial"/>
                <w:snapToGrid w:val="0"/>
              </w:rPr>
              <w:t xml:space="preserve"> are used for this test.</w:t>
            </w:r>
          </w:p>
        </w:tc>
      </w:tr>
    </w:tbl>
    <w:p w14:paraId="796AF0C1" w14:textId="77777777" w:rsidR="00BF6168" w:rsidRDefault="00BF6168" w:rsidP="00BF6168">
      <w:pPr>
        <w:rPr>
          <w:rFonts w:asciiTheme="minorHAnsi" w:eastAsiaTheme="minorEastAsia" w:hAnsiTheme="minorHAnsi" w:cstheme="minorBidi"/>
          <w:sz w:val="22"/>
          <w:szCs w:val="22"/>
          <w:lang w:eastAsia="zh-CN"/>
        </w:rPr>
      </w:pPr>
    </w:p>
    <w:p w14:paraId="16A301F2" w14:textId="77777777" w:rsidR="00BF6168" w:rsidRDefault="00BF6168" w:rsidP="00BF6168">
      <w:pPr>
        <w:pStyle w:val="TH"/>
        <w:rPr>
          <w:lang w:eastAsia="ja-JP"/>
        </w:rPr>
      </w:pPr>
      <w:r>
        <w:rPr>
          <w:noProof/>
        </w:rPr>
        <w:lastRenderedPageBreak/>
        <w:drawing>
          <wp:inline distT="0" distB="0" distL="0" distR="0" wp14:anchorId="24FD4FA5" wp14:editId="24E54164">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068E4EB3" w14:textId="77777777" w:rsidR="00BF6168" w:rsidRDefault="00BF6168" w:rsidP="00BF6168">
      <w:pPr>
        <w:pStyle w:val="TF"/>
      </w:pPr>
      <w:r>
        <w:t>Figure A.7.3.86.1-1: SNR variation for early out-of-sync testing</w:t>
      </w:r>
    </w:p>
    <w:p w14:paraId="1C6DDBD5" w14:textId="77777777" w:rsidR="00BF6168" w:rsidRDefault="00BF6168" w:rsidP="00BF6168">
      <w:pPr>
        <w:pStyle w:val="Heading4"/>
        <w:rPr>
          <w:snapToGrid w:val="0"/>
        </w:rPr>
      </w:pPr>
      <w:r>
        <w:rPr>
          <w:snapToGrid w:val="0"/>
        </w:rPr>
        <w:t>A.7.3.86.2</w:t>
      </w:r>
      <w:r>
        <w:rPr>
          <w:snapToGrid w:val="0"/>
        </w:rPr>
        <w:tab/>
        <w:t>Test Requirements</w:t>
      </w:r>
    </w:p>
    <w:p w14:paraId="3D9733B3"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6CA73224" w14:textId="77777777" w:rsidR="00BF6168" w:rsidRDefault="00BF6168" w:rsidP="00BF6168">
      <w:pPr>
        <w:rPr>
          <w:rFonts w:cstheme="minorBidi"/>
        </w:rPr>
      </w:pPr>
      <w:r>
        <w:t>The rate of correct events observed during repeated tests shall be at least 90%.</w:t>
      </w:r>
    </w:p>
    <w:p w14:paraId="653B804B" w14:textId="77777777" w:rsidR="00BF6168" w:rsidRDefault="00BF6168" w:rsidP="00BF6168">
      <w:pPr>
        <w:pStyle w:val="Heading3"/>
      </w:pPr>
      <w:r>
        <w:rPr>
          <w:rFonts w:eastAsia="MS Mincho"/>
          <w:lang w:eastAsia="zh-CN"/>
        </w:rPr>
        <w:t>A.7.3.87</w:t>
      </w:r>
      <w:r>
        <w:rPr>
          <w:rFonts w:eastAsia="MS Mincho"/>
          <w:lang w:eastAsia="zh-CN"/>
        </w:rPr>
        <w:tab/>
        <w:t>E-UTRAN TDD Early In-Sync reporting Test for Cat-M1 UE in CEModeB</w:t>
      </w:r>
    </w:p>
    <w:p w14:paraId="36B5A8C5" w14:textId="77777777" w:rsidR="00BF6168" w:rsidRDefault="00BF6168" w:rsidP="00BF6168">
      <w:pPr>
        <w:pStyle w:val="Heading4"/>
        <w:rPr>
          <w:snapToGrid w:val="0"/>
        </w:rPr>
      </w:pPr>
      <w:r>
        <w:rPr>
          <w:snapToGrid w:val="0"/>
          <w:lang w:eastAsia="zh-CN"/>
        </w:rPr>
        <w:t>A.7.3.87.1</w:t>
      </w:r>
      <w:r>
        <w:rPr>
          <w:snapToGrid w:val="0"/>
          <w:lang w:eastAsia="zh-CN"/>
        </w:rPr>
        <w:tab/>
        <w:t>Test Purpose and Environment</w:t>
      </w:r>
    </w:p>
    <w:p w14:paraId="72185A24" w14:textId="77777777" w:rsidR="00BF6168" w:rsidRDefault="00BF6168" w:rsidP="00BF6168">
      <w:r>
        <w:rPr>
          <w:rFonts w:cs="v4.2.0"/>
        </w:rPr>
        <w:t xml:space="preserve">The purpose of this test is to verify that the TDD Cat-M1 UE properly detects an early in sync event and makes correct reporting of it for the purpose of monitoring the downlink radio link quality of the PCell in CEModeB. </w:t>
      </w:r>
      <w:r>
        <w:t>This test will partly verify the E-UTRAN FDD radio link monitoring requirements for Cat-M1 UE defined in clause 7.</w:t>
      </w:r>
      <w:r>
        <w:rPr>
          <w:lang w:eastAsia="zh-CN"/>
        </w:rPr>
        <w:t>19</w:t>
      </w:r>
      <w:r>
        <w:t>.</w:t>
      </w:r>
    </w:p>
    <w:p w14:paraId="2B470958" w14:textId="77777777" w:rsidR="00BF6168" w:rsidRDefault="00BF6168" w:rsidP="00BF6168">
      <w:r>
        <w:t xml:space="preserve">The test parameters are given in Tables A.7.3.87.1-1 and A.7.3.87.1-2 below. There is one cell (cell 1), which is the active cell, in the test. The test consists of three successive time periods, with time duration of T1, T2 and T3 respectively. Figure A.7.3.87.1-1 shows the variation of the downlink SNR in the active cell to emulate early in-sync and early in-sync states. Prior to the start of the time duration T1, the UE shall be fully synchronized to cell 1. </w:t>
      </w:r>
    </w:p>
    <w:p w14:paraId="5F3E4EF5" w14:textId="77777777" w:rsidR="00BF6168" w:rsidRDefault="00BF6168" w:rsidP="00BF6168">
      <w:r>
        <w:t xml:space="preserve">In the test, the RRC parameter </w:t>
      </w:r>
      <w:r>
        <w:rPr>
          <w:i/>
        </w:rPr>
        <w:t>numberPRB-Pairs</w:t>
      </w:r>
      <w:r>
        <w:t xml:space="preserve"> is set to </w:t>
      </w:r>
      <w:ins w:id="235" w:author="Kazuyoshi Uesaka" w:date="2020-10-23T17:46:00Z">
        <w:r>
          <w:t>4</w:t>
        </w:r>
      </w:ins>
      <w:del w:id="236" w:author="Kazuyoshi Uesaka" w:date="2020-10-23T17:46:00Z">
        <w:r w:rsidDel="006C7744">
          <w:delText>6</w:delText>
        </w:r>
      </w:del>
      <w:r>
        <w:t xml:space="preserve"> and the RRC parameter </w:t>
      </w:r>
      <w:r>
        <w:rPr>
          <w:i/>
        </w:rPr>
        <w:t>mPDCCH-NumRepetition</w:t>
      </w:r>
      <w:r>
        <w:t xml:space="preserve"> is set to </w:t>
      </w:r>
      <w:ins w:id="237" w:author="Kazuyoshi Uesaka" w:date="2020-10-23T17:46:00Z">
        <w:r>
          <w:rPr>
            <w:rFonts w:cs="Arial"/>
            <w:noProof/>
          </w:rPr>
          <w:t>16</w:t>
        </w:r>
      </w:ins>
      <w:del w:id="238" w:author="Kazuyoshi Uesaka" w:date="2020-10-23T17:46:00Z">
        <w:r w:rsidDel="006C7744">
          <w:rPr>
            <w:rFonts w:cs="Arial"/>
            <w:noProof/>
          </w:rPr>
          <w:delText>TBD</w:delText>
        </w:r>
      </w:del>
      <w:r>
        <w:t xml:space="preserve">. In addition, the UE is configured with </w:t>
      </w:r>
      <w:r>
        <w:rPr>
          <w:i/>
        </w:rPr>
        <w:t>rlm-ReportConfig</w:t>
      </w:r>
      <w:r>
        <w:t>. UE shall successfully complete the RRC reconfiguration accordingly prior to the start of time duration T1.</w:t>
      </w:r>
    </w:p>
    <w:p w14:paraId="7467EC9C" w14:textId="77777777" w:rsidR="00BF6168" w:rsidRDefault="00BF6168" w:rsidP="00BF6168">
      <w:pPr>
        <w:pStyle w:val="TH"/>
      </w:pPr>
      <w:r>
        <w:t xml:space="preserve">Table A.7.3.87.1-1: General test parameters for E-UTRAN </w:t>
      </w:r>
      <w:r>
        <w:rPr>
          <w:lang w:eastAsia="zh-CN"/>
        </w:rPr>
        <w:t>TDD</w:t>
      </w:r>
      <w:r>
        <w:t xml:space="preserve"> early in-sync testing</w:t>
      </w:r>
      <w:r>
        <w:rPr>
          <w:lang w:eastAsia="zh-CN"/>
        </w:rPr>
        <w:t xml:space="preserve"> for UE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77F1BAF8" w14:textId="77777777" w:rsidTr="00243B89">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ED142F" w14:textId="77777777" w:rsidR="00BF6168" w:rsidRDefault="00BF6168" w:rsidP="00243B89">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F2C1E20" w14:textId="77777777" w:rsidR="00BF6168" w:rsidRDefault="00BF6168" w:rsidP="00243B89">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A8C7D4E" w14:textId="77777777" w:rsidR="00BF6168" w:rsidRDefault="00BF6168" w:rsidP="00243B89">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AAFDE58" w14:textId="77777777" w:rsidR="00BF6168" w:rsidRDefault="00BF6168" w:rsidP="00243B89">
            <w:pPr>
              <w:pStyle w:val="TAH"/>
              <w:rPr>
                <w:rFonts w:cs="Arial"/>
                <w:noProof/>
              </w:rPr>
            </w:pPr>
            <w:r>
              <w:rPr>
                <w:rFonts w:cs="Arial"/>
                <w:noProof/>
              </w:rPr>
              <w:t>Comment</w:t>
            </w:r>
          </w:p>
        </w:tc>
      </w:tr>
      <w:tr w:rsidR="00BF6168" w14:paraId="19BAFCE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EB69B" w14:textId="77777777" w:rsidR="00BF6168" w:rsidRDefault="00BF6168" w:rsidP="00243B89">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56D00B2F"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649F0BB" w14:textId="77777777" w:rsidR="00BF6168" w:rsidRDefault="00BF6168" w:rsidP="00243B89">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DA4E390" w14:textId="77777777" w:rsidR="00BF6168" w:rsidRDefault="00BF6168" w:rsidP="00243B89">
            <w:pPr>
              <w:pStyle w:val="TAL"/>
              <w:rPr>
                <w:rFonts w:cs="Arial"/>
                <w:noProof/>
              </w:rPr>
            </w:pPr>
            <w:r>
              <w:rPr>
                <w:rFonts w:cs="Arial"/>
                <w:noProof/>
              </w:rPr>
              <w:t>Cell 1 is on E-UTRA RF channel number 1</w:t>
            </w:r>
          </w:p>
        </w:tc>
      </w:tr>
      <w:tr w:rsidR="00BF6168" w14:paraId="3DCD9774"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511D8" w14:textId="77777777" w:rsidR="00BF6168" w:rsidRDefault="00BF6168" w:rsidP="00243B89">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D0A62D6"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27E7DA4" w14:textId="77777777" w:rsidR="00BF6168" w:rsidRDefault="00BF6168" w:rsidP="00243B89">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69A6C482" w14:textId="77777777" w:rsidR="00BF6168" w:rsidRDefault="00BF6168" w:rsidP="00243B89">
            <w:pPr>
              <w:pStyle w:val="TAL"/>
              <w:rPr>
                <w:rFonts w:cs="Arial"/>
                <w:noProof/>
              </w:rPr>
            </w:pPr>
          </w:p>
        </w:tc>
      </w:tr>
      <w:tr w:rsidR="00BF6168" w14:paraId="36FC2199" w14:textId="77777777" w:rsidTr="00243B89">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3380A05" w14:textId="77777777" w:rsidR="00BF6168" w:rsidRDefault="00BF6168" w:rsidP="00243B89">
            <w:pPr>
              <w:pStyle w:val="TAL"/>
              <w:rPr>
                <w:rFonts w:cs="Arial"/>
                <w:noProof/>
              </w:rPr>
            </w:pPr>
          </w:p>
          <w:p w14:paraId="67E5233A" w14:textId="77777777" w:rsidR="00BF6168" w:rsidRDefault="00BF6168" w:rsidP="00243B89">
            <w:pPr>
              <w:pStyle w:val="TAL"/>
              <w:rPr>
                <w:rFonts w:cs="Arial"/>
                <w:noProof/>
              </w:rPr>
            </w:pPr>
          </w:p>
          <w:p w14:paraId="5C8557DD" w14:textId="77777777" w:rsidR="00BF6168" w:rsidRDefault="00BF6168" w:rsidP="00243B89">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288936E" w14:textId="77777777" w:rsidR="00BF6168" w:rsidRDefault="00BF6168" w:rsidP="00243B89">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4C8C83C7"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5A85890" w14:textId="77777777" w:rsidR="00BF6168" w:rsidRDefault="00BF6168" w:rsidP="00243B89">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665A730A" w14:textId="77777777" w:rsidR="00BF6168" w:rsidRDefault="00BF6168" w:rsidP="00243B89">
            <w:pPr>
              <w:pStyle w:val="TAL"/>
              <w:rPr>
                <w:rFonts w:eastAsiaTheme="minorEastAsia" w:cs="Arial"/>
                <w:noProof/>
              </w:rPr>
            </w:pPr>
            <w:r>
              <w:rPr>
                <w:rFonts w:cs="Arial"/>
                <w:noProof/>
              </w:rPr>
              <w:t>As defined in section 5.3.3.1.12 in TS 36.212</w:t>
            </w:r>
          </w:p>
        </w:tc>
      </w:tr>
      <w:tr w:rsidR="00BF6168" w14:paraId="052144B6"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1B1B1"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32A953D" w14:textId="77777777" w:rsidR="00BF6168" w:rsidRDefault="00BF6168" w:rsidP="00243B89">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3AC1903"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482A84" w14:textId="77777777" w:rsidR="00BF6168" w:rsidRDefault="00BF6168" w:rsidP="00243B89">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9408C4" w14:textId="77777777" w:rsidR="00BF6168" w:rsidRDefault="00BF6168" w:rsidP="00243B89">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289ABEC0"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B72E"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616156" w14:textId="77777777" w:rsidR="00BF6168" w:rsidRDefault="00BF6168" w:rsidP="00243B89">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21E0033A" w14:textId="77777777" w:rsidR="00BF6168" w:rsidRDefault="00BF6168" w:rsidP="00243B89">
            <w:pPr>
              <w:pStyle w:val="TAC"/>
              <w:rPr>
                <w:rFonts w:eastAsiaTheme="minorEastAsia" w:cs="Arial"/>
                <w:noProof/>
              </w:rPr>
            </w:pPr>
            <w:r>
              <w:rPr>
                <w:rFonts w:cs="Arial"/>
              </w:rPr>
              <w:t>eCCE</w:t>
            </w:r>
          </w:p>
        </w:tc>
        <w:tc>
          <w:tcPr>
            <w:tcW w:w="0" w:type="auto"/>
            <w:tcBorders>
              <w:top w:val="single" w:sz="4" w:space="0" w:color="auto"/>
              <w:left w:val="single" w:sz="4" w:space="0" w:color="auto"/>
              <w:bottom w:val="single" w:sz="4" w:space="0" w:color="auto"/>
              <w:right w:val="single" w:sz="4" w:space="0" w:color="auto"/>
            </w:tcBorders>
            <w:hideMark/>
          </w:tcPr>
          <w:p w14:paraId="29E87986" w14:textId="77777777" w:rsidR="00BF6168" w:rsidRDefault="00BF6168" w:rsidP="00243B89">
            <w:pPr>
              <w:pStyle w:val="TAC"/>
              <w:rPr>
                <w:rFonts w:eastAsia="MS Mincho" w:cs="Arial"/>
              </w:rPr>
            </w:pPr>
            <w:ins w:id="239" w:author="Kazuyoshi Uesaka" w:date="2020-10-08T17:02:00Z">
              <w:r>
                <w:rPr>
                  <w:rFonts w:cs="Arial"/>
                  <w:noProof/>
                </w:rPr>
                <w:t>4</w:t>
              </w:r>
            </w:ins>
            <w:del w:id="240" w:author="Kazuyoshi Uesaka" w:date="2020-10-08T17:02:00Z">
              <w:r w:rsidDel="002C52B4">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ADF06" w14:textId="77777777" w:rsidR="00BF6168" w:rsidRDefault="00BF6168" w:rsidP="00243B89">
            <w:pPr>
              <w:spacing w:after="0"/>
              <w:rPr>
                <w:rFonts w:ascii="Arial" w:eastAsiaTheme="minorEastAsia" w:hAnsi="Arial" w:cs="Arial"/>
                <w:noProof/>
                <w:sz w:val="18"/>
                <w:szCs w:val="22"/>
              </w:rPr>
            </w:pPr>
          </w:p>
        </w:tc>
      </w:tr>
      <w:tr w:rsidR="00BF6168" w14:paraId="475E5B01" w14:textId="77777777" w:rsidTr="00243B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48FDC"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5FC909" w14:textId="77777777" w:rsidR="00BF6168" w:rsidRDefault="00BF6168" w:rsidP="00243B89">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B01724"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C7494BF" w14:textId="77777777" w:rsidR="00BF6168" w:rsidRDefault="00BF6168" w:rsidP="00243B89">
            <w:pPr>
              <w:pStyle w:val="TAC"/>
              <w:rPr>
                <w:rFonts w:eastAsia="MS Mincho" w:cs="Arial"/>
              </w:rPr>
            </w:pPr>
            <w:ins w:id="241" w:author="Kazuyoshi Uesaka" w:date="2020-10-08T17:02:00Z">
              <w:r>
                <w:rPr>
                  <w:rFonts w:cs="Arial"/>
                  <w:noProof/>
                </w:rPr>
                <w:t>16</w:t>
              </w:r>
            </w:ins>
            <w:del w:id="242" w:author="Kazuyoshi Uesaka" w:date="2020-10-08T17:02:00Z">
              <w:r w:rsidDel="002C52B4">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46F7" w14:textId="77777777" w:rsidR="00BF6168" w:rsidRDefault="00BF6168" w:rsidP="00243B89">
            <w:pPr>
              <w:spacing w:after="0"/>
              <w:rPr>
                <w:rFonts w:ascii="Arial" w:eastAsiaTheme="minorEastAsia" w:hAnsi="Arial" w:cs="Arial"/>
                <w:noProof/>
                <w:sz w:val="18"/>
                <w:szCs w:val="22"/>
              </w:rPr>
            </w:pPr>
          </w:p>
        </w:tc>
      </w:tr>
      <w:tr w:rsidR="00BF6168" w14:paraId="43887D1A" w14:textId="77777777" w:rsidTr="00243B8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1713" w14:textId="77777777" w:rsidR="00BF6168" w:rsidRDefault="00BF6168" w:rsidP="00243B89">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3FE1FB" w14:textId="77777777" w:rsidR="00BF6168" w:rsidRDefault="00BF6168" w:rsidP="00243B89">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ECD4F39" w14:textId="77777777" w:rsidR="00BF6168" w:rsidRDefault="00BF6168" w:rsidP="00243B89">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5650D0F" w14:textId="77777777" w:rsidR="00BF6168" w:rsidRDefault="00BF6168" w:rsidP="00243B89">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2B9A3" w14:textId="77777777" w:rsidR="00BF6168" w:rsidRDefault="00BF6168" w:rsidP="00243B89">
            <w:pPr>
              <w:spacing w:after="0"/>
              <w:rPr>
                <w:rFonts w:ascii="Arial" w:eastAsiaTheme="minorEastAsia" w:hAnsi="Arial" w:cs="Arial"/>
                <w:noProof/>
                <w:sz w:val="18"/>
                <w:szCs w:val="22"/>
              </w:rPr>
            </w:pPr>
          </w:p>
        </w:tc>
      </w:tr>
      <w:tr w:rsidR="00BF6168" w14:paraId="72F27E65"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434F2" w14:textId="77777777" w:rsidR="00BF6168" w:rsidRDefault="00BF6168" w:rsidP="00243B89">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7BE01455" w14:textId="77777777" w:rsidR="00BF6168" w:rsidRDefault="00BF6168" w:rsidP="00243B89">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E78FAB6" w14:textId="77777777" w:rsidR="00BF6168" w:rsidRDefault="00BF6168" w:rsidP="00243B89">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236FF71" w14:textId="77777777" w:rsidR="00BF6168" w:rsidRDefault="00BF6168" w:rsidP="00243B89">
            <w:pPr>
              <w:pStyle w:val="TAL"/>
              <w:rPr>
                <w:rFonts w:cs="Arial"/>
                <w:noProof/>
              </w:rPr>
            </w:pPr>
          </w:p>
        </w:tc>
      </w:tr>
      <w:tr w:rsidR="00BF6168" w14:paraId="62430F08"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7DB8E" w14:textId="77777777" w:rsidR="00BF6168" w:rsidRDefault="00BF6168" w:rsidP="00243B89">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68DEC1F5" w14:textId="77777777" w:rsidR="00BF6168" w:rsidRDefault="00BF6168" w:rsidP="00243B89">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44C3B902" w14:textId="77777777" w:rsidR="00BF6168" w:rsidRDefault="00BF6168" w:rsidP="00243B89">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39D55E0" w14:textId="77777777" w:rsidR="00BF6168" w:rsidRDefault="00BF6168" w:rsidP="00243B89">
            <w:pPr>
              <w:pStyle w:val="TAL"/>
              <w:rPr>
                <w:rFonts w:cs="Arial"/>
                <w:iCs/>
              </w:rPr>
            </w:pPr>
            <w:r>
              <w:rPr>
                <w:rFonts w:cs="Arial"/>
                <w:iCs/>
              </w:rPr>
              <w:t>Counters:</w:t>
            </w:r>
          </w:p>
          <w:p w14:paraId="65F4252D" w14:textId="77777777" w:rsidR="00BF6168" w:rsidRDefault="00BF6168" w:rsidP="00243B89">
            <w:pPr>
              <w:pStyle w:val="TAL"/>
              <w:rPr>
                <w:rFonts w:cs="Arial"/>
                <w:iCs/>
              </w:rPr>
            </w:pPr>
            <w:r>
              <w:rPr>
                <w:rFonts w:cs="Arial"/>
                <w:iCs/>
              </w:rPr>
              <w:t>N310 = 1; N311 = 1</w:t>
            </w:r>
          </w:p>
        </w:tc>
      </w:tr>
      <w:tr w:rsidR="00BF6168" w14:paraId="0DF3193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A47E06" w14:textId="77777777" w:rsidR="00BF6168" w:rsidRDefault="00BF6168" w:rsidP="00243B89">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E837708" w14:textId="77777777" w:rsidR="00BF6168" w:rsidRDefault="00BF6168" w:rsidP="00243B89">
            <w:pPr>
              <w:pStyle w:val="TAC"/>
              <w:rPr>
                <w:rFonts w:cs="Arial"/>
                <w:iCs/>
              </w:rPr>
            </w:pPr>
            <w:r>
              <w:rPr>
                <w:rFonts w:cs="Arial"/>
                <w:iCs/>
              </w:rPr>
              <w:t>ms</w:t>
            </w:r>
          </w:p>
        </w:tc>
        <w:tc>
          <w:tcPr>
            <w:tcW w:w="0" w:type="auto"/>
            <w:tcBorders>
              <w:top w:val="single" w:sz="4" w:space="0" w:color="auto"/>
              <w:left w:val="single" w:sz="4" w:space="0" w:color="auto"/>
              <w:bottom w:val="single" w:sz="4" w:space="0" w:color="auto"/>
              <w:right w:val="single" w:sz="4" w:space="0" w:color="auto"/>
            </w:tcBorders>
            <w:hideMark/>
          </w:tcPr>
          <w:p w14:paraId="747A595A" w14:textId="77777777" w:rsidR="00BF6168" w:rsidRDefault="00BF6168" w:rsidP="00243B89">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14C2BDAC" w14:textId="77777777" w:rsidR="00BF6168" w:rsidRDefault="00BF6168" w:rsidP="00243B89">
            <w:pPr>
              <w:pStyle w:val="TAL"/>
              <w:rPr>
                <w:rFonts w:cs="Arial"/>
                <w:iCs/>
              </w:rPr>
            </w:pPr>
            <w:r>
              <w:rPr>
                <w:rFonts w:cs="Arial"/>
                <w:iCs/>
              </w:rPr>
              <w:t>T310 is enabled</w:t>
            </w:r>
          </w:p>
        </w:tc>
      </w:tr>
      <w:tr w:rsidR="00BF6168" w14:paraId="4A6600E9"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B59DA" w14:textId="77777777" w:rsidR="00BF6168" w:rsidRDefault="00BF6168" w:rsidP="00243B89">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E52D83D" w14:textId="77777777" w:rsidR="00BF6168" w:rsidRDefault="00BF6168" w:rsidP="00243B89">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B3E600C" w14:textId="77777777" w:rsidR="00BF6168" w:rsidRDefault="00BF6168" w:rsidP="00243B89">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2F77590" w14:textId="77777777" w:rsidR="00BF6168" w:rsidRDefault="00BF6168" w:rsidP="00243B89">
            <w:pPr>
              <w:pStyle w:val="TAL"/>
              <w:rPr>
                <w:rFonts w:cs="Arial"/>
                <w:noProof/>
              </w:rPr>
            </w:pPr>
            <w:r>
              <w:rPr>
                <w:rFonts w:cs="Arial"/>
                <w:noProof/>
              </w:rPr>
              <w:t>T311 is enabled</w:t>
            </w:r>
          </w:p>
        </w:tc>
      </w:tr>
      <w:tr w:rsidR="00BF6168" w14:paraId="1388F0F1"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DBE31" w14:textId="77777777" w:rsidR="00BF6168" w:rsidRDefault="00BF6168" w:rsidP="00243B89">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49B62595" w14:textId="77777777" w:rsidR="00BF6168" w:rsidRDefault="00BF6168" w:rsidP="00243B89">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BCC9F6A" w14:textId="77777777" w:rsidR="00BF6168" w:rsidRDefault="00BF6168" w:rsidP="00243B89">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40CA0FE" w14:textId="77777777" w:rsidR="00BF6168" w:rsidRDefault="00BF6168" w:rsidP="00243B89">
            <w:pPr>
              <w:pStyle w:val="TAL"/>
              <w:rPr>
                <w:rFonts w:cs="Arial"/>
                <w:noProof/>
              </w:rPr>
            </w:pPr>
            <w:r>
              <w:rPr>
                <w:rFonts w:cs="Arial"/>
                <w:iCs/>
              </w:rPr>
              <w:t>T315 is disabled</w:t>
            </w:r>
          </w:p>
        </w:tc>
      </w:tr>
      <w:tr w:rsidR="00BF6168" w14:paraId="4D25CD4A"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8FF7AA" w14:textId="77777777" w:rsidR="00BF6168" w:rsidRDefault="00BF6168" w:rsidP="00243B89">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91CEB62"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57ED20A" w14:textId="77777777" w:rsidR="00BF6168" w:rsidRDefault="00BF6168" w:rsidP="00243B89">
            <w:pPr>
              <w:pStyle w:val="TAC"/>
              <w:rPr>
                <w:rFonts w:cs="Arial"/>
                <w:noProof/>
              </w:rPr>
            </w:pPr>
            <w:del w:id="243" w:author="Kazuyoshi Uesaka" w:date="2020-10-08T16:49:00Z">
              <w:r w:rsidDel="00713709">
                <w:rPr>
                  <w:rFonts w:cs="Arial"/>
                  <w:noProof/>
                </w:rPr>
                <w:delText>[</w:delText>
              </w:r>
            </w:del>
            <w:r>
              <w:rPr>
                <w:rFonts w:cs="Arial"/>
                <w:noProof/>
              </w:rPr>
              <w:t>2</w:t>
            </w:r>
            <w:del w:id="244"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D4C8F65" w14:textId="77777777" w:rsidR="00BF6168" w:rsidRDefault="00BF6168" w:rsidP="00243B89">
            <w:pPr>
              <w:pStyle w:val="TAL"/>
              <w:rPr>
                <w:rFonts w:cs="Arial"/>
                <w:noProof/>
              </w:rPr>
            </w:pPr>
          </w:p>
        </w:tc>
      </w:tr>
      <w:tr w:rsidR="00BF6168" w14:paraId="3D48058A"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41612E" w14:textId="77777777" w:rsidR="00BF6168" w:rsidRDefault="00BF6168" w:rsidP="00243B89">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D39FE9F"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E9FC97" w14:textId="77777777" w:rsidR="00BF6168" w:rsidRDefault="00BF6168" w:rsidP="00243B89">
            <w:pPr>
              <w:pStyle w:val="TAC"/>
              <w:rPr>
                <w:rFonts w:cs="Arial"/>
                <w:noProof/>
              </w:rPr>
            </w:pPr>
            <w:del w:id="245" w:author="Kazuyoshi Uesaka" w:date="2020-10-08T16:49:00Z">
              <w:r w:rsidDel="00713709">
                <w:rPr>
                  <w:rFonts w:cs="Arial"/>
                  <w:noProof/>
                </w:rPr>
                <w:delText>[</w:delText>
              </w:r>
            </w:del>
            <w:r>
              <w:rPr>
                <w:rFonts w:cs="Arial"/>
                <w:noProof/>
              </w:rPr>
              <w:t>0.8</w:t>
            </w:r>
            <w:del w:id="246"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F8C1D2B" w14:textId="77777777" w:rsidR="00BF6168" w:rsidRDefault="00BF6168" w:rsidP="00243B89">
            <w:pPr>
              <w:pStyle w:val="TAL"/>
              <w:rPr>
                <w:rFonts w:cs="Arial"/>
                <w:noProof/>
              </w:rPr>
            </w:pPr>
          </w:p>
        </w:tc>
      </w:tr>
      <w:tr w:rsidR="00BF6168" w14:paraId="02000C94"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94FFC" w14:textId="77777777" w:rsidR="00BF6168" w:rsidRDefault="00BF6168" w:rsidP="00243B89">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734E29A5"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8A09A80" w14:textId="77777777" w:rsidR="00BF6168" w:rsidRDefault="00BF6168" w:rsidP="00243B89">
            <w:pPr>
              <w:pStyle w:val="TAC"/>
              <w:rPr>
                <w:rFonts w:cs="Arial"/>
                <w:noProof/>
              </w:rPr>
            </w:pPr>
            <w:del w:id="247" w:author="Kazuyoshi Uesaka" w:date="2020-10-08T16:49:00Z">
              <w:r w:rsidDel="00713709">
                <w:rPr>
                  <w:rFonts w:cs="Arial"/>
                  <w:noProof/>
                </w:rPr>
                <w:delText>[</w:delText>
              </w:r>
            </w:del>
            <w:r>
              <w:rPr>
                <w:rFonts w:cs="Arial"/>
                <w:noProof/>
              </w:rPr>
              <w:t>1.36</w:t>
            </w:r>
            <w:del w:id="248"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453E834" w14:textId="77777777" w:rsidR="00BF6168" w:rsidRDefault="00BF6168" w:rsidP="00243B89">
            <w:pPr>
              <w:pStyle w:val="TAL"/>
              <w:rPr>
                <w:rFonts w:cs="Arial"/>
                <w:noProof/>
              </w:rPr>
            </w:pPr>
          </w:p>
        </w:tc>
      </w:tr>
      <w:tr w:rsidR="00BF6168" w14:paraId="7B7381CB"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EF3CA4" w14:textId="77777777" w:rsidR="00BF6168" w:rsidRDefault="00BF6168" w:rsidP="00243B89">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2F6463C"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CF1306F" w14:textId="77777777" w:rsidR="00BF6168" w:rsidRDefault="00BF6168" w:rsidP="00243B89">
            <w:pPr>
              <w:pStyle w:val="TAC"/>
              <w:rPr>
                <w:rFonts w:cs="Arial"/>
                <w:noProof/>
              </w:rPr>
            </w:pPr>
            <w:del w:id="249" w:author="Kazuyoshi Uesaka" w:date="2020-10-08T16:49:00Z">
              <w:r w:rsidDel="00713709">
                <w:rPr>
                  <w:rFonts w:cs="Arial"/>
                  <w:noProof/>
                </w:rPr>
                <w:delText>[</w:delText>
              </w:r>
            </w:del>
            <w:r>
              <w:rPr>
                <w:rFonts w:cs="Arial"/>
                <w:noProof/>
              </w:rPr>
              <w:t>0.4</w:t>
            </w:r>
            <w:del w:id="250"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BDBD47D" w14:textId="77777777" w:rsidR="00BF6168" w:rsidRDefault="00BF6168" w:rsidP="00243B89">
            <w:pPr>
              <w:pStyle w:val="TAL"/>
              <w:rPr>
                <w:rFonts w:cs="Arial"/>
                <w:noProof/>
              </w:rPr>
            </w:pPr>
          </w:p>
        </w:tc>
      </w:tr>
      <w:tr w:rsidR="00BF6168" w14:paraId="73B057BD" w14:textId="77777777" w:rsidTr="00243B8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474667" w14:textId="77777777" w:rsidR="00BF6168" w:rsidRDefault="00BF6168" w:rsidP="00243B89">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5E64A86B" w14:textId="77777777" w:rsidR="00BF6168" w:rsidRDefault="00BF6168" w:rsidP="00243B89">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69E0A41" w14:textId="77777777" w:rsidR="00BF6168" w:rsidRDefault="00BF6168" w:rsidP="00243B89">
            <w:pPr>
              <w:pStyle w:val="TAC"/>
              <w:rPr>
                <w:rFonts w:cs="Arial"/>
                <w:noProof/>
              </w:rPr>
            </w:pPr>
            <w:del w:id="251" w:author="Kazuyoshi Uesaka" w:date="2020-10-08T16:49:00Z">
              <w:r w:rsidDel="00713709">
                <w:rPr>
                  <w:rFonts w:cs="Arial"/>
                  <w:noProof/>
                </w:rPr>
                <w:delText>[</w:delText>
              </w:r>
            </w:del>
            <w:r>
              <w:rPr>
                <w:rFonts w:cs="Arial"/>
                <w:noProof/>
              </w:rPr>
              <w:t>2</w:t>
            </w:r>
            <w:del w:id="252"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7FC4359" w14:textId="77777777" w:rsidR="00BF6168" w:rsidRDefault="00BF6168" w:rsidP="00243B89">
            <w:pPr>
              <w:pStyle w:val="TAL"/>
              <w:rPr>
                <w:rFonts w:cs="Arial"/>
                <w:noProof/>
              </w:rPr>
            </w:pPr>
          </w:p>
        </w:tc>
      </w:tr>
      <w:tr w:rsidR="00BF6168" w14:paraId="08F255B6" w14:textId="77777777" w:rsidTr="00243B89">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F22E685" w14:textId="77777777" w:rsidR="00BF6168" w:rsidRDefault="00BF6168" w:rsidP="00243B89">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53CECEFA" w14:textId="77777777" w:rsidR="00BF6168" w:rsidRDefault="00BF6168" w:rsidP="00BF6168">
      <w:pPr>
        <w:rPr>
          <w:rFonts w:asciiTheme="minorHAnsi" w:eastAsiaTheme="minorEastAsia" w:hAnsiTheme="minorHAnsi" w:cstheme="minorBidi"/>
          <w:sz w:val="22"/>
          <w:szCs w:val="22"/>
        </w:rPr>
      </w:pPr>
    </w:p>
    <w:p w14:paraId="3FE73EF0" w14:textId="77777777" w:rsidR="00BF6168" w:rsidRDefault="00BF6168" w:rsidP="00BF6168">
      <w:pPr>
        <w:pStyle w:val="TH"/>
      </w:pPr>
      <w:r>
        <w:t>Table A.7.3.87.1-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tests for Cat-M1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1202"/>
        <w:gridCol w:w="1002"/>
        <w:gridCol w:w="1179"/>
        <w:gridCol w:w="1179"/>
        <w:gridCol w:w="1002"/>
        <w:gridCol w:w="1002"/>
      </w:tblGrid>
      <w:tr w:rsidR="00BF6168" w14:paraId="31C9713A" w14:textId="77777777" w:rsidTr="00243B89">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566492B" w14:textId="77777777" w:rsidR="00BF6168" w:rsidRDefault="00BF6168" w:rsidP="00243B89">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11B123" w14:textId="77777777" w:rsidR="00BF6168" w:rsidRDefault="00BF6168" w:rsidP="00243B89">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21C58699" w14:textId="77777777" w:rsidR="00BF6168" w:rsidRDefault="00BF6168" w:rsidP="00243B89">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4B0A78AB" w14:textId="77777777" w:rsidTr="00243B8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98927" w14:textId="77777777" w:rsidR="00BF6168" w:rsidRDefault="00BF6168" w:rsidP="00243B89">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50CB" w14:textId="77777777" w:rsidR="00BF6168" w:rsidRDefault="00BF6168" w:rsidP="00243B89">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2B5B5B" w14:textId="77777777" w:rsidR="00BF6168" w:rsidRDefault="00BF6168" w:rsidP="00243B89">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45C8334" w14:textId="77777777" w:rsidR="00BF6168" w:rsidRDefault="00BF6168" w:rsidP="00243B89">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C22573A" w14:textId="77777777" w:rsidR="00BF6168" w:rsidRDefault="00BF6168" w:rsidP="00243B89">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5C793724" w14:textId="77777777" w:rsidR="00BF6168" w:rsidRDefault="00BF6168" w:rsidP="00243B89">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31454F93" w14:textId="77777777" w:rsidR="00BF6168" w:rsidRDefault="00BF6168" w:rsidP="00243B89">
            <w:pPr>
              <w:keepNext/>
              <w:keepLines/>
              <w:spacing w:after="0"/>
              <w:jc w:val="center"/>
              <w:rPr>
                <w:rFonts w:ascii="Arial" w:hAnsi="Arial" w:cs="Arial"/>
                <w:b/>
                <w:sz w:val="18"/>
              </w:rPr>
            </w:pPr>
            <w:r>
              <w:rPr>
                <w:rFonts w:ascii="Arial" w:hAnsi="Arial" w:cs="Arial"/>
                <w:b/>
                <w:sz w:val="18"/>
              </w:rPr>
              <w:t>T5</w:t>
            </w:r>
          </w:p>
        </w:tc>
      </w:tr>
      <w:tr w:rsidR="00BF6168" w14:paraId="15298F66"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C40FC9" w14:textId="77777777" w:rsidR="00BF6168" w:rsidRDefault="00BF6168" w:rsidP="00243B89">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5B9E7FCA" w14:textId="77777777" w:rsidR="00BF6168" w:rsidRDefault="00BF6168" w:rsidP="00243B89">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A994644" w14:textId="77777777" w:rsidR="00BF6168" w:rsidRDefault="00BF6168" w:rsidP="00243B89">
            <w:pPr>
              <w:keepNext/>
              <w:keepLines/>
              <w:spacing w:after="0"/>
              <w:jc w:val="center"/>
              <w:rPr>
                <w:rFonts w:ascii="Arial" w:hAnsi="Arial" w:cs="Arial"/>
                <w:sz w:val="18"/>
                <w:lang w:val="en-US"/>
              </w:rPr>
            </w:pPr>
            <w:r>
              <w:rPr>
                <w:rFonts w:ascii="Arial" w:hAnsi="Arial" w:cs="Arial"/>
                <w:sz w:val="18"/>
              </w:rPr>
              <w:t>1</w:t>
            </w:r>
          </w:p>
        </w:tc>
      </w:tr>
      <w:tr w:rsidR="00BF6168" w14:paraId="41232C16"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6EF6B8" w14:textId="77777777" w:rsidR="00BF6168" w:rsidRDefault="00BF6168" w:rsidP="00243B89">
            <w:pPr>
              <w:keepNext/>
              <w:keepLines/>
              <w:spacing w:after="0"/>
              <w:rPr>
                <w:rFonts w:ascii="Arial" w:hAnsi="Arial" w:cs="Arial"/>
                <w:sz w:val="18"/>
                <w:lang w:val="it-IT"/>
              </w:rPr>
            </w:pPr>
            <w:r>
              <w:rPr>
                <w:rFonts w:ascii="Arial" w:hAnsi="Arial" w:cs="Arial"/>
                <w:sz w:val="18"/>
                <w:lang w:val="it-IT"/>
              </w:rPr>
              <w:t>BWchannel</w:t>
            </w:r>
          </w:p>
        </w:tc>
        <w:tc>
          <w:tcPr>
            <w:tcW w:w="0" w:type="auto"/>
            <w:tcBorders>
              <w:top w:val="single" w:sz="4" w:space="0" w:color="auto"/>
              <w:left w:val="single" w:sz="4" w:space="0" w:color="auto"/>
              <w:bottom w:val="single" w:sz="4" w:space="0" w:color="auto"/>
              <w:right w:val="single" w:sz="4" w:space="0" w:color="auto"/>
            </w:tcBorders>
            <w:hideMark/>
          </w:tcPr>
          <w:p w14:paraId="19FBF9AA" w14:textId="77777777" w:rsidR="00BF6168" w:rsidRDefault="00BF6168" w:rsidP="00243B89">
            <w:pPr>
              <w:keepNext/>
              <w:keepLines/>
              <w:spacing w:after="0"/>
              <w:jc w:val="center"/>
              <w:rPr>
                <w:rFonts w:ascii="Arial" w:hAnsi="Arial" w:cs="Arial"/>
                <w:sz w:val="18"/>
                <w:lang w:val="en-US"/>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72A5BC4E" w14:textId="77777777" w:rsidR="00BF6168" w:rsidRDefault="00BF6168" w:rsidP="00243B89">
            <w:pPr>
              <w:keepNext/>
              <w:keepLines/>
              <w:spacing w:after="0"/>
              <w:jc w:val="center"/>
              <w:rPr>
                <w:rFonts w:ascii="Arial" w:hAnsi="Arial" w:cs="Arial"/>
                <w:sz w:val="18"/>
              </w:rPr>
            </w:pPr>
            <w:r>
              <w:rPr>
                <w:rFonts w:ascii="Arial" w:hAnsi="Arial" w:cs="Arial"/>
                <w:sz w:val="18"/>
              </w:rPr>
              <w:t>5:</w:t>
            </w:r>
          </w:p>
          <w:p w14:paraId="5B35FC76" w14:textId="77777777" w:rsidR="00BF6168" w:rsidRDefault="00BF6168" w:rsidP="00243B89">
            <w:pPr>
              <w:keepNext/>
              <w:keepLines/>
              <w:spacing w:after="0"/>
              <w:jc w:val="center"/>
              <w:rPr>
                <w:rFonts w:ascii="Arial" w:hAnsi="Arial" w:cs="Arial"/>
                <w:sz w:val="18"/>
              </w:rPr>
            </w:pPr>
            <w:r>
              <w:rPr>
                <w:rFonts w:ascii="Arial" w:hAnsi="Arial" w:cs="Arial"/>
                <w:sz w:val="18"/>
              </w:rPr>
              <w:t>10</w:t>
            </w:r>
          </w:p>
        </w:tc>
      </w:tr>
      <w:tr w:rsidR="00BF6168" w14:paraId="68766476"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F0D13" w14:textId="77777777" w:rsidR="00BF6168" w:rsidRDefault="00BF6168" w:rsidP="00243B89">
            <w:pPr>
              <w:keepNext/>
              <w:keepLines/>
              <w:spacing w:after="0"/>
              <w:rPr>
                <w:rFonts w:ascii="Arial" w:hAnsi="Arial" w:cs="Arial"/>
                <w:sz w:val="18"/>
                <w:lang w:val="it-IT"/>
              </w:rPr>
            </w:pPr>
            <w:r>
              <w:rPr>
                <w:rFonts w:ascii="Arial" w:hAnsi="Arial" w:cs="Arial"/>
                <w:sz w:val="18"/>
                <w:lang w:val="it-IT"/>
              </w:rPr>
              <w:t xml:space="preserve">Special subframe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42857DE0" w14:textId="77777777" w:rsidR="00BF6168" w:rsidRDefault="00BF6168" w:rsidP="00243B89">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63ACA7A" w14:textId="77777777" w:rsidR="00BF6168" w:rsidRDefault="00BF6168" w:rsidP="00243B89">
            <w:pPr>
              <w:keepNext/>
              <w:keepLines/>
              <w:spacing w:after="0"/>
              <w:jc w:val="center"/>
              <w:rPr>
                <w:rFonts w:ascii="Arial" w:hAnsi="Arial" w:cs="Arial"/>
                <w:sz w:val="18"/>
              </w:rPr>
            </w:pPr>
            <w:r>
              <w:rPr>
                <w:rFonts w:ascii="Arial" w:hAnsi="Arial" w:cs="Arial"/>
                <w:sz w:val="18"/>
              </w:rPr>
              <w:t>6</w:t>
            </w:r>
          </w:p>
        </w:tc>
      </w:tr>
      <w:tr w:rsidR="00BF6168" w14:paraId="161ED617"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F90146" w14:textId="77777777" w:rsidR="00BF6168" w:rsidRDefault="00BF6168" w:rsidP="00243B89">
            <w:pPr>
              <w:keepNext/>
              <w:keepLines/>
              <w:spacing w:after="0"/>
              <w:rPr>
                <w:rFonts w:ascii="Arial" w:hAnsi="Arial" w:cs="Arial"/>
                <w:sz w:val="18"/>
                <w:lang w:val="it-IT"/>
              </w:rPr>
            </w:pPr>
            <w:r>
              <w:rPr>
                <w:rFonts w:ascii="Arial" w:hAnsi="Arial" w:cs="Arial"/>
                <w:sz w:val="18"/>
                <w:lang w:val="it-IT"/>
              </w:rPr>
              <w:t xml:space="preserve">Uplink-downlink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0BB29E51" w14:textId="77777777" w:rsidR="00BF6168" w:rsidRDefault="00BF6168" w:rsidP="00243B89">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E7052A1" w14:textId="77777777" w:rsidR="00BF6168" w:rsidRDefault="00BF6168" w:rsidP="00243B89">
            <w:pPr>
              <w:keepNext/>
              <w:keepLines/>
              <w:spacing w:after="0"/>
              <w:jc w:val="center"/>
              <w:rPr>
                <w:rFonts w:ascii="Arial" w:hAnsi="Arial" w:cs="Arial"/>
                <w:sz w:val="18"/>
              </w:rPr>
            </w:pPr>
            <w:r>
              <w:rPr>
                <w:rFonts w:ascii="Arial" w:hAnsi="Arial" w:cs="Arial"/>
                <w:sz w:val="18"/>
              </w:rPr>
              <w:t>1</w:t>
            </w:r>
          </w:p>
        </w:tc>
      </w:tr>
      <w:tr w:rsidR="00BF6168" w14:paraId="47D7C5BA"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07DD8A" w14:textId="77777777" w:rsidR="00BF6168" w:rsidRDefault="00BF6168" w:rsidP="00243B89">
            <w:pPr>
              <w:keepNext/>
              <w:keepLines/>
              <w:spacing w:after="0"/>
              <w:rPr>
                <w:rFonts w:ascii="Arial" w:hAnsi="Arial" w:cs="Arial"/>
                <w:sz w:val="18"/>
              </w:rPr>
            </w:pPr>
            <w:r>
              <w:rPr>
                <w:rFonts w:ascii="Arial" w:hAnsi="Arial" w:cs="Arial"/>
                <w:noProof/>
                <w:sz w:val="18"/>
              </w:rPr>
              <w:t>MPDCCH parameters as defined in A.3.1.3.1</w:t>
            </w:r>
          </w:p>
        </w:tc>
        <w:tc>
          <w:tcPr>
            <w:tcW w:w="0" w:type="auto"/>
            <w:tcBorders>
              <w:top w:val="single" w:sz="4" w:space="0" w:color="auto"/>
              <w:left w:val="single" w:sz="4" w:space="0" w:color="auto"/>
              <w:bottom w:val="single" w:sz="4" w:space="0" w:color="auto"/>
              <w:right w:val="single" w:sz="4" w:space="0" w:color="auto"/>
            </w:tcBorders>
          </w:tcPr>
          <w:p w14:paraId="20CABEEB"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D0AF14D" w14:textId="77777777" w:rsidR="00BF6168" w:rsidRDefault="00BF6168" w:rsidP="00243B89">
            <w:pPr>
              <w:keepNext/>
              <w:keepLines/>
              <w:spacing w:after="0"/>
              <w:jc w:val="center"/>
              <w:rPr>
                <w:rFonts w:ascii="Arial" w:hAnsi="Arial" w:cs="Arial"/>
                <w:noProof/>
                <w:sz w:val="18"/>
              </w:rPr>
            </w:pPr>
            <w:r>
              <w:rPr>
                <w:rFonts w:ascii="Arial" w:hAnsi="Arial" w:cs="Arial"/>
                <w:noProof/>
                <w:sz w:val="18"/>
              </w:rPr>
              <w:t>R.17 FDD</w:t>
            </w:r>
            <w:r>
              <w:rPr>
                <w:rFonts w:ascii="Arial" w:hAnsi="Arial" w:cs="Arial"/>
                <w:noProof/>
                <w:sz w:val="18"/>
                <w:vertAlign w:val="superscript"/>
              </w:rPr>
              <w:t xml:space="preserve"> </w:t>
            </w:r>
          </w:p>
        </w:tc>
      </w:tr>
      <w:tr w:rsidR="00BF6168" w14:paraId="0C06F3C0"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95799" w14:textId="77777777" w:rsidR="00BF6168" w:rsidRDefault="00BF6168" w:rsidP="00243B89">
            <w:pPr>
              <w:keepNext/>
              <w:keepLines/>
              <w:spacing w:after="0"/>
              <w:rPr>
                <w:rFonts w:ascii="Arial" w:hAnsi="Arial" w:cs="Arial"/>
                <w:sz w:val="18"/>
              </w:rPr>
            </w:pPr>
            <w:r>
              <w:rPr>
                <w:rFonts w:ascii="Arial" w:hAnsi="Arial" w:cs="Arial"/>
                <w:bCs/>
                <w:sz w:val="18"/>
              </w:rPr>
              <w:t xml:space="preserve">OCNG Pattern defined in A.3.2.1.21 (FDD) </w:t>
            </w:r>
          </w:p>
        </w:tc>
        <w:tc>
          <w:tcPr>
            <w:tcW w:w="0" w:type="auto"/>
            <w:tcBorders>
              <w:top w:val="single" w:sz="4" w:space="0" w:color="auto"/>
              <w:left w:val="single" w:sz="4" w:space="0" w:color="auto"/>
              <w:bottom w:val="single" w:sz="4" w:space="0" w:color="auto"/>
              <w:right w:val="single" w:sz="4" w:space="0" w:color="auto"/>
            </w:tcBorders>
          </w:tcPr>
          <w:p w14:paraId="3632590E"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448F4B12" w14:textId="77777777" w:rsidR="00BF6168" w:rsidRDefault="00BF6168" w:rsidP="00243B89">
            <w:pPr>
              <w:keepNext/>
              <w:keepLines/>
              <w:spacing w:after="0"/>
              <w:jc w:val="center"/>
              <w:rPr>
                <w:rFonts w:ascii="Arial" w:hAnsi="Arial" w:cs="Arial"/>
                <w:bCs/>
                <w:sz w:val="18"/>
              </w:rPr>
            </w:pPr>
            <w:r>
              <w:rPr>
                <w:rFonts w:ascii="Arial" w:hAnsi="Arial" w:cs="Arial"/>
                <w:bCs/>
                <w:sz w:val="18"/>
              </w:rPr>
              <w:t>5MHz: OP.22 FDD</w:t>
            </w:r>
          </w:p>
          <w:p w14:paraId="483FDB56" w14:textId="77777777" w:rsidR="00BF6168" w:rsidRDefault="00BF6168" w:rsidP="00243B89">
            <w:pPr>
              <w:keepNext/>
              <w:keepLines/>
              <w:spacing w:after="0"/>
              <w:jc w:val="center"/>
              <w:rPr>
                <w:rFonts w:ascii="Arial" w:hAnsi="Arial" w:cs="Arial"/>
                <w:bCs/>
                <w:sz w:val="18"/>
              </w:rPr>
            </w:pPr>
            <w:r>
              <w:rPr>
                <w:rFonts w:ascii="Arial" w:hAnsi="Arial" w:cs="Arial"/>
                <w:bCs/>
                <w:sz w:val="18"/>
              </w:rPr>
              <w:t xml:space="preserve">10MHz: OP.21 FDD </w:t>
            </w:r>
          </w:p>
          <w:p w14:paraId="54CE5E5D" w14:textId="77777777" w:rsidR="00BF6168" w:rsidRDefault="00BF6168" w:rsidP="00243B89">
            <w:pPr>
              <w:keepNext/>
              <w:keepLines/>
              <w:spacing w:after="0"/>
              <w:jc w:val="center"/>
              <w:rPr>
                <w:rFonts w:ascii="Arial" w:hAnsi="Arial" w:cs="Arial"/>
                <w:sz w:val="18"/>
              </w:rPr>
            </w:pPr>
          </w:p>
        </w:tc>
      </w:tr>
      <w:tr w:rsidR="00BF6168" w14:paraId="6CF5AC9E"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1B7B0" w14:textId="77777777" w:rsidR="00BF6168" w:rsidRDefault="00BF6168" w:rsidP="00243B89">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FB0917B"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3CA24E1" w14:textId="77777777" w:rsidR="00BF6168" w:rsidRDefault="00BF6168" w:rsidP="00243B89">
            <w:pPr>
              <w:keepNext/>
              <w:keepLines/>
              <w:spacing w:after="0"/>
              <w:jc w:val="center"/>
              <w:rPr>
                <w:rFonts w:ascii="Arial" w:hAnsi="Arial" w:cs="Arial"/>
                <w:sz w:val="18"/>
              </w:rPr>
            </w:pPr>
            <w:r>
              <w:rPr>
                <w:rFonts w:ascii="Arial" w:hAnsi="Arial" w:cs="Arial"/>
                <w:sz w:val="18"/>
              </w:rPr>
              <w:t>-3</w:t>
            </w:r>
          </w:p>
        </w:tc>
      </w:tr>
      <w:tr w:rsidR="00BF6168" w14:paraId="360E1D36"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C2448" w14:textId="77777777" w:rsidR="00BF6168" w:rsidRDefault="00BF6168" w:rsidP="00243B89">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938B3CD"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F568A8C" w14:textId="77777777" w:rsidR="00BF6168" w:rsidRDefault="00BF6168" w:rsidP="00243B89">
            <w:pPr>
              <w:keepNext/>
              <w:keepLines/>
              <w:spacing w:after="0"/>
              <w:jc w:val="center"/>
              <w:rPr>
                <w:rFonts w:ascii="Arial" w:hAnsi="Arial" w:cs="Arial"/>
                <w:sz w:val="18"/>
              </w:rPr>
            </w:pPr>
            <w:r>
              <w:rPr>
                <w:rFonts w:ascii="Arial" w:hAnsi="Arial" w:cs="Arial"/>
                <w:sz w:val="18"/>
              </w:rPr>
              <w:t>0</w:t>
            </w:r>
          </w:p>
        </w:tc>
      </w:tr>
      <w:tr w:rsidR="00BF6168" w14:paraId="2A1977B4"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3804D" w14:textId="77777777" w:rsidR="00BF6168" w:rsidRDefault="00BF6168" w:rsidP="00243B89">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0DDDE217"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14375736" w14:textId="77777777" w:rsidR="00BF6168" w:rsidRDefault="00BF6168" w:rsidP="00243B89">
            <w:pPr>
              <w:keepNext/>
              <w:keepLines/>
              <w:spacing w:after="0"/>
              <w:jc w:val="center"/>
              <w:rPr>
                <w:rFonts w:ascii="Arial" w:hAnsi="Arial" w:cs="Arial"/>
                <w:sz w:val="18"/>
              </w:rPr>
            </w:pPr>
            <w:r>
              <w:rPr>
                <w:rFonts w:ascii="Arial" w:hAnsi="Arial" w:cs="Arial"/>
                <w:sz w:val="18"/>
              </w:rPr>
              <w:t>0</w:t>
            </w:r>
          </w:p>
        </w:tc>
      </w:tr>
      <w:tr w:rsidR="00BF6168" w14:paraId="0E4E3A22"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11FA00" w14:textId="77777777" w:rsidR="00BF6168" w:rsidRDefault="00BF6168" w:rsidP="00243B89">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02B0A207"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4D4499B8" w14:textId="77777777" w:rsidR="00BF6168" w:rsidRDefault="00BF6168" w:rsidP="00243B89">
            <w:pPr>
              <w:keepNext/>
              <w:keepLines/>
              <w:spacing w:after="0"/>
              <w:jc w:val="center"/>
              <w:rPr>
                <w:rFonts w:ascii="Arial" w:hAnsi="Arial" w:cs="Arial"/>
                <w:sz w:val="18"/>
              </w:rPr>
            </w:pPr>
          </w:p>
          <w:p w14:paraId="5BCA0402" w14:textId="77777777" w:rsidR="00BF6168" w:rsidRDefault="00BF6168" w:rsidP="00243B89">
            <w:pPr>
              <w:keepNext/>
              <w:keepLines/>
              <w:spacing w:after="0"/>
              <w:jc w:val="center"/>
              <w:rPr>
                <w:rFonts w:ascii="Arial" w:hAnsi="Arial" w:cs="Arial"/>
                <w:sz w:val="18"/>
              </w:rPr>
            </w:pPr>
          </w:p>
          <w:p w14:paraId="70089B3D" w14:textId="77777777" w:rsidR="00BF6168" w:rsidRDefault="00BF6168" w:rsidP="00243B89">
            <w:pPr>
              <w:keepNext/>
              <w:keepLines/>
              <w:spacing w:after="0"/>
              <w:jc w:val="center"/>
              <w:rPr>
                <w:rFonts w:ascii="Arial" w:hAnsi="Arial" w:cs="Arial"/>
                <w:sz w:val="18"/>
              </w:rPr>
            </w:pPr>
          </w:p>
          <w:p w14:paraId="15385D30" w14:textId="77777777" w:rsidR="00BF6168" w:rsidRDefault="00BF6168" w:rsidP="00243B89">
            <w:pPr>
              <w:keepNext/>
              <w:keepLines/>
              <w:spacing w:after="0"/>
              <w:jc w:val="center"/>
              <w:rPr>
                <w:rFonts w:ascii="Arial" w:hAnsi="Arial" w:cs="Arial"/>
                <w:sz w:val="18"/>
              </w:rPr>
            </w:pPr>
          </w:p>
          <w:p w14:paraId="2E5BAED0" w14:textId="77777777" w:rsidR="00BF6168" w:rsidRDefault="00BF6168" w:rsidP="00243B89">
            <w:pPr>
              <w:keepNext/>
              <w:keepLines/>
              <w:spacing w:after="0"/>
              <w:jc w:val="center"/>
              <w:rPr>
                <w:rFonts w:ascii="Arial" w:hAnsi="Arial" w:cs="Arial"/>
                <w:sz w:val="18"/>
              </w:rPr>
            </w:pPr>
            <w:r>
              <w:rPr>
                <w:rFonts w:ascii="Arial" w:hAnsi="Arial" w:cs="Arial"/>
                <w:sz w:val="18"/>
              </w:rPr>
              <w:t>-3</w:t>
            </w:r>
          </w:p>
        </w:tc>
      </w:tr>
      <w:tr w:rsidR="00BF6168" w14:paraId="1FCAF184"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8D249" w14:textId="77777777" w:rsidR="00BF6168" w:rsidRDefault="00BF6168" w:rsidP="00243B89">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5548339A"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DF0892A" w14:textId="77777777" w:rsidR="00BF6168" w:rsidRDefault="00BF6168" w:rsidP="00243B89">
            <w:pPr>
              <w:spacing w:after="0"/>
              <w:rPr>
                <w:rFonts w:ascii="Arial" w:eastAsiaTheme="minorEastAsia" w:hAnsi="Arial" w:cs="Arial"/>
                <w:sz w:val="18"/>
                <w:szCs w:val="22"/>
              </w:rPr>
            </w:pPr>
          </w:p>
        </w:tc>
      </w:tr>
      <w:tr w:rsidR="00BF6168" w14:paraId="7100C5A3"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025F3" w14:textId="77777777" w:rsidR="00BF6168" w:rsidRDefault="00BF6168" w:rsidP="00243B89">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65DCC2AD"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1255A29" w14:textId="77777777" w:rsidR="00BF6168" w:rsidRDefault="00BF6168" w:rsidP="00243B89">
            <w:pPr>
              <w:spacing w:after="0"/>
              <w:rPr>
                <w:rFonts w:ascii="Arial" w:eastAsiaTheme="minorEastAsia" w:hAnsi="Arial" w:cs="Arial"/>
                <w:sz w:val="18"/>
                <w:szCs w:val="22"/>
              </w:rPr>
            </w:pPr>
          </w:p>
        </w:tc>
      </w:tr>
      <w:tr w:rsidR="00BF6168" w14:paraId="66115E05"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AE9E3" w14:textId="77777777" w:rsidR="00BF6168" w:rsidRDefault="00BF6168" w:rsidP="00243B89">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48DB840E"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865D7B7" w14:textId="77777777" w:rsidR="00BF6168" w:rsidRDefault="00BF6168" w:rsidP="00243B89">
            <w:pPr>
              <w:spacing w:after="0"/>
              <w:rPr>
                <w:rFonts w:ascii="Arial" w:eastAsiaTheme="minorEastAsia" w:hAnsi="Arial" w:cs="Arial"/>
                <w:sz w:val="18"/>
                <w:szCs w:val="22"/>
              </w:rPr>
            </w:pPr>
          </w:p>
        </w:tc>
      </w:tr>
      <w:tr w:rsidR="00BF6168" w14:paraId="5247BC68"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50DE27" w14:textId="77777777" w:rsidR="00BF6168" w:rsidRDefault="00BF6168" w:rsidP="00243B89">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10674D12"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6046947" w14:textId="77777777" w:rsidR="00BF6168" w:rsidRDefault="00BF6168" w:rsidP="00243B89">
            <w:pPr>
              <w:spacing w:after="0"/>
              <w:rPr>
                <w:rFonts w:ascii="Arial" w:eastAsiaTheme="minorEastAsia" w:hAnsi="Arial" w:cs="Arial"/>
                <w:sz w:val="18"/>
                <w:szCs w:val="22"/>
              </w:rPr>
            </w:pPr>
          </w:p>
        </w:tc>
      </w:tr>
      <w:tr w:rsidR="00BF6168" w14:paraId="5CA0A9E4"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3C60A" w14:textId="77777777" w:rsidR="00BF6168" w:rsidRDefault="00BF6168" w:rsidP="00243B89">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2A12276"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AB3BE83" w14:textId="77777777" w:rsidR="00BF6168" w:rsidRDefault="00BF6168" w:rsidP="00243B89">
            <w:pPr>
              <w:spacing w:after="0"/>
              <w:rPr>
                <w:rFonts w:ascii="Arial" w:eastAsiaTheme="minorEastAsia" w:hAnsi="Arial" w:cs="Arial"/>
                <w:sz w:val="18"/>
                <w:szCs w:val="22"/>
              </w:rPr>
            </w:pPr>
          </w:p>
        </w:tc>
      </w:tr>
      <w:tr w:rsidR="00BF6168" w14:paraId="77FBB502" w14:textId="77777777" w:rsidTr="00243B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27BCD" w14:textId="77777777" w:rsidR="00BF6168" w:rsidRDefault="00BF6168" w:rsidP="00243B89">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79286779">
                <v:shape id="_x0000_i1052" type="#_x0000_t75" style="width:24pt;height:18pt" o:ole="" fillcolor="window">
                  <v:imagedata r:id="rId13" o:title=""/>
                </v:shape>
                <o:OLEObject Type="Embed" ProgID="Equation.3" ShapeID="_x0000_i1052" DrawAspect="Content" ObjectID="_1665001574" r:id="rId48"/>
              </w:object>
            </w:r>
          </w:p>
        </w:tc>
        <w:tc>
          <w:tcPr>
            <w:tcW w:w="0" w:type="auto"/>
            <w:tcBorders>
              <w:top w:val="single" w:sz="4" w:space="0" w:color="auto"/>
              <w:left w:val="single" w:sz="4" w:space="0" w:color="auto"/>
              <w:bottom w:val="single" w:sz="4" w:space="0" w:color="auto"/>
              <w:right w:val="single" w:sz="4" w:space="0" w:color="auto"/>
            </w:tcBorders>
            <w:hideMark/>
          </w:tcPr>
          <w:p w14:paraId="6674377E" w14:textId="77777777" w:rsidR="00BF6168" w:rsidRDefault="00BF6168" w:rsidP="00243B89">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1381DCAE" w14:textId="77777777" w:rsidR="00BF6168" w:rsidRDefault="00BF6168" w:rsidP="00243B89">
            <w:pPr>
              <w:keepNext/>
              <w:keepLines/>
              <w:spacing w:after="0"/>
              <w:jc w:val="center"/>
              <w:rPr>
                <w:rFonts w:ascii="Arial" w:hAnsi="Arial" w:cs="Arial"/>
                <w:sz w:val="18"/>
              </w:rPr>
            </w:pPr>
            <w:r>
              <w:rPr>
                <w:rFonts w:ascii="Arial" w:hAnsi="Arial" w:cs="Arial"/>
                <w:sz w:val="18"/>
              </w:rPr>
              <w:t>-98</w:t>
            </w:r>
          </w:p>
        </w:tc>
      </w:tr>
      <w:tr w:rsidR="00BF6168" w14:paraId="1F9F3900" w14:textId="77777777" w:rsidTr="00243B89">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0E5BF79B" w14:textId="77777777" w:rsidR="00BF6168" w:rsidRDefault="00BF6168" w:rsidP="00243B89">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79369BBE" w14:textId="77777777" w:rsidR="00BF6168" w:rsidRDefault="00BF6168" w:rsidP="00243B89">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3F01CF32" w14:textId="77777777" w:rsidR="00BF6168" w:rsidRDefault="00BF6168" w:rsidP="00243B89">
            <w:pPr>
              <w:keepNext/>
              <w:keepLines/>
              <w:spacing w:after="0"/>
              <w:jc w:val="center"/>
              <w:rPr>
                <w:rFonts w:ascii="Arial" w:eastAsia="MS Mincho" w:hAnsi="Arial" w:cs="Arial"/>
                <w:sz w:val="18"/>
              </w:rPr>
            </w:pPr>
            <w:ins w:id="253" w:author="Kazuyoshi Uesaka" w:date="2020-10-08T17:02:00Z">
              <w:r>
                <w:rPr>
                  <w:rFonts w:ascii="Arial" w:hAnsi="Arial" w:cs="Arial"/>
                  <w:sz w:val="18"/>
                  <w:lang w:eastAsia="zh-CN"/>
                </w:rPr>
                <w:t>-10</w:t>
              </w:r>
            </w:ins>
            <w:del w:id="254"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3767EB7" w14:textId="77777777" w:rsidR="00BF6168" w:rsidRDefault="00BF6168" w:rsidP="00243B89">
            <w:pPr>
              <w:keepNext/>
              <w:keepLines/>
              <w:spacing w:after="0"/>
              <w:jc w:val="center"/>
              <w:rPr>
                <w:rFonts w:ascii="Arial" w:eastAsia="MS Mincho" w:hAnsi="Arial" w:cs="Arial"/>
                <w:sz w:val="18"/>
              </w:rPr>
            </w:pPr>
            <w:ins w:id="255" w:author="Kazuyoshi Uesaka" w:date="2020-10-08T17:02:00Z">
              <w:r>
                <w:rPr>
                  <w:rFonts w:ascii="Arial" w:eastAsia="MS Mincho" w:hAnsi="Arial" w:cs="Arial"/>
                  <w:sz w:val="18"/>
                </w:rPr>
                <w:t>-16.6</w:t>
              </w:r>
            </w:ins>
            <w:del w:id="256"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33E80C3F" w14:textId="77777777" w:rsidR="00BF6168" w:rsidRDefault="00BF6168" w:rsidP="00243B89">
            <w:pPr>
              <w:keepNext/>
              <w:keepLines/>
              <w:spacing w:after="0"/>
              <w:jc w:val="center"/>
              <w:rPr>
                <w:rFonts w:ascii="Arial" w:eastAsia="MS Mincho" w:hAnsi="Arial" w:cs="Arial"/>
                <w:sz w:val="18"/>
              </w:rPr>
            </w:pPr>
            <w:ins w:id="257" w:author="Kazuyoshi Uesaka" w:date="2020-10-08T17:02:00Z">
              <w:r>
                <w:rPr>
                  <w:rFonts w:ascii="Arial" w:eastAsia="MS Mincho" w:hAnsi="Arial" w:cs="Arial"/>
                  <w:sz w:val="18"/>
                </w:rPr>
                <w:t>-22.6</w:t>
              </w:r>
            </w:ins>
            <w:del w:id="258"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682A9797" w14:textId="77777777" w:rsidR="00BF6168" w:rsidRDefault="00BF6168" w:rsidP="00243B89">
            <w:pPr>
              <w:keepNext/>
              <w:keepLines/>
              <w:spacing w:after="0"/>
              <w:jc w:val="center"/>
              <w:rPr>
                <w:rFonts w:ascii="Arial" w:eastAsia="MS Mincho" w:hAnsi="Arial" w:cs="Arial"/>
                <w:sz w:val="18"/>
              </w:rPr>
            </w:pPr>
            <w:ins w:id="259" w:author="Kazuyoshi Uesaka" w:date="2020-10-08T17:02:00Z">
              <w:r>
                <w:rPr>
                  <w:rFonts w:ascii="Arial" w:eastAsia="MS Mincho" w:hAnsi="Arial" w:cs="Arial"/>
                  <w:sz w:val="18"/>
                </w:rPr>
                <w:t>-15</w:t>
              </w:r>
            </w:ins>
            <w:del w:id="260"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506595E" w14:textId="77777777" w:rsidR="00BF6168" w:rsidRDefault="00BF6168" w:rsidP="00243B89">
            <w:pPr>
              <w:keepNext/>
              <w:keepLines/>
              <w:spacing w:after="0"/>
              <w:jc w:val="center"/>
              <w:rPr>
                <w:rFonts w:ascii="Arial" w:eastAsia="MS Mincho" w:hAnsi="Arial" w:cs="Arial"/>
                <w:sz w:val="18"/>
              </w:rPr>
            </w:pPr>
            <w:ins w:id="261" w:author="Kazuyoshi Uesaka" w:date="2020-10-08T17:02:00Z">
              <w:r>
                <w:rPr>
                  <w:rFonts w:ascii="Arial" w:eastAsia="MS Mincho" w:hAnsi="Arial" w:cs="Arial"/>
                  <w:sz w:val="18"/>
                </w:rPr>
                <w:t>-10</w:t>
              </w:r>
            </w:ins>
            <w:del w:id="262" w:author="Kazuyoshi Uesaka" w:date="2020-10-08T17:02:00Z">
              <w:r w:rsidDel="001B5832">
                <w:rPr>
                  <w:rFonts w:cs="Arial"/>
                  <w:noProof/>
                </w:rPr>
                <w:delText>TBD</w:delText>
              </w:r>
            </w:del>
          </w:p>
        </w:tc>
      </w:tr>
      <w:tr w:rsidR="00BF6168" w14:paraId="37B6D136" w14:textId="77777777" w:rsidTr="00243B89">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A5A8446" w14:textId="77777777" w:rsidR="00BF6168" w:rsidRDefault="00BF6168" w:rsidP="00243B89">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D915203"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B041C1A" w14:textId="77777777" w:rsidR="00BF6168" w:rsidRDefault="00BF6168" w:rsidP="00243B89">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1852DFC2" w14:textId="77777777" w:rsidTr="00243B89">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B84CE32" w14:textId="77777777" w:rsidR="00BF6168" w:rsidRDefault="00BF6168" w:rsidP="00243B89">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0E73C3E" w14:textId="77777777" w:rsidR="00BF6168" w:rsidRDefault="00BF6168" w:rsidP="00243B89">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1FED58A" w14:textId="77777777" w:rsidR="00BF6168" w:rsidRDefault="00BF6168" w:rsidP="00243B89">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1FAFF7E4" w14:textId="77777777" w:rsidTr="00243B89">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E5EDA09" w14:textId="77777777" w:rsidR="00BF6168" w:rsidRDefault="00BF6168" w:rsidP="00243B89">
            <w:pPr>
              <w:pStyle w:val="TAN"/>
              <w:rPr>
                <w:rFonts w:cs="Arial"/>
                <w:lang w:eastAsia="ja-JP"/>
              </w:rPr>
            </w:pPr>
            <w:r>
              <w:rPr>
                <w:rFonts w:cs="Arial"/>
              </w:rPr>
              <w:t>Note 1:</w:t>
            </w:r>
            <w:r>
              <w:rPr>
                <w:rFonts w:cs="Arial"/>
              </w:rPr>
              <w:tab/>
              <w:t>For special subframe and uplink-downlink configurations see Tables 4.2-1 and 4.2-2 in TS 36.211.</w:t>
            </w:r>
          </w:p>
          <w:p w14:paraId="57DF6CD3" w14:textId="77777777" w:rsidR="00BF6168" w:rsidRDefault="00BF6168" w:rsidP="00243B89">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15EC786" w14:textId="77777777" w:rsidR="00BF6168" w:rsidRDefault="00BF6168" w:rsidP="00243B89">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1C193699" w14:textId="77777777" w:rsidR="00BF6168" w:rsidRDefault="00BF6168" w:rsidP="00243B89">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0E505A09" w14:textId="77777777" w:rsidR="00BF6168" w:rsidRDefault="00BF6168" w:rsidP="00243B89">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SNR levels correspond to the signal to noise ratio over the cell-specific reference signal REs.</w:t>
            </w:r>
          </w:p>
          <w:p w14:paraId="3B9AC590" w14:textId="77777777" w:rsidR="00BF6168" w:rsidRDefault="00BF6168" w:rsidP="00243B89">
            <w:pPr>
              <w:pStyle w:val="TAN"/>
              <w:rPr>
                <w:rFonts w:eastAsiaTheme="minorEastAsia" w:cstheme="minorBidi"/>
              </w:rPr>
            </w:pPr>
            <w:r>
              <w:rPr>
                <w:rFonts w:eastAsia="MS Mincho"/>
                <w:snapToGrid w:val="0"/>
              </w:rPr>
              <w:t xml:space="preserve">Note </w:t>
            </w:r>
            <w:r>
              <w:rPr>
                <w:snapToGrid w:val="0"/>
                <w:lang w:eastAsia="zh-CN"/>
              </w:rPr>
              <w:t>6</w:t>
            </w:r>
            <w:r>
              <w:rPr>
                <w:rFonts w:eastAsia="MS Mincho"/>
                <w:snapToGrid w:val="0"/>
              </w:rPr>
              <w:t>:</w:t>
            </w:r>
            <w:r>
              <w:rPr>
                <w:rFonts w:eastAsia="MS Mincho"/>
                <w:snapToGrid w:val="0"/>
              </w:rPr>
              <w:tab/>
              <w:t xml:space="preserve">The SNR in time periods T1, T2 and T3 is denoted as SNR1, SNR2 and SNR3 respectively in figure </w:t>
            </w:r>
            <w:r>
              <w:t>A.7.3.87.1-1.</w:t>
            </w:r>
          </w:p>
          <w:p w14:paraId="3B9A0B4A" w14:textId="77777777" w:rsidR="00BF6168" w:rsidRDefault="00BF6168" w:rsidP="00243B89">
            <w:pPr>
              <w:pStyle w:val="TAN"/>
            </w:pPr>
            <w:r>
              <w:t>Note 7:</w:t>
            </w:r>
            <w:r>
              <w:tab/>
            </w:r>
            <w:r>
              <w:rPr>
                <w:rFonts w:eastAsia="MS Mincho"/>
                <w:snapToGrid w:val="0"/>
              </w:rPr>
              <w:t xml:space="preserve">Aggregation level and repetition levels specified in </w:t>
            </w:r>
            <w:r>
              <w:t>A.7.3.87.1-1</w:t>
            </w:r>
            <w:r>
              <w:rPr>
                <w:rFonts w:eastAsia="MS Mincho"/>
                <w:snapToGrid w:val="0"/>
              </w:rPr>
              <w:t xml:space="preserve"> are used for this test.</w:t>
            </w:r>
          </w:p>
        </w:tc>
      </w:tr>
    </w:tbl>
    <w:p w14:paraId="3CC5AFC8" w14:textId="77777777" w:rsidR="00BF6168" w:rsidRDefault="00BF6168" w:rsidP="00BF6168">
      <w:pPr>
        <w:rPr>
          <w:rFonts w:asciiTheme="minorHAnsi" w:eastAsiaTheme="minorEastAsia" w:hAnsiTheme="minorHAnsi" w:cstheme="minorBidi"/>
          <w:sz w:val="22"/>
          <w:szCs w:val="22"/>
          <w:highlight w:val="yellow"/>
          <w:lang w:eastAsia="zh-CN"/>
        </w:rPr>
      </w:pPr>
    </w:p>
    <w:p w14:paraId="06F57037" w14:textId="77777777" w:rsidR="00BF6168" w:rsidRDefault="00BF6168" w:rsidP="00BF6168">
      <w:pPr>
        <w:pStyle w:val="TH"/>
        <w:rPr>
          <w:lang w:eastAsia="ja-JP"/>
        </w:rPr>
      </w:pPr>
      <w:r>
        <w:rPr>
          <w:noProof/>
        </w:rPr>
        <w:lastRenderedPageBreak/>
        <w:drawing>
          <wp:inline distT="0" distB="0" distL="0" distR="0" wp14:anchorId="0A0A58A5" wp14:editId="49F77813">
            <wp:extent cx="5326380" cy="24079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10DE9851" w14:textId="77777777" w:rsidR="00BF6168" w:rsidRDefault="00BF6168" w:rsidP="00BF6168">
      <w:pPr>
        <w:pStyle w:val="TF"/>
      </w:pPr>
      <w:r>
        <w:t>Figure A.7.3.87.1-1: SNR variation for early in-sync testing</w:t>
      </w:r>
    </w:p>
    <w:p w14:paraId="468626F4" w14:textId="77777777" w:rsidR="00BF6168" w:rsidRDefault="00BF6168" w:rsidP="00BF6168">
      <w:pPr>
        <w:pStyle w:val="Heading4"/>
        <w:rPr>
          <w:snapToGrid w:val="0"/>
        </w:rPr>
      </w:pPr>
      <w:r>
        <w:rPr>
          <w:snapToGrid w:val="0"/>
        </w:rPr>
        <w:t>A.7.3.87.2</w:t>
      </w:r>
      <w:r>
        <w:rPr>
          <w:snapToGrid w:val="0"/>
        </w:rPr>
        <w:tab/>
        <w:t>Test Requirements</w:t>
      </w:r>
    </w:p>
    <w:p w14:paraId="23913C14" w14:textId="77777777" w:rsidR="00BF6168" w:rsidRDefault="00BF6168" w:rsidP="00BF6168">
      <w:pPr>
        <w:rPr>
          <w:rFonts w:cs="v4.2.0"/>
        </w:rPr>
      </w:pPr>
      <w:r>
        <w:rPr>
          <w:rFonts w:cs="v4.2.0"/>
        </w:rPr>
        <w:t xml:space="preserve">The UE shall compare the downlink radio link quality of the PCell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5BA9227" w14:textId="77777777" w:rsidR="00BF6168" w:rsidRDefault="00BF6168" w:rsidP="00BF6168">
      <w:pPr>
        <w:rPr>
          <w:rFonts w:cs="v4.2.0"/>
        </w:rPr>
      </w:pPr>
      <w:r>
        <w:t>The rate of correct events observed during repeated tests shall be at least 90%.</w:t>
      </w:r>
    </w:p>
    <w:p w14:paraId="31858F33" w14:textId="77777777" w:rsidR="00BF6168" w:rsidRPr="00FD29FE" w:rsidRDefault="00BF6168" w:rsidP="00BF6168"/>
    <w:p w14:paraId="6BD377BC" w14:textId="77777777" w:rsidR="00BF6168" w:rsidRDefault="00BF6168" w:rsidP="00BF6168">
      <w:pPr>
        <w:rPr>
          <w:lang w:val="en-US"/>
        </w:rPr>
      </w:pPr>
    </w:p>
    <w:p w14:paraId="2AA549D4" w14:textId="77777777" w:rsidR="00BF6168" w:rsidRDefault="00BF6168" w:rsidP="00BF6168">
      <w:pPr>
        <w:rPr>
          <w:lang w:val="en-US"/>
        </w:rPr>
      </w:pPr>
    </w:p>
    <w:p w14:paraId="220E1E76" w14:textId="77777777" w:rsidR="00BF6168" w:rsidRDefault="00BF6168" w:rsidP="00BF6168">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2B3638C" w14:textId="77777777" w:rsidR="00BF6168" w:rsidRDefault="00BF6168" w:rsidP="00BF6168">
      <w:pPr>
        <w:rPr>
          <w:noProof/>
        </w:rPr>
      </w:pPr>
    </w:p>
    <w:p w14:paraId="68C9CD36" w14:textId="77777777" w:rsidR="001E41F3" w:rsidRDefault="001E41F3">
      <w:pPr>
        <w:rPr>
          <w:noProof/>
        </w:rPr>
      </w:pPr>
      <w:bookmarkStart w:id="263" w:name="_GoBack"/>
      <w:bookmarkEnd w:id="263"/>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50976" w14:textId="77777777" w:rsidR="00542B0C" w:rsidRDefault="00542B0C">
      <w:r>
        <w:separator/>
      </w:r>
    </w:p>
  </w:endnote>
  <w:endnote w:type="continuationSeparator" w:id="0">
    <w:p w14:paraId="3CEFF02C" w14:textId="77777777" w:rsidR="00542B0C" w:rsidRDefault="00542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8F5DB" w14:textId="77777777" w:rsidR="00542B0C" w:rsidRDefault="00542B0C">
      <w:r>
        <w:separator/>
      </w:r>
    </w:p>
  </w:footnote>
  <w:footnote w:type="continuationSeparator" w:id="0">
    <w:p w14:paraId="68D8FE3E" w14:textId="77777777" w:rsidR="00542B0C" w:rsidRDefault="00542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4B57" w14:textId="77777777" w:rsidR="00246C99" w:rsidRDefault="00542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8D12D" w14:textId="77777777" w:rsidR="00246C99" w:rsidRDefault="00542B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080C5" w14:textId="77777777" w:rsidR="00246C99" w:rsidRDefault="00542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sz w:val="20"/>
        <w:szCs w:val="20"/>
      </w:rPr>
    </w:lvl>
    <w:lvl w:ilvl="1" w:tplc="41CECC26">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8"/>
    <w:rsid w:val="00022E4A"/>
    <w:rsid w:val="000A5DB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2B0C"/>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16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00765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616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616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F616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616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basedOn w:val="DefaultParagraphFont"/>
    <w:link w:val="Heading5"/>
    <w:rsid w:val="00BF6168"/>
    <w:rPr>
      <w:rFonts w:ascii="Arial" w:hAnsi="Arial"/>
      <w:sz w:val="22"/>
      <w:lang w:val="en-GB" w:eastAsia="en-US"/>
    </w:rPr>
  </w:style>
  <w:style w:type="character" w:customStyle="1" w:styleId="Heading6Char">
    <w:name w:val="Heading 6 Char"/>
    <w:basedOn w:val="DefaultParagraphFont"/>
    <w:link w:val="Heading6"/>
    <w:rsid w:val="00BF6168"/>
    <w:rPr>
      <w:rFonts w:ascii="Arial" w:hAnsi="Arial"/>
      <w:lang w:val="en-GB" w:eastAsia="en-US"/>
    </w:rPr>
  </w:style>
  <w:style w:type="character" w:customStyle="1" w:styleId="Heading7Char">
    <w:name w:val="Heading 7 Char"/>
    <w:basedOn w:val="DefaultParagraphFont"/>
    <w:link w:val="Heading7"/>
    <w:rsid w:val="00BF6168"/>
    <w:rPr>
      <w:rFonts w:ascii="Arial" w:hAnsi="Arial"/>
      <w:lang w:val="en-GB" w:eastAsia="en-US"/>
    </w:rPr>
  </w:style>
  <w:style w:type="character" w:customStyle="1" w:styleId="Heading8Char">
    <w:name w:val="Heading 8 Char"/>
    <w:basedOn w:val="DefaultParagraphFont"/>
    <w:link w:val="Heading8"/>
    <w:uiPriority w:val="99"/>
    <w:rsid w:val="00BF6168"/>
    <w:rPr>
      <w:rFonts w:ascii="Arial" w:hAnsi="Arial"/>
      <w:sz w:val="36"/>
      <w:lang w:val="en-GB" w:eastAsia="en-US"/>
    </w:rPr>
  </w:style>
  <w:style w:type="character" w:customStyle="1" w:styleId="Heading9Char">
    <w:name w:val="Heading 9 Char"/>
    <w:basedOn w:val="DefaultParagraphFont"/>
    <w:link w:val="Heading9"/>
    <w:uiPriority w:val="99"/>
    <w:rsid w:val="00BF616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616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F6168"/>
    <w:rPr>
      <w:rFonts w:ascii="Times New Roman" w:hAnsi="Times New Roman"/>
      <w:sz w:val="16"/>
      <w:lang w:val="en-GB" w:eastAsia="en-US"/>
    </w:rPr>
  </w:style>
  <w:style w:type="character" w:customStyle="1" w:styleId="TACChar">
    <w:name w:val="TAC Char"/>
    <w:link w:val="TAC"/>
    <w:qFormat/>
    <w:locked/>
    <w:rsid w:val="00BF6168"/>
    <w:rPr>
      <w:rFonts w:ascii="Arial" w:hAnsi="Arial"/>
      <w:sz w:val="18"/>
      <w:lang w:val="en-GB" w:eastAsia="en-US"/>
    </w:rPr>
  </w:style>
  <w:style w:type="character" w:customStyle="1" w:styleId="TAHCar">
    <w:name w:val="TAH Car"/>
    <w:link w:val="TAH"/>
    <w:qFormat/>
    <w:locked/>
    <w:rsid w:val="00BF6168"/>
    <w:rPr>
      <w:rFonts w:ascii="Arial" w:hAnsi="Arial"/>
      <w:b/>
      <w:sz w:val="18"/>
      <w:lang w:val="en-GB" w:eastAsia="en-US"/>
    </w:rPr>
  </w:style>
  <w:style w:type="character" w:customStyle="1" w:styleId="THChar">
    <w:name w:val="TH Char"/>
    <w:link w:val="TH"/>
    <w:locked/>
    <w:rsid w:val="00BF6168"/>
    <w:rPr>
      <w:rFonts w:ascii="Arial" w:hAnsi="Arial"/>
      <w:b/>
      <w:lang w:val="en-GB" w:eastAsia="en-US"/>
    </w:rPr>
  </w:style>
  <w:style w:type="character" w:customStyle="1" w:styleId="EQChar">
    <w:name w:val="EQ Char"/>
    <w:link w:val="EQ"/>
    <w:locked/>
    <w:rsid w:val="00BF6168"/>
    <w:rPr>
      <w:rFonts w:ascii="Times New Roman" w:hAnsi="Times New Roman"/>
      <w:noProof/>
      <w:lang w:val="en-GB" w:eastAsia="en-US"/>
    </w:rPr>
  </w:style>
  <w:style w:type="character" w:customStyle="1" w:styleId="TANChar">
    <w:name w:val="TAN Char"/>
    <w:basedOn w:val="DefaultParagraphFont"/>
    <w:link w:val="TAN"/>
    <w:locked/>
    <w:rsid w:val="00BF6168"/>
    <w:rPr>
      <w:rFonts w:ascii="Arial" w:hAnsi="Arial"/>
      <w:sz w:val="18"/>
      <w:lang w:val="en-GB" w:eastAsia="en-US"/>
    </w:rPr>
  </w:style>
  <w:style w:type="character" w:customStyle="1" w:styleId="B1Char">
    <w:name w:val="B1 Char"/>
    <w:link w:val="B1"/>
    <w:locked/>
    <w:rsid w:val="00BF6168"/>
    <w:rPr>
      <w:rFonts w:ascii="Times New Roman" w:hAnsi="Times New Roman"/>
      <w:lang w:val="en-GB" w:eastAsia="en-US"/>
    </w:rPr>
  </w:style>
  <w:style w:type="character" w:customStyle="1" w:styleId="FooterChar">
    <w:name w:val="Footer Char"/>
    <w:basedOn w:val="DefaultParagraphFont"/>
    <w:link w:val="Footer"/>
    <w:uiPriority w:val="99"/>
    <w:rsid w:val="00BF6168"/>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rsid w:val="00BF6168"/>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F6168"/>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BF6168"/>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BF6168"/>
    <w:rPr>
      <w:rFonts w:ascii="Tahoma" w:hAnsi="Tahoma" w:cs="Tahoma"/>
      <w:shd w:val="clear" w:color="auto" w:fill="000080"/>
      <w:lang w:val="en-GB" w:eastAsia="en-US"/>
    </w:rPr>
  </w:style>
  <w:style w:type="character" w:customStyle="1" w:styleId="TALCar">
    <w:name w:val="TAL Car"/>
    <w:link w:val="TAL"/>
    <w:rsid w:val="00BF6168"/>
    <w:rPr>
      <w:rFonts w:ascii="Arial" w:hAnsi="Arial"/>
      <w:sz w:val="18"/>
      <w:lang w:val="en-GB" w:eastAsia="en-US"/>
    </w:rPr>
  </w:style>
  <w:style w:type="character" w:customStyle="1" w:styleId="TFChar">
    <w:name w:val="TF Char"/>
    <w:link w:val="TF"/>
    <w:rsid w:val="00BF6168"/>
    <w:rPr>
      <w:rFonts w:ascii="Arial" w:hAnsi="Arial"/>
      <w:b/>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BF6168"/>
    <w:rPr>
      <w:rFonts w:asciiTheme="majorHAnsi" w:eastAsiaTheme="majorEastAsia" w:hAnsiTheme="majorHAnsi" w:cstheme="majorBidi"/>
      <w:color w:val="365F91" w:themeColor="accent1" w:themeShade="BF"/>
      <w:sz w:val="32"/>
      <w:szCs w:val="32"/>
      <w:lang w:eastAsia="ja-JP"/>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BF6168"/>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BF6168"/>
    <w:rPr>
      <w:rFonts w:ascii="Arial" w:hAnsi="Arial"/>
      <w:sz w:val="28"/>
      <w:lang w:val="en-GB" w:eastAsia="en-GB"/>
    </w:rPr>
  </w:style>
  <w:style w:type="character" w:customStyle="1" w:styleId="Heading5Char1">
    <w:name w:val="Heading 5 Char1"/>
    <w:aliases w:val="h5 Char1,Heading5 Char1,Head5 Char1,H5 Char1,M5 Char1,mh2 Char1,Module heading 2 Char1,heading 8 Char1,Numbered Sub-list Char1"/>
    <w:basedOn w:val="DefaultParagraphFont"/>
    <w:semiHidden/>
    <w:rsid w:val="00BF6168"/>
    <w:rPr>
      <w:rFonts w:asciiTheme="majorHAnsi" w:eastAsiaTheme="majorEastAsia" w:hAnsiTheme="majorHAnsi" w:cstheme="majorBidi"/>
      <w:color w:val="365F91" w:themeColor="accent1" w:themeShade="BF"/>
      <w:sz w:val="22"/>
      <w:szCs w:val="22"/>
      <w:lang w:eastAsia="ja-JP"/>
    </w:rPr>
  </w:style>
  <w:style w:type="paragraph" w:customStyle="1" w:styleId="msonormal0">
    <w:name w:val="msonormal"/>
    <w:basedOn w:val="Normal"/>
    <w:uiPriority w:val="99"/>
    <w:rsid w:val="00BF6168"/>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paragraph" w:styleId="NormalWeb">
    <w:name w:val="Normal (Web)"/>
    <w:basedOn w:val="Normal"/>
    <w:uiPriority w:val="99"/>
    <w:semiHidden/>
    <w:unhideWhenUsed/>
    <w:rsid w:val="00BF6168"/>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BF6168"/>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BF6168"/>
    <w:pPr>
      <w:widowControl w:val="0"/>
      <w:spacing w:after="0" w:line="256" w:lineRule="auto"/>
      <w:ind w:left="420"/>
      <w:jc w:val="both"/>
    </w:pPr>
    <w:rPr>
      <w:rFonts w:ascii="Arial" w:eastAsia="Arial Unicode MS" w:hAnsi="Arial" w:cs="Arial"/>
      <w:bCs/>
      <w:kern w:val="2"/>
      <w:sz w:val="21"/>
      <w:szCs w:val="21"/>
      <w:lang w:val="fr-FR" w:eastAsia="zh-CN"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F6168"/>
    <w:rPr>
      <w:rFonts w:asciiTheme="minorHAnsi" w:eastAsiaTheme="minorEastAsia" w:hAnsiTheme="minorHAnsi" w:cstheme="minorBidi"/>
      <w:lang w:val="en-US"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F6168"/>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semiHidden/>
    <w:unhideWhenUsed/>
    <w:rsid w:val="00BF6168"/>
    <w:pPr>
      <w:pBdr>
        <w:top w:val="single" w:sz="12" w:space="0" w:color="auto"/>
      </w:pBdr>
      <w:spacing w:before="360" w:after="240" w:line="256" w:lineRule="auto"/>
      <w:jc w:val="both"/>
    </w:pPr>
    <w:rPr>
      <w:rFonts w:asciiTheme="minorHAnsi" w:eastAsia="SimSun" w:hAnsiTheme="minorHAnsi" w:cstheme="minorBidi"/>
      <w:b/>
      <w:i/>
      <w:sz w:val="26"/>
      <w:szCs w:val="22"/>
      <w:lang w:val="en-US" w:eastAsia="zh-CN"/>
    </w:rPr>
  </w:style>
  <w:style w:type="character" w:customStyle="1" w:styleId="CaptionChar">
    <w:name w:val="Caption Char"/>
    <w:link w:val="Caption"/>
    <w:semiHidden/>
    <w:locked/>
    <w:rsid w:val="00BF6168"/>
    <w:rPr>
      <w:rFonts w:asciiTheme="minorHAnsi" w:hAnsiTheme="minorHAnsi" w:cstheme="minorBidi"/>
      <w:b/>
      <w:bCs/>
      <w:sz w:val="22"/>
      <w:szCs w:val="22"/>
      <w:lang w:eastAsia="ja-JP"/>
    </w:rPr>
  </w:style>
  <w:style w:type="paragraph" w:styleId="Caption">
    <w:name w:val="caption"/>
    <w:basedOn w:val="Normal"/>
    <w:next w:val="Normal"/>
    <w:link w:val="CaptionChar"/>
    <w:semiHidden/>
    <w:unhideWhenUsed/>
    <w:qFormat/>
    <w:rsid w:val="00BF6168"/>
    <w:pPr>
      <w:spacing w:after="160" w:line="256" w:lineRule="auto"/>
    </w:pPr>
    <w:rPr>
      <w:rFonts w:asciiTheme="minorHAnsi" w:hAnsiTheme="minorHAnsi" w:cstheme="minorBidi"/>
      <w:b/>
      <w:bCs/>
      <w:sz w:val="22"/>
      <w:szCs w:val="22"/>
      <w:lang w:val="fr-FR"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BF6168"/>
    <w:rPr>
      <w:rFonts w:asciiTheme="minorHAnsi" w:eastAsia="MS Mincho" w:hAnsiTheme="minorHAnsi" w:cstheme="minorBidi"/>
      <w:sz w:val="22"/>
      <w:szCs w:val="2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F6168"/>
    <w:pPr>
      <w:spacing w:after="120" w:line="256" w:lineRule="auto"/>
    </w:pPr>
    <w:rPr>
      <w:rFonts w:asciiTheme="minorHAnsi" w:eastAsia="MS Mincho" w:hAnsiTheme="minorHAnsi" w:cstheme="minorBidi"/>
      <w:sz w:val="22"/>
      <w:szCs w:val="22"/>
      <w:lang w:val="fr-FR"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BF616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BF6168"/>
    <w:pPr>
      <w:spacing w:after="120" w:line="256" w:lineRule="auto"/>
      <w:ind w:left="283"/>
    </w:pPr>
    <w:rPr>
      <w:rFonts w:asciiTheme="minorHAnsi" w:eastAsia="SimSun"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BF6168"/>
    <w:rPr>
      <w:rFonts w:asciiTheme="minorHAnsi" w:eastAsia="SimSun" w:hAnsiTheme="minorHAnsi" w:cstheme="minorBidi"/>
      <w:sz w:val="22"/>
      <w:szCs w:val="22"/>
      <w:lang w:val="en-US" w:eastAsia="en-US"/>
    </w:rPr>
  </w:style>
  <w:style w:type="paragraph" w:styleId="PlainText">
    <w:name w:val="Plain Text"/>
    <w:basedOn w:val="Normal"/>
    <w:link w:val="PlainTextChar"/>
    <w:uiPriority w:val="99"/>
    <w:semiHidden/>
    <w:unhideWhenUsed/>
    <w:rsid w:val="00BF6168"/>
    <w:pPr>
      <w:spacing w:before="80" w:after="80" w:line="256" w:lineRule="auto"/>
      <w:jc w:val="both"/>
    </w:pPr>
    <w:rPr>
      <w:rFonts w:ascii="Courier New" w:eastAsia="SimSun" w:hAnsi="Courier New" w:cstheme="minorBidi"/>
      <w:sz w:val="21"/>
      <w:szCs w:val="22"/>
      <w:lang w:val="nb-NO" w:eastAsia="ja-JP"/>
    </w:rPr>
  </w:style>
  <w:style w:type="character" w:customStyle="1" w:styleId="PlainTextChar">
    <w:name w:val="Plain Text Char"/>
    <w:basedOn w:val="DefaultParagraphFont"/>
    <w:link w:val="PlainText"/>
    <w:uiPriority w:val="99"/>
    <w:semiHidden/>
    <w:rsid w:val="00BF6168"/>
    <w:rPr>
      <w:rFonts w:ascii="Courier New" w:eastAsia="SimSun" w:hAnsi="Courier New" w:cstheme="minorBidi"/>
      <w:sz w:val="21"/>
      <w:szCs w:val="22"/>
      <w:lang w:val="nb-NO" w:eastAsia="ja-JP"/>
    </w:rPr>
  </w:style>
  <w:style w:type="paragraph" w:styleId="Revision">
    <w:name w:val="Revision"/>
    <w:uiPriority w:val="99"/>
    <w:semiHidden/>
    <w:rsid w:val="00BF6168"/>
    <w:rPr>
      <w:rFonts w:ascii="Times New Roman" w:eastAsia="SimSun" w:hAnsi="Times New Roman"/>
      <w:lang w:val="en-GB" w:eastAsia="en-US"/>
    </w:rPr>
  </w:style>
  <w:style w:type="paragraph" w:styleId="ListParagraph">
    <w:name w:val="List Paragraph"/>
    <w:basedOn w:val="Normal"/>
    <w:uiPriority w:val="34"/>
    <w:qFormat/>
    <w:rsid w:val="00BF6168"/>
    <w:pPr>
      <w:widowControl w:val="0"/>
      <w:spacing w:before="80" w:after="0" w:line="360" w:lineRule="auto"/>
      <w:ind w:firstLineChars="200" w:firstLine="420"/>
      <w:jc w:val="both"/>
    </w:pPr>
    <w:rPr>
      <w:rFonts w:asciiTheme="minorHAnsi" w:eastAsia="SimSun" w:hAnsiTheme="minorHAnsi" w:cstheme="minorBidi"/>
      <w:kern w:val="2"/>
      <w:sz w:val="21"/>
      <w:szCs w:val="24"/>
      <w:lang w:val="en-US" w:eastAsia="zh-CN"/>
    </w:rPr>
  </w:style>
  <w:style w:type="character" w:customStyle="1" w:styleId="H6Char">
    <w:name w:val="H6 Char"/>
    <w:link w:val="H6"/>
    <w:locked/>
    <w:rsid w:val="00BF6168"/>
    <w:rPr>
      <w:rFonts w:ascii="Arial" w:hAnsi="Arial"/>
      <w:lang w:val="en-GB" w:eastAsia="en-US"/>
    </w:rPr>
  </w:style>
  <w:style w:type="character" w:customStyle="1" w:styleId="B2Char">
    <w:name w:val="B2 Char"/>
    <w:basedOn w:val="DefaultParagraphFont"/>
    <w:link w:val="B2"/>
    <w:locked/>
    <w:rsid w:val="00BF6168"/>
    <w:rPr>
      <w:rFonts w:ascii="Times New Roman" w:hAnsi="Times New Roman"/>
      <w:lang w:val="en-GB" w:eastAsia="en-US"/>
    </w:rPr>
  </w:style>
  <w:style w:type="character" w:customStyle="1" w:styleId="B3Char">
    <w:name w:val="B3 Char"/>
    <w:link w:val="B3"/>
    <w:locked/>
    <w:rsid w:val="00BF6168"/>
    <w:rPr>
      <w:rFonts w:ascii="Times New Roman" w:hAnsi="Times New Roman"/>
      <w:lang w:val="en-GB" w:eastAsia="en-US"/>
    </w:rPr>
  </w:style>
  <w:style w:type="character" w:customStyle="1" w:styleId="NOChar">
    <w:name w:val="NO Char"/>
    <w:link w:val="NO"/>
    <w:locked/>
    <w:rsid w:val="00BF6168"/>
    <w:rPr>
      <w:rFonts w:ascii="Times New Roman" w:hAnsi="Times New Roman"/>
      <w:lang w:val="en-GB" w:eastAsia="en-US"/>
    </w:rPr>
  </w:style>
  <w:style w:type="character" w:customStyle="1" w:styleId="EXChar">
    <w:name w:val="EX Char"/>
    <w:link w:val="EX"/>
    <w:locked/>
    <w:rsid w:val="00BF6168"/>
    <w:rPr>
      <w:rFonts w:ascii="Times New Roman" w:hAnsi="Times New Roman"/>
      <w:lang w:val="en-GB" w:eastAsia="en-US"/>
    </w:rPr>
  </w:style>
  <w:style w:type="character" w:customStyle="1" w:styleId="EditorsNoteChar">
    <w:name w:val="Editor's Note Char"/>
    <w:link w:val="EditorsNote"/>
    <w:locked/>
    <w:rsid w:val="00BF6168"/>
    <w:rPr>
      <w:rFonts w:ascii="Times New Roman" w:hAnsi="Times New Roman"/>
      <w:color w:val="FF0000"/>
      <w:lang w:val="en-GB" w:eastAsia="en-US"/>
    </w:rPr>
  </w:style>
  <w:style w:type="character" w:customStyle="1" w:styleId="PLChar">
    <w:name w:val="PL Char"/>
    <w:link w:val="PL"/>
    <w:locked/>
    <w:rsid w:val="00BF6168"/>
    <w:rPr>
      <w:rFonts w:ascii="Courier New" w:hAnsi="Courier New"/>
      <w:noProof/>
      <w:sz w:val="16"/>
      <w:lang w:val="en-GB" w:eastAsia="en-US"/>
    </w:rPr>
  </w:style>
  <w:style w:type="paragraph" w:customStyle="1" w:styleId="no0">
    <w:name w:val="no"/>
    <w:basedOn w:val="Normal"/>
    <w:uiPriority w:val="99"/>
    <w:rsid w:val="00BF6168"/>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BF6168"/>
    <w:pPr>
      <w:numPr>
        <w:numId w:val="8"/>
      </w:numPr>
      <w:spacing w:after="160" w:line="256" w:lineRule="auto"/>
      <w:ind w:right="-99"/>
    </w:pPr>
    <w:rPr>
      <w:rFonts w:asciiTheme="minorHAnsi" w:eastAsia="MS Mincho" w:hAnsiTheme="minorHAnsi" w:cstheme="minorBidi"/>
      <w:sz w:val="22"/>
      <w:szCs w:val="22"/>
      <w:lang w:val="en-US" w:eastAsia="ja-JP"/>
    </w:rPr>
  </w:style>
  <w:style w:type="paragraph" w:customStyle="1" w:styleId="2">
    <w:name w:val="(文字) (文字)2"/>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参考资料列表 Char"/>
    <w:link w:val="a"/>
    <w:locked/>
    <w:rsid w:val="00BF6168"/>
    <w:rPr>
      <w:rFonts w:asciiTheme="minorHAnsi" w:eastAsia="SimSun" w:hAnsiTheme="minorHAnsi" w:cstheme="minorBidi"/>
      <w:sz w:val="21"/>
      <w:szCs w:val="22"/>
      <w:lang w:eastAsia="ja-JP"/>
    </w:rPr>
  </w:style>
  <w:style w:type="paragraph" w:customStyle="1" w:styleId="a">
    <w:name w:val="参考资料列表"/>
    <w:basedOn w:val="List"/>
    <w:link w:val="Char"/>
    <w:rsid w:val="00BF6168"/>
    <w:pPr>
      <w:spacing w:before="80" w:after="80" w:line="256" w:lineRule="auto"/>
      <w:ind w:left="680" w:hanging="567"/>
      <w:jc w:val="both"/>
    </w:pPr>
    <w:rPr>
      <w:rFonts w:asciiTheme="minorHAnsi" w:eastAsia="SimSun" w:hAnsiTheme="minorHAnsi" w:cstheme="minorBidi"/>
      <w:sz w:val="21"/>
      <w:szCs w:val="22"/>
      <w:lang w:val="fr-FR" w:eastAsia="ja-JP"/>
    </w:rPr>
  </w:style>
  <w:style w:type="paragraph" w:customStyle="1" w:styleId="FigureTitle">
    <w:name w:val="Figure_Title"/>
    <w:basedOn w:val="Normal"/>
    <w:next w:val="Normal"/>
    <w:uiPriority w:val="99"/>
    <w:rsid w:val="00BF6168"/>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val="en-US" w:eastAsia="zh-CN"/>
    </w:rPr>
  </w:style>
  <w:style w:type="paragraph" w:customStyle="1" w:styleId="TableText">
    <w:name w:val="TableText"/>
    <w:basedOn w:val="Normal"/>
    <w:uiPriority w:val="99"/>
    <w:rsid w:val="00BF6168"/>
    <w:pPr>
      <w:keepNext/>
      <w:keepLines/>
      <w:snapToGrid w:val="0"/>
      <w:spacing w:before="80" w:after="80" w:line="256" w:lineRule="auto"/>
      <w:jc w:val="center"/>
    </w:pPr>
    <w:rPr>
      <w:rFonts w:asciiTheme="minorHAnsi" w:eastAsia="SimSun" w:hAnsiTheme="minorHAnsi" w:cstheme="minorBidi"/>
      <w:kern w:val="2"/>
      <w:sz w:val="18"/>
      <w:szCs w:val="22"/>
      <w:lang w:val="en-US"/>
    </w:rPr>
  </w:style>
  <w:style w:type="paragraph" w:customStyle="1" w:styleId="Copyright">
    <w:name w:val="Copyright"/>
    <w:basedOn w:val="Normal"/>
    <w:uiPriority w:val="99"/>
    <w:rsid w:val="00BF6168"/>
    <w:pPr>
      <w:spacing w:before="80" w:after="0" w:line="256" w:lineRule="auto"/>
      <w:jc w:val="center"/>
    </w:pPr>
    <w:rPr>
      <w:rFonts w:ascii="Arial" w:eastAsia="SimSun" w:hAnsi="Arial" w:cstheme="minorBidi"/>
      <w:b/>
      <w:sz w:val="16"/>
      <w:szCs w:val="22"/>
      <w:lang w:val="en-US" w:eastAsia="ja-JP"/>
    </w:rPr>
  </w:style>
  <w:style w:type="paragraph" w:customStyle="1" w:styleId="CarCar">
    <w:name w:val="Car Car"/>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BF6168"/>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BF6168"/>
    <w:pPr>
      <w:spacing w:before="80" w:after="80" w:line="256" w:lineRule="auto"/>
      <w:ind w:left="1979" w:hanging="1979"/>
      <w:jc w:val="both"/>
    </w:pPr>
    <w:rPr>
      <w:rFonts w:asciiTheme="minorHAnsi" w:eastAsia="SimSun" w:hAnsiTheme="minorHAnsi" w:cs="SimSun"/>
      <w:b/>
      <w:sz w:val="24"/>
      <w:szCs w:val="22"/>
      <w:lang w:val="en-US" w:eastAsia="zh-CN"/>
    </w:rPr>
  </w:style>
  <w:style w:type="paragraph" w:customStyle="1" w:styleId="a1">
    <w:name w:val="标题线"/>
    <w:basedOn w:val="Normal"/>
    <w:uiPriority w:val="99"/>
    <w:rsid w:val="00BF6168"/>
    <w:pPr>
      <w:pBdr>
        <w:bottom w:val="single" w:sz="12" w:space="1" w:color="auto"/>
      </w:pBdr>
      <w:spacing w:before="80" w:after="80" w:line="256" w:lineRule="auto"/>
      <w:jc w:val="both"/>
    </w:pPr>
    <w:rPr>
      <w:rFonts w:ascii="Arial" w:eastAsia="SimSun" w:hAnsi="Arial" w:cs="SimSun"/>
      <w:sz w:val="21"/>
      <w:szCs w:val="22"/>
      <w:lang w:val="en-US" w:eastAsia="zh-CN"/>
    </w:rPr>
  </w:style>
  <w:style w:type="character" w:customStyle="1" w:styleId="Doc-text2Char">
    <w:name w:val="Doc-text2 Char"/>
    <w:link w:val="Doc-text2"/>
    <w:locked/>
    <w:rsid w:val="00BF6168"/>
    <w:rPr>
      <w:rFonts w:ascii="Arial" w:eastAsia="MS Mincho" w:hAnsi="Arial" w:cstheme="minorBidi"/>
      <w:sz w:val="22"/>
      <w:szCs w:val="24"/>
      <w:lang w:eastAsia="ja-JP"/>
    </w:rPr>
  </w:style>
  <w:style w:type="paragraph" w:customStyle="1" w:styleId="Doc-text2">
    <w:name w:val="Doc-text2"/>
    <w:basedOn w:val="Normal"/>
    <w:link w:val="Doc-text2Char"/>
    <w:qFormat/>
    <w:rsid w:val="00BF6168"/>
    <w:pPr>
      <w:tabs>
        <w:tab w:val="left" w:pos="1622"/>
      </w:tabs>
      <w:spacing w:after="0" w:line="256" w:lineRule="auto"/>
      <w:ind w:left="1622" w:hanging="363"/>
    </w:pPr>
    <w:rPr>
      <w:rFonts w:ascii="Arial" w:eastAsia="MS Mincho" w:hAnsi="Arial" w:cstheme="minorBidi"/>
      <w:sz w:val="22"/>
      <w:szCs w:val="24"/>
      <w:lang w:val="fr-FR" w:eastAsia="ja-JP"/>
    </w:rPr>
  </w:style>
  <w:style w:type="character" w:customStyle="1" w:styleId="Doc-titleJKChar">
    <w:name w:val="Doc-title_JK Char"/>
    <w:link w:val="Doc-titleJK"/>
    <w:locked/>
    <w:rsid w:val="00BF6168"/>
    <w:rPr>
      <w:rFonts w:asciiTheme="minorHAnsi" w:eastAsia="MS Mincho" w:hAnsiTheme="minorHAnsi" w:cstheme="minorBidi"/>
      <w:color w:val="0000FF"/>
      <w:sz w:val="22"/>
      <w:szCs w:val="24"/>
      <w:lang w:eastAsia="ja-JP"/>
    </w:rPr>
  </w:style>
  <w:style w:type="paragraph" w:customStyle="1" w:styleId="Doc-text2JK">
    <w:name w:val="Doc-text2_JK"/>
    <w:basedOn w:val="Normal"/>
    <w:link w:val="Doc-text2JKChar"/>
    <w:uiPriority w:val="99"/>
    <w:rsid w:val="00BF6168"/>
    <w:pPr>
      <w:tabs>
        <w:tab w:val="left" w:pos="1622"/>
      </w:tabs>
      <w:spacing w:after="0" w:line="256" w:lineRule="auto"/>
      <w:ind w:left="1622" w:hanging="363"/>
    </w:pPr>
    <w:rPr>
      <w:rFonts w:asciiTheme="minorHAnsi" w:eastAsia="MS Mincho" w:hAnsiTheme="minorHAnsi" w:cstheme="minorBidi"/>
      <w:sz w:val="22"/>
      <w:szCs w:val="24"/>
      <w:lang w:val="en-US" w:eastAsia="ja-JP"/>
    </w:rPr>
  </w:style>
  <w:style w:type="paragraph" w:customStyle="1" w:styleId="Doc-titleJK">
    <w:name w:val="Doc-title_JK"/>
    <w:basedOn w:val="Normal"/>
    <w:next w:val="Doc-text2JK"/>
    <w:link w:val="Doc-titleJKChar"/>
    <w:rsid w:val="00BF6168"/>
    <w:pPr>
      <w:spacing w:after="0" w:line="256" w:lineRule="auto"/>
      <w:ind w:left="1260" w:hanging="1260"/>
    </w:pPr>
    <w:rPr>
      <w:rFonts w:asciiTheme="minorHAnsi" w:eastAsia="MS Mincho" w:hAnsiTheme="minorHAnsi" w:cstheme="minorBidi"/>
      <w:color w:val="0000FF"/>
      <w:sz w:val="22"/>
      <w:szCs w:val="24"/>
      <w:lang w:val="fr-FR" w:eastAsia="ja-JP"/>
    </w:rPr>
  </w:style>
  <w:style w:type="character" w:customStyle="1" w:styleId="Doc-text2JKChar">
    <w:name w:val="Doc-text2_JK Char"/>
    <w:link w:val="Doc-text2JK"/>
    <w:uiPriority w:val="99"/>
    <w:locked/>
    <w:rsid w:val="00BF6168"/>
    <w:rPr>
      <w:rFonts w:asciiTheme="minorHAnsi" w:eastAsia="MS Mincho" w:hAnsiTheme="minorHAnsi" w:cstheme="minorBidi"/>
      <w:sz w:val="22"/>
      <w:szCs w:val="24"/>
      <w:lang w:val="en-US" w:eastAsia="ja-JP"/>
    </w:rPr>
  </w:style>
  <w:style w:type="paragraph" w:customStyle="1" w:styleId="1">
    <w:name w:val="样式 标题 1 + 小三"/>
    <w:basedOn w:val="Heading1"/>
    <w:uiPriority w:val="99"/>
    <w:rsid w:val="00BF6168"/>
    <w:pPr>
      <w:numPr>
        <w:numId w:val="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CarCar1">
    <w:name w:val="Car Car1"/>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locked/>
    <w:rsid w:val="00BF6168"/>
    <w:rPr>
      <w:rFonts w:ascii="Arial" w:hAnsi="Arial" w:cstheme="minorBidi"/>
      <w:spacing w:val="2"/>
      <w:sz w:val="22"/>
      <w:szCs w:val="22"/>
      <w:lang w:eastAsia="en-US"/>
    </w:rPr>
  </w:style>
  <w:style w:type="paragraph" w:customStyle="1" w:styleId="IvDbodytext">
    <w:name w:val="IvD bodytext"/>
    <w:basedOn w:val="BodyText"/>
    <w:link w:val="IvDbodytextChar"/>
    <w:qFormat/>
    <w:rsid w:val="00BF616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character" w:customStyle="1" w:styleId="TAL0">
    <w:name w:val="TAL (文字)"/>
    <w:rsid w:val="00BF6168"/>
    <w:rPr>
      <w:rFonts w:ascii="Arial" w:hAnsi="Arial" w:cs="Arial" w:hint="default"/>
      <w:sz w:val="18"/>
      <w:lang w:val="en-GB" w:eastAsia="ko-KR" w:bidi="ar-SA"/>
    </w:rPr>
  </w:style>
  <w:style w:type="character" w:customStyle="1" w:styleId="TALChar">
    <w:name w:val="TAL Char"/>
    <w:rsid w:val="00BF6168"/>
    <w:rPr>
      <w:rFonts w:ascii="Arial" w:hAnsi="Arial" w:cs="Arial" w:hint="default"/>
      <w:sz w:val="18"/>
      <w:lang w:val="en-GB" w:eastAsia="ko-KR" w:bidi="ar-SA"/>
    </w:rPr>
  </w:style>
  <w:style w:type="character" w:customStyle="1" w:styleId="CharChar3">
    <w:name w:val="Char Char3"/>
    <w:semiHidden/>
    <w:rsid w:val="00BF6168"/>
    <w:rPr>
      <w:rFonts w:ascii="Arial" w:hAnsi="Arial" w:cs="Arial" w:hint="default"/>
      <w:sz w:val="28"/>
      <w:lang w:val="en-GB" w:eastAsia="ko-KR" w:bidi="ar-SA"/>
    </w:rPr>
  </w:style>
  <w:style w:type="character" w:customStyle="1" w:styleId="msoins0">
    <w:name w:val="msoins0"/>
    <w:rsid w:val="00BF61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616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616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6168"/>
    <w:rPr>
      <w:sz w:val="24"/>
      <w:lang w:val="en-US" w:eastAsia="en-US"/>
    </w:rPr>
  </w:style>
  <w:style w:type="character" w:customStyle="1" w:styleId="a2">
    <w:name w:val="文稿抬头"/>
    <w:rsid w:val="00BF6168"/>
    <w:rPr>
      <w:rFonts w:ascii="MS Mincho" w:eastAsia="MS Mincho" w:hAnsi="MS Mincho" w:hint="eastAsia"/>
      <w:b/>
      <w:bCs/>
      <w:sz w:val="24"/>
    </w:rPr>
  </w:style>
  <w:style w:type="character" w:customStyle="1" w:styleId="B3Char2">
    <w:name w:val="B3 Char2"/>
    <w:rsid w:val="00BF6168"/>
    <w:rPr>
      <w:lang w:val="en-GB" w:eastAsia="en-GB" w:bidi="ar-SA"/>
    </w:rPr>
  </w:style>
  <w:style w:type="character" w:customStyle="1" w:styleId="B1Char1">
    <w:name w:val="B1 Char1"/>
    <w:rsid w:val="00BF6168"/>
    <w:rPr>
      <w:rFonts w:ascii="Times New Roman" w:hAnsi="Times New Roman" w:cs="Times New Roman" w:hint="default"/>
      <w:lang w:val="en-GB" w:eastAsia="en-US"/>
    </w:rPr>
  </w:style>
  <w:style w:type="character" w:customStyle="1" w:styleId="im-content1">
    <w:name w:val="im-content1"/>
    <w:rsid w:val="00BF6168"/>
    <w:rPr>
      <w:color w:val="333333"/>
    </w:rPr>
  </w:style>
  <w:style w:type="table" w:styleId="TableGrid">
    <w:name w:val="Table Grid"/>
    <w:basedOn w:val="TableNormal"/>
    <w:rsid w:val="00BF6168"/>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5.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Microsoft_Visio_2003-2010_Drawing5.vsd"/><Relationship Id="rId47" Type="http://schemas.openxmlformats.org/officeDocument/2006/relationships/oleObject" Target="embeddings/oleObject21.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image" Target="media/image7.emf"/><Relationship Id="rId37" Type="http://schemas.openxmlformats.org/officeDocument/2006/relationships/image" Target="media/image8.emf"/><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Microsoft_Visio_2003-2010_Drawing1.vsd"/><Relationship Id="rId30" Type="http://schemas.openxmlformats.org/officeDocument/2006/relationships/oleObject" Target="embeddings/oleObject10.bin"/><Relationship Id="rId35" Type="http://schemas.openxmlformats.org/officeDocument/2006/relationships/oleObject" Target="embeddings/Microsoft_Visio_2003-2010_Drawing3.vsd"/><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Microsoft_Visio_2003-2010_Drawing2.vsd"/><Relationship Id="rId38" Type="http://schemas.openxmlformats.org/officeDocument/2006/relationships/oleObject" Target="embeddings/Microsoft_Visio_2003-2010_Drawing4.vsd"/><Relationship Id="rId46" Type="http://schemas.openxmlformats.org/officeDocument/2006/relationships/oleObject" Target="embeddings/oleObject20.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D6017-C4FF-400B-82C1-C6D01E35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48</Pages>
  <Words>14118</Words>
  <Characters>80474</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8</cp:revision>
  <cp:lastPrinted>1899-12-31T23:00:00Z</cp:lastPrinted>
  <dcterms:created xsi:type="dcterms:W3CDTF">2020-02-03T08:32:00Z</dcterms:created>
  <dcterms:modified xsi:type="dcterms:W3CDTF">2020-10-23T14:39:00Z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R4-2015838</vt:lpwstr>
  </property>
  <property fmtid="{D5CDD505-2E9C-101B-9397-08002B2CF9AE}" pid="10" name="Spec#">
    <vt:lpwstr>36.133</vt:lpwstr>
  </property>
  <property fmtid="{D5CDD505-2E9C-101B-9397-08002B2CF9AE}" pid="11" name="Cr#">
    <vt:lpwstr>6981</vt:lpwstr>
  </property>
  <property fmtid="{D5CDD505-2E9C-101B-9397-08002B2CF9AE}" pid="12" name="Revision">
    <vt:lpwstr>-</vt:lpwstr>
  </property>
  <property fmtid="{D5CDD505-2E9C-101B-9397-08002B2CF9AE}" pid="13" name="Version">
    <vt:lpwstr>14.16.0</vt:lpwstr>
  </property>
  <property fmtid="{D5CDD505-2E9C-101B-9397-08002B2CF9AE}" pid="14" name="CrTitle">
    <vt:lpwstr>CR: Correction of eMTC early-OOS/early-IS tests (Rel-14)</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LTE_feMTC-Perf</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Rel-14</vt:lpwstr>
  </property>
</Properties>
</file>